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71E3B" w:rsidRPr="00060AE9" w14:paraId="0B9B19F7" w14:textId="77777777">
        <w:trPr>
          <w:cantSplit/>
        </w:trPr>
        <w:tc>
          <w:tcPr>
            <w:tcW w:w="4857" w:type="dxa"/>
            <w:gridSpan w:val="2"/>
          </w:tcPr>
          <w:p w14:paraId="235CA1B0" w14:textId="77777777" w:rsidR="00771E3B" w:rsidRPr="00060AE9" w:rsidRDefault="00771E3B" w:rsidP="00771E3B">
            <w:pPr>
              <w:rPr>
                <w:sz w:val="20"/>
              </w:rPr>
            </w:pPr>
            <w:bookmarkStart w:id="0" w:name="dsg" w:colFirst="1" w:colLast="1"/>
            <w:bookmarkStart w:id="1" w:name="dtableau"/>
            <w:r w:rsidRPr="00060AE9">
              <w:rPr>
                <w:sz w:val="20"/>
              </w:rPr>
              <w:t>INTERNATIONAL TELECOMMUNICATION UNION</w:t>
            </w:r>
          </w:p>
        </w:tc>
        <w:tc>
          <w:tcPr>
            <w:tcW w:w="5066" w:type="dxa"/>
          </w:tcPr>
          <w:p w14:paraId="33B39655" w14:textId="5C829737" w:rsidR="00771E3B" w:rsidRPr="00060AE9" w:rsidRDefault="00771E3B" w:rsidP="00771E3B">
            <w:pPr>
              <w:jc w:val="right"/>
              <w:rPr>
                <w:b/>
                <w:bCs/>
                <w:smallCaps/>
                <w:sz w:val="32"/>
              </w:rPr>
            </w:pPr>
            <w:r w:rsidRPr="00060AE9">
              <w:rPr>
                <w:b/>
                <w:bCs/>
                <w:smallCaps/>
                <w:sz w:val="32"/>
              </w:rPr>
              <w:t>STUDY GROUP 15</w:t>
            </w:r>
          </w:p>
        </w:tc>
      </w:tr>
      <w:tr w:rsidR="00771E3B" w:rsidRPr="00060AE9" w14:paraId="024124C0" w14:textId="77777777">
        <w:trPr>
          <w:cantSplit/>
          <w:trHeight w:val="461"/>
        </w:trPr>
        <w:tc>
          <w:tcPr>
            <w:tcW w:w="4857" w:type="dxa"/>
            <w:gridSpan w:val="2"/>
            <w:vMerge w:val="restart"/>
            <w:tcBorders>
              <w:bottom w:val="nil"/>
            </w:tcBorders>
          </w:tcPr>
          <w:p w14:paraId="583FDF76" w14:textId="77777777" w:rsidR="00771E3B" w:rsidRPr="00060AE9" w:rsidRDefault="00771E3B" w:rsidP="00771E3B">
            <w:pPr>
              <w:rPr>
                <w:b/>
                <w:bCs/>
                <w:sz w:val="26"/>
              </w:rPr>
            </w:pPr>
            <w:bookmarkStart w:id="2" w:name="dnum" w:colFirst="1" w:colLast="1"/>
            <w:bookmarkEnd w:id="0"/>
            <w:r w:rsidRPr="00060AE9">
              <w:rPr>
                <w:b/>
                <w:bCs/>
                <w:sz w:val="26"/>
              </w:rPr>
              <w:t>TELECOMMUNICATION</w:t>
            </w:r>
            <w:r w:rsidRPr="00060AE9">
              <w:rPr>
                <w:b/>
                <w:bCs/>
                <w:sz w:val="26"/>
              </w:rPr>
              <w:br/>
              <w:t>STANDARDIZATION SECTOR</w:t>
            </w:r>
          </w:p>
          <w:p w14:paraId="256C9DB1" w14:textId="07269933" w:rsidR="00771E3B" w:rsidRPr="00060AE9" w:rsidRDefault="00771E3B" w:rsidP="00771E3B">
            <w:pPr>
              <w:rPr>
                <w:smallCaps/>
                <w:sz w:val="20"/>
              </w:rPr>
            </w:pPr>
            <w:r w:rsidRPr="00060AE9">
              <w:rPr>
                <w:sz w:val="20"/>
              </w:rPr>
              <w:t>STUDY PERIOD 2009-2012</w:t>
            </w:r>
          </w:p>
        </w:tc>
        <w:tc>
          <w:tcPr>
            <w:tcW w:w="5066" w:type="dxa"/>
            <w:tcBorders>
              <w:bottom w:val="nil"/>
            </w:tcBorders>
          </w:tcPr>
          <w:p w14:paraId="52EA5163" w14:textId="17C02603" w:rsidR="00771E3B" w:rsidRPr="00060AE9" w:rsidRDefault="00771E3B" w:rsidP="00771E3B">
            <w:pPr>
              <w:jc w:val="right"/>
              <w:rPr>
                <w:b/>
                <w:bCs/>
                <w:sz w:val="40"/>
              </w:rPr>
            </w:pPr>
            <w:r w:rsidRPr="00060AE9">
              <w:rPr>
                <w:b/>
                <w:bCs/>
                <w:sz w:val="40"/>
              </w:rPr>
              <w:t>TD 659</w:t>
            </w:r>
            <w:r w:rsidR="00846D8B">
              <w:rPr>
                <w:b/>
                <w:bCs/>
                <w:sz w:val="40"/>
              </w:rPr>
              <w:t xml:space="preserve"> </w:t>
            </w:r>
            <w:r w:rsidR="002A603A">
              <w:rPr>
                <w:b/>
                <w:bCs/>
                <w:sz w:val="40"/>
              </w:rPr>
              <w:t>R</w:t>
            </w:r>
            <w:r w:rsidR="00846D8B">
              <w:rPr>
                <w:b/>
                <w:bCs/>
                <w:sz w:val="40"/>
              </w:rPr>
              <w:t>ev.</w:t>
            </w:r>
            <w:bookmarkStart w:id="3" w:name="_GoBack"/>
            <w:bookmarkEnd w:id="3"/>
            <w:r w:rsidR="002A603A">
              <w:rPr>
                <w:b/>
                <w:bCs/>
                <w:sz w:val="40"/>
              </w:rPr>
              <w:t>2</w:t>
            </w:r>
            <w:r w:rsidRPr="00060AE9">
              <w:rPr>
                <w:b/>
                <w:bCs/>
                <w:sz w:val="40"/>
              </w:rPr>
              <w:t xml:space="preserve"> (PLEN/15)</w:t>
            </w:r>
          </w:p>
        </w:tc>
      </w:tr>
      <w:tr w:rsidR="00771E3B" w:rsidRPr="00060AE9" w14:paraId="03570820" w14:textId="77777777">
        <w:trPr>
          <w:cantSplit/>
          <w:trHeight w:val="355"/>
        </w:trPr>
        <w:tc>
          <w:tcPr>
            <w:tcW w:w="4857" w:type="dxa"/>
            <w:gridSpan w:val="2"/>
            <w:vMerge/>
            <w:tcBorders>
              <w:bottom w:val="single" w:sz="12" w:space="0" w:color="auto"/>
            </w:tcBorders>
          </w:tcPr>
          <w:p w14:paraId="182B8ECD" w14:textId="77777777" w:rsidR="00771E3B" w:rsidRPr="00060AE9" w:rsidRDefault="00771E3B" w:rsidP="00771E3B">
            <w:pPr>
              <w:rPr>
                <w:b/>
                <w:bCs/>
                <w:sz w:val="26"/>
              </w:rPr>
            </w:pPr>
            <w:bookmarkStart w:id="4" w:name="dorlang" w:colFirst="1" w:colLast="1"/>
            <w:bookmarkEnd w:id="2"/>
          </w:p>
        </w:tc>
        <w:tc>
          <w:tcPr>
            <w:tcW w:w="5066" w:type="dxa"/>
            <w:tcBorders>
              <w:bottom w:val="single" w:sz="12" w:space="0" w:color="auto"/>
            </w:tcBorders>
          </w:tcPr>
          <w:p w14:paraId="30FF62E6" w14:textId="77777777" w:rsidR="00771E3B" w:rsidRPr="00060AE9" w:rsidRDefault="00771E3B" w:rsidP="00771E3B">
            <w:pPr>
              <w:jc w:val="right"/>
              <w:rPr>
                <w:b/>
                <w:bCs/>
                <w:sz w:val="28"/>
              </w:rPr>
            </w:pPr>
            <w:r w:rsidRPr="00060AE9">
              <w:rPr>
                <w:b/>
                <w:bCs/>
                <w:sz w:val="28"/>
              </w:rPr>
              <w:t>English only</w:t>
            </w:r>
          </w:p>
          <w:p w14:paraId="5A121907" w14:textId="5081D92F" w:rsidR="00771E3B" w:rsidRPr="00060AE9" w:rsidRDefault="00771E3B" w:rsidP="00771E3B">
            <w:pPr>
              <w:jc w:val="right"/>
              <w:rPr>
                <w:b/>
                <w:bCs/>
                <w:sz w:val="28"/>
              </w:rPr>
            </w:pPr>
            <w:r w:rsidRPr="00060AE9">
              <w:rPr>
                <w:b/>
                <w:bCs/>
                <w:sz w:val="28"/>
              </w:rPr>
              <w:t>Original: English</w:t>
            </w:r>
          </w:p>
        </w:tc>
      </w:tr>
      <w:tr w:rsidR="00771E3B" w:rsidRPr="00060AE9" w14:paraId="0D8AFC70" w14:textId="77777777">
        <w:trPr>
          <w:cantSplit/>
          <w:trHeight w:val="357"/>
        </w:trPr>
        <w:tc>
          <w:tcPr>
            <w:tcW w:w="1617" w:type="dxa"/>
          </w:tcPr>
          <w:p w14:paraId="3CDF5A4A" w14:textId="77777777" w:rsidR="00771E3B" w:rsidRPr="00060AE9" w:rsidRDefault="00771E3B" w:rsidP="00771E3B">
            <w:pPr>
              <w:rPr>
                <w:b/>
                <w:bCs/>
              </w:rPr>
            </w:pPr>
            <w:bookmarkStart w:id="5" w:name="dmeeting" w:colFirst="2" w:colLast="2"/>
            <w:bookmarkStart w:id="6" w:name="dbluepink" w:colFirst="1" w:colLast="1"/>
            <w:bookmarkEnd w:id="4"/>
            <w:r w:rsidRPr="00060AE9">
              <w:rPr>
                <w:b/>
                <w:bCs/>
              </w:rPr>
              <w:t>Question(s):</w:t>
            </w:r>
          </w:p>
        </w:tc>
        <w:tc>
          <w:tcPr>
            <w:tcW w:w="3240" w:type="dxa"/>
          </w:tcPr>
          <w:p w14:paraId="5F97983B" w14:textId="2075D2CB" w:rsidR="00771E3B" w:rsidRPr="00060AE9" w:rsidRDefault="00771E3B" w:rsidP="00771E3B">
            <w:r w:rsidRPr="00060AE9">
              <w:t>10/15</w:t>
            </w:r>
          </w:p>
        </w:tc>
        <w:tc>
          <w:tcPr>
            <w:tcW w:w="5066" w:type="dxa"/>
          </w:tcPr>
          <w:p w14:paraId="55B7F6FC" w14:textId="63246CBE" w:rsidR="00771E3B" w:rsidRPr="00060AE9" w:rsidRDefault="00771E3B" w:rsidP="00771E3B">
            <w:pPr>
              <w:jc w:val="right"/>
            </w:pPr>
            <w:r w:rsidRPr="00060AE9">
              <w:t>10-21 September 2012</w:t>
            </w:r>
          </w:p>
        </w:tc>
      </w:tr>
      <w:tr w:rsidR="00771E3B" w:rsidRPr="00060AE9" w14:paraId="1942CF14" w14:textId="77777777">
        <w:trPr>
          <w:cantSplit/>
          <w:trHeight w:val="357"/>
        </w:trPr>
        <w:tc>
          <w:tcPr>
            <w:tcW w:w="9923" w:type="dxa"/>
            <w:gridSpan w:val="3"/>
          </w:tcPr>
          <w:p w14:paraId="280314D4" w14:textId="75DA4F20" w:rsidR="00771E3B" w:rsidRPr="00060AE9" w:rsidRDefault="00771E3B" w:rsidP="00771E3B">
            <w:pPr>
              <w:jc w:val="center"/>
              <w:rPr>
                <w:b/>
                <w:bCs/>
              </w:rPr>
            </w:pPr>
            <w:bookmarkStart w:id="7" w:name="dtitle" w:colFirst="0" w:colLast="0"/>
            <w:bookmarkEnd w:id="5"/>
            <w:bookmarkEnd w:id="6"/>
            <w:r w:rsidRPr="00060AE9">
              <w:rPr>
                <w:b/>
                <w:bCs/>
              </w:rPr>
              <w:t>TD</w:t>
            </w:r>
          </w:p>
        </w:tc>
      </w:tr>
      <w:tr w:rsidR="00771E3B" w:rsidRPr="00060AE9" w14:paraId="6D850C58" w14:textId="77777777">
        <w:trPr>
          <w:cantSplit/>
          <w:trHeight w:val="357"/>
        </w:trPr>
        <w:tc>
          <w:tcPr>
            <w:tcW w:w="1617" w:type="dxa"/>
          </w:tcPr>
          <w:p w14:paraId="330EDF60" w14:textId="77777777" w:rsidR="00771E3B" w:rsidRPr="00060AE9" w:rsidRDefault="00771E3B" w:rsidP="00771E3B">
            <w:pPr>
              <w:rPr>
                <w:b/>
                <w:bCs/>
              </w:rPr>
            </w:pPr>
            <w:bookmarkStart w:id="8" w:name="dsource" w:colFirst="1" w:colLast="1"/>
            <w:bookmarkEnd w:id="7"/>
            <w:r w:rsidRPr="00060AE9">
              <w:rPr>
                <w:b/>
                <w:bCs/>
              </w:rPr>
              <w:t>Source:</w:t>
            </w:r>
          </w:p>
        </w:tc>
        <w:tc>
          <w:tcPr>
            <w:tcW w:w="8306" w:type="dxa"/>
            <w:gridSpan w:val="2"/>
          </w:tcPr>
          <w:p w14:paraId="5C9C26B0" w14:textId="076C9B4E" w:rsidR="00771E3B" w:rsidRPr="00060AE9" w:rsidRDefault="00771E3B" w:rsidP="00771E3B">
            <w:r w:rsidRPr="00060AE9">
              <w:t>Editor G.8113.2/Y.1372.2</w:t>
            </w:r>
          </w:p>
        </w:tc>
      </w:tr>
      <w:tr w:rsidR="00771E3B" w:rsidRPr="00060AE9" w14:paraId="6E10D6B9" w14:textId="77777777">
        <w:trPr>
          <w:cantSplit/>
          <w:trHeight w:val="357"/>
        </w:trPr>
        <w:tc>
          <w:tcPr>
            <w:tcW w:w="1617" w:type="dxa"/>
            <w:tcBorders>
              <w:bottom w:val="single" w:sz="12" w:space="0" w:color="auto"/>
            </w:tcBorders>
          </w:tcPr>
          <w:p w14:paraId="24378714" w14:textId="77777777" w:rsidR="00771E3B" w:rsidRPr="00060AE9" w:rsidRDefault="00771E3B" w:rsidP="00771E3B">
            <w:pPr>
              <w:spacing w:after="120"/>
            </w:pPr>
            <w:bookmarkStart w:id="9" w:name="dtitle1" w:colFirst="1" w:colLast="1"/>
            <w:bookmarkEnd w:id="8"/>
            <w:r w:rsidRPr="00060AE9">
              <w:rPr>
                <w:b/>
                <w:bCs/>
              </w:rPr>
              <w:t>Title:</w:t>
            </w:r>
          </w:p>
        </w:tc>
        <w:tc>
          <w:tcPr>
            <w:tcW w:w="8306" w:type="dxa"/>
            <w:gridSpan w:val="2"/>
            <w:tcBorders>
              <w:bottom w:val="single" w:sz="12" w:space="0" w:color="auto"/>
            </w:tcBorders>
          </w:tcPr>
          <w:p w14:paraId="0145CE88" w14:textId="78590E6C" w:rsidR="00771E3B" w:rsidRPr="00060AE9" w:rsidRDefault="00771E3B" w:rsidP="00771E3B">
            <w:pPr>
              <w:spacing w:after="120"/>
            </w:pPr>
            <w:r w:rsidRPr="00060AE9">
              <w:t>Draft revised Recommendation ITU-T G.8113.2/Y.1372.2 (for Determination, September 2012)</w:t>
            </w:r>
          </w:p>
        </w:tc>
      </w:tr>
      <w:bookmarkEnd w:id="1"/>
      <w:bookmarkEnd w:id="9"/>
    </w:tbl>
    <w:p w14:paraId="7EBD4E74" w14:textId="77777777" w:rsidR="00FB51DF" w:rsidRPr="00060AE9" w:rsidRDefault="00FB51DF" w:rsidP="003E7462">
      <w:pPr>
        <w:pStyle w:val="RecNo"/>
      </w:pPr>
    </w:p>
    <w:p w14:paraId="38DC28C7" w14:textId="77777777" w:rsidR="00FB51DF" w:rsidRPr="00846D8B" w:rsidRDefault="00FB51DF" w:rsidP="003E7462">
      <w:pPr>
        <w:pStyle w:val="RecNo"/>
        <w:rPr>
          <w:lang w:val="fr-CH"/>
        </w:rPr>
      </w:pPr>
      <w:r w:rsidRPr="00846D8B">
        <w:rPr>
          <w:lang w:val="fr-CH"/>
        </w:rPr>
        <w:t>Recommendation ITU-T G.8113.2/Y.1372.2</w:t>
      </w:r>
    </w:p>
    <w:p w14:paraId="71151C27" w14:textId="77777777" w:rsidR="00FB51DF" w:rsidRPr="00060AE9" w:rsidRDefault="00FB51DF" w:rsidP="003E7462">
      <w:pPr>
        <w:pStyle w:val="Rectitle"/>
      </w:pPr>
      <w:r w:rsidRPr="00060AE9">
        <w:t>Operations, administration and maintenance mechanisms for MPLS-TP networks using the tools defined for MPLS</w:t>
      </w:r>
    </w:p>
    <w:p w14:paraId="51E5F768" w14:textId="77777777" w:rsidR="00FB51DF" w:rsidRPr="00060AE9" w:rsidRDefault="00FB51DF" w:rsidP="007B4DCD">
      <w:pPr>
        <w:rPr>
          <w:rFonts w:eastAsia="MS Mincho"/>
        </w:rPr>
      </w:pPr>
    </w:p>
    <w:p w14:paraId="7E5138B4" w14:textId="77777777" w:rsidR="00FB51DF" w:rsidRPr="00060AE9" w:rsidRDefault="00FB51DF" w:rsidP="003E7462">
      <w:pPr>
        <w:pStyle w:val="Heading1"/>
      </w:pPr>
      <w:bookmarkStart w:id="10" w:name="_Toc6211"/>
      <w:bookmarkStart w:id="11" w:name="_Toc4920"/>
      <w:bookmarkStart w:id="12" w:name="_Toc274105118"/>
      <w:bookmarkStart w:id="13" w:name="_Toc303217944"/>
      <w:bookmarkStart w:id="14" w:name="_Toc5430"/>
      <w:bookmarkStart w:id="15" w:name="_Toc11107"/>
      <w:bookmarkStart w:id="16" w:name="_Toc274105119"/>
      <w:bookmarkStart w:id="17" w:name="_Toc303217945"/>
      <w:bookmarkStart w:id="18" w:name="_Toc118021826"/>
      <w:bookmarkStart w:id="19" w:name="_Toc118021770"/>
      <w:bookmarkStart w:id="20" w:name="_Toc89654336"/>
      <w:r w:rsidRPr="00060AE9">
        <w:t>S</w:t>
      </w:r>
      <w:bookmarkEnd w:id="10"/>
      <w:bookmarkEnd w:id="11"/>
      <w:bookmarkEnd w:id="12"/>
      <w:bookmarkEnd w:id="13"/>
      <w:r w:rsidRPr="00060AE9">
        <w:t>ummary</w:t>
      </w:r>
    </w:p>
    <w:p w14:paraId="0CF94F20" w14:textId="77777777" w:rsidR="00FB51DF" w:rsidRPr="00060AE9" w:rsidRDefault="00FB51DF" w:rsidP="007F198A">
      <w:r w:rsidRPr="00060AE9">
        <w:t xml:space="preserve">Recommendation ITU-T G.8113.2/Y.1372.2 specifies OAM mechanisms based on the tools defined for MPLS for data-plane OAM (operations, administration and maintenance) in MPLS-TP networks. It also specifies the MPLS-TP OAM packet formats, syntax and semantics of MPLS-TP OAM packet fields.  The OAM mechanisms defined in this Recommendation assume common forwarding of the MPLS-TP user packets and MPLS-TP OAM packets.  </w:t>
      </w:r>
    </w:p>
    <w:p w14:paraId="535D2A4F" w14:textId="77777777" w:rsidR="00FB51DF" w:rsidRPr="00846D8B" w:rsidRDefault="00FB51DF" w:rsidP="003E7462">
      <w:pPr>
        <w:pStyle w:val="RecNo"/>
        <w:rPr>
          <w:lang w:val="fr-CH"/>
        </w:rPr>
      </w:pPr>
      <w:r w:rsidRPr="00846D8B">
        <w:rPr>
          <w:lang w:val="fr-CH"/>
        </w:rPr>
        <w:br w:type="column"/>
      </w:r>
      <w:r w:rsidRPr="00846D8B">
        <w:rPr>
          <w:lang w:val="fr-CH"/>
        </w:rPr>
        <w:lastRenderedPageBreak/>
        <w:t>Recommendation ITU-T G.8113.2/Y.1372.2</w:t>
      </w:r>
    </w:p>
    <w:p w14:paraId="382CEE91" w14:textId="77777777" w:rsidR="00FB51DF" w:rsidRPr="00060AE9" w:rsidRDefault="00FB51DF" w:rsidP="003E7462">
      <w:pPr>
        <w:pStyle w:val="Rectitle"/>
      </w:pPr>
      <w:r w:rsidRPr="00060AE9">
        <w:t>Operations, administration and maintenance mechanisms for MPLS-TP networks using the tools defined for MPLS</w:t>
      </w:r>
    </w:p>
    <w:p w14:paraId="2EC910A9" w14:textId="77777777" w:rsidR="00FB51DF" w:rsidRPr="00060AE9" w:rsidRDefault="00FB51DF" w:rsidP="003E7462">
      <w:pPr>
        <w:pStyle w:val="Heading1"/>
      </w:pPr>
      <w:r w:rsidRPr="00060AE9">
        <w:t>1</w:t>
      </w:r>
      <w:r w:rsidRPr="00060AE9">
        <w:tab/>
        <w:t>Scope</w:t>
      </w:r>
    </w:p>
    <w:p w14:paraId="7290F104" w14:textId="77777777" w:rsidR="00FB51DF" w:rsidRPr="00060AE9" w:rsidRDefault="00FB51DF" w:rsidP="003E7462">
      <w:pPr>
        <w:widowControl w:val="0"/>
        <w:tabs>
          <w:tab w:val="left" w:pos="420"/>
        </w:tabs>
        <w:overflowPunct/>
        <w:spacing w:before="0"/>
        <w:rPr>
          <w:rFonts w:eastAsia="SimSun"/>
        </w:rPr>
      </w:pPr>
      <w:r w:rsidRPr="00060AE9">
        <w:t>This Recommendation specifies OAM mechanisms based on the tools defined for MPLS</w:t>
      </w:r>
      <w:r w:rsidR="00995ADA" w:rsidRPr="00060AE9">
        <w:t xml:space="preserve"> in IETF Requests for Comments</w:t>
      </w:r>
      <w:r w:rsidRPr="00060AE9">
        <w:t>, for data-plane OAM (Operation</w:t>
      </w:r>
      <w:r w:rsidRPr="00060AE9">
        <w:rPr>
          <w:lang w:eastAsia="zh-CN"/>
        </w:rPr>
        <w:t>s,</w:t>
      </w:r>
      <w:r w:rsidRPr="00060AE9">
        <w:t xml:space="preserve"> Administration and Maintenance) in MPLS-TP networks to meet the MPLS-TP OAM requirements defined in [IETF </w:t>
      </w:r>
      <w:r w:rsidRPr="00060AE9">
        <w:rPr>
          <w:bCs/>
        </w:rPr>
        <w:t>RFC 5860]</w:t>
      </w:r>
      <w:r w:rsidRPr="00060AE9">
        <w:t>. It also specifies the MPLS</w:t>
      </w:r>
      <w:r w:rsidRPr="00060AE9">
        <w:rPr>
          <w:lang w:eastAsia="zh-CN"/>
        </w:rPr>
        <w:t>-</w:t>
      </w:r>
      <w:r w:rsidRPr="00060AE9">
        <w:t xml:space="preserve">TP OAM packet formats, syntax and semantics of MPLS-TP OAM packet fields. </w:t>
      </w:r>
    </w:p>
    <w:p w14:paraId="3D7B2D8D" w14:textId="77777777" w:rsidR="00FB51DF" w:rsidRPr="00060AE9" w:rsidRDefault="00FB51DF" w:rsidP="003E7462">
      <w:r w:rsidRPr="00060AE9">
        <w:t>The OAM mechanisms defined in this Recommendation assume common forwarding of the MPLS-TP user packets and MPLS-TP OAM packets. In transport networks using co-routed bidirectional point-to-point connections, the OAM return path is always in</w:t>
      </w:r>
      <w:r w:rsidRPr="00060AE9">
        <w:noBreakHyphen/>
        <w:t>band.</w:t>
      </w:r>
    </w:p>
    <w:p w14:paraId="398F40E1" w14:textId="77777777" w:rsidR="00FB51DF" w:rsidRPr="00060AE9" w:rsidRDefault="00FB51DF" w:rsidP="00270B44">
      <w:r w:rsidRPr="00060AE9">
        <w:t>This Recommendation provides a representation of the MPLS-TP technology using the methodologies that have been used for other transport technologies (e.g. SDH, OTN and Ethernet).</w:t>
      </w:r>
      <w:ins w:id="21" w:author="Huub vH" w:date="2012-06-16T00:46:00Z">
        <w:r w:rsidR="006735CB" w:rsidRPr="00060AE9">
          <w:rPr>
            <w:rStyle w:val="FootnoteReference"/>
          </w:rPr>
          <w:footnoteReference w:id="1"/>
        </w:r>
      </w:ins>
    </w:p>
    <w:p w14:paraId="19F3796E" w14:textId="77777777" w:rsidR="00FB51DF" w:rsidRPr="00060AE9" w:rsidRDefault="00FB51DF" w:rsidP="00D37DFB">
      <w:pPr>
        <w:tabs>
          <w:tab w:val="clear" w:pos="794"/>
          <w:tab w:val="clear" w:pos="1191"/>
          <w:tab w:val="clear" w:pos="1588"/>
          <w:tab w:val="clear" w:pos="1985"/>
        </w:tabs>
        <w:overflowPunct/>
        <w:autoSpaceDE/>
        <w:autoSpaceDN/>
        <w:adjustRightInd/>
        <w:spacing w:before="0"/>
        <w:textAlignment w:val="auto"/>
      </w:pPr>
    </w:p>
    <w:p w14:paraId="2C862C02" w14:textId="77777777" w:rsidR="00FB51DF" w:rsidRPr="00060AE9" w:rsidRDefault="00FB51DF" w:rsidP="007338B9">
      <w:pPr>
        <w:pStyle w:val="Heading1"/>
      </w:pPr>
      <w:r w:rsidRPr="00060AE9">
        <w:t>2</w:t>
      </w:r>
      <w:r w:rsidRPr="00060AE9">
        <w:tab/>
        <w:t>References</w:t>
      </w:r>
      <w:bookmarkEnd w:id="14"/>
      <w:bookmarkEnd w:id="15"/>
      <w:bookmarkEnd w:id="16"/>
      <w:bookmarkEnd w:id="17"/>
    </w:p>
    <w:bookmarkEnd w:id="18"/>
    <w:bookmarkEnd w:id="19"/>
    <w:bookmarkEnd w:id="20"/>
    <w:p w14:paraId="3253014C" w14:textId="77777777" w:rsidR="00FB51DF" w:rsidRPr="00060AE9" w:rsidRDefault="00FB51DF" w:rsidP="007B4DCD">
      <w:r w:rsidRPr="00060AE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35659FC5" w14:textId="77777777" w:rsidR="00FB51DF" w:rsidRPr="00060AE9" w:rsidRDefault="00FB51DF" w:rsidP="007B4DCD">
      <w:pPr>
        <w:pStyle w:val="Reftext"/>
        <w:tabs>
          <w:tab w:val="left" w:pos="420"/>
        </w:tabs>
        <w:ind w:left="1980" w:hanging="1980"/>
      </w:pPr>
      <w:bookmarkStart w:id="23" w:name="_Toc89654337"/>
      <w:bookmarkStart w:id="24" w:name="_Toc118021771"/>
      <w:bookmarkStart w:id="25" w:name="_Toc118021827"/>
      <w:r w:rsidRPr="00060AE9">
        <w:t>[ITU-T G.805]</w:t>
      </w:r>
      <w:r w:rsidRPr="00060AE9">
        <w:tab/>
      </w:r>
      <w:r w:rsidRPr="00060AE9">
        <w:tab/>
        <w:t xml:space="preserve">ITU-T Recommendation G.805 (2000), </w:t>
      </w:r>
      <w:r w:rsidRPr="00060AE9">
        <w:rPr>
          <w:i/>
        </w:rPr>
        <w:t>Generic functional architecture of transport networks</w:t>
      </w:r>
      <w:r w:rsidRPr="00060AE9">
        <w:t>.</w:t>
      </w:r>
    </w:p>
    <w:p w14:paraId="16AF1645" w14:textId="77777777" w:rsidR="00FB51DF" w:rsidRPr="00060AE9" w:rsidRDefault="00FB51DF" w:rsidP="007B4DCD">
      <w:pPr>
        <w:pStyle w:val="Reftext"/>
        <w:tabs>
          <w:tab w:val="left" w:pos="420"/>
        </w:tabs>
        <w:ind w:left="1980" w:hanging="1980"/>
        <w:rPr>
          <w:i/>
          <w:iCs/>
        </w:rPr>
      </w:pPr>
      <w:r w:rsidRPr="00060AE9">
        <w:t>[ITU-T G.806]</w:t>
      </w:r>
      <w:r w:rsidRPr="00060AE9">
        <w:tab/>
      </w:r>
      <w:r w:rsidRPr="00060AE9">
        <w:tab/>
        <w:t xml:space="preserve">ITU-T Recommendation G.806 (2004), </w:t>
      </w:r>
      <w:r w:rsidRPr="00060AE9">
        <w:rPr>
          <w:i/>
          <w:iCs/>
        </w:rPr>
        <w:t>Characteristics of transport equipment – Description methodology and generic functionality.</w:t>
      </w:r>
    </w:p>
    <w:p w14:paraId="55F61667" w14:textId="77777777" w:rsidR="00FB51DF" w:rsidRPr="00060AE9" w:rsidRDefault="00FB51DF" w:rsidP="007B4DCD">
      <w:pPr>
        <w:ind w:left="1980" w:hanging="1980"/>
        <w:rPr>
          <w:i/>
          <w:iCs/>
        </w:rPr>
      </w:pPr>
      <w:r w:rsidRPr="00060AE9">
        <w:t>[ITU-T G.7712]</w:t>
      </w:r>
      <w:r w:rsidRPr="00060AE9">
        <w:tab/>
      </w:r>
      <w:r w:rsidRPr="00060AE9">
        <w:tab/>
        <w:t>ITU-T Recommendation</w:t>
      </w:r>
      <w:r w:rsidRPr="00060AE9">
        <w:rPr>
          <w:lang w:eastAsia="zh-CN"/>
        </w:rPr>
        <w:t xml:space="preserve">G.7712 (2010), </w:t>
      </w:r>
      <w:r w:rsidRPr="00060AE9">
        <w:rPr>
          <w:i/>
          <w:iCs/>
          <w:lang w:eastAsia="zh-CN"/>
        </w:rPr>
        <w:t>Architecture and specification of data communication network.</w:t>
      </w:r>
    </w:p>
    <w:p w14:paraId="5CC6563E" w14:textId="77777777" w:rsidR="00FB51DF" w:rsidRPr="00060AE9" w:rsidRDefault="00FB51DF" w:rsidP="007B4DCD">
      <w:pPr>
        <w:pStyle w:val="Reftext"/>
        <w:tabs>
          <w:tab w:val="left" w:pos="420"/>
        </w:tabs>
        <w:ind w:left="1980" w:hanging="1980"/>
      </w:pPr>
      <w:r w:rsidRPr="00060AE9">
        <w:t>[ITU-T G.8010]</w:t>
      </w:r>
      <w:r w:rsidRPr="00060AE9">
        <w:tab/>
      </w:r>
      <w:r w:rsidRPr="00060AE9">
        <w:tab/>
        <w:t xml:space="preserve">ITU-T Recommendation G.8010/Y.1306 (2004), </w:t>
      </w:r>
      <w:r w:rsidRPr="00060AE9">
        <w:rPr>
          <w:i/>
          <w:iCs/>
        </w:rPr>
        <w:t>Architecture of Ethernet layer networks</w:t>
      </w:r>
      <w:r w:rsidRPr="00060AE9">
        <w:rPr>
          <w:iCs/>
        </w:rPr>
        <w:t>, plus Amendment 1 (2006) and Amendment 2 (2010)</w:t>
      </w:r>
      <w:r w:rsidRPr="00060AE9">
        <w:rPr>
          <w:i/>
          <w:iCs/>
        </w:rPr>
        <w:t>.</w:t>
      </w:r>
    </w:p>
    <w:p w14:paraId="3FE766C9" w14:textId="77777777" w:rsidR="00FB51DF" w:rsidRPr="00060AE9" w:rsidRDefault="00FB51DF" w:rsidP="00D063F6">
      <w:pPr>
        <w:pStyle w:val="Reftext"/>
        <w:tabs>
          <w:tab w:val="left" w:pos="420"/>
        </w:tabs>
        <w:ind w:left="1980" w:hanging="1980"/>
        <w:rPr>
          <w:i/>
        </w:rPr>
      </w:pPr>
      <w:r w:rsidRPr="00060AE9">
        <w:t>[ITU-T G.8110.1]</w:t>
      </w:r>
      <w:r w:rsidRPr="00060AE9">
        <w:tab/>
        <w:t xml:space="preserve">ITU-T Recommendation G.8110.1/Y.1370.1 (2011), </w:t>
      </w:r>
      <w:r w:rsidRPr="00060AE9">
        <w:rPr>
          <w:i/>
        </w:rPr>
        <w:t>Architecture of MPLS Transport Profile (MPLS-TP) layer networks.</w:t>
      </w:r>
    </w:p>
    <w:p w14:paraId="2B5EF3D4" w14:textId="77777777" w:rsidR="00FB51DF" w:rsidRPr="00060AE9" w:rsidRDefault="00FB51DF" w:rsidP="00D063F6">
      <w:pPr>
        <w:pStyle w:val="Reftext"/>
        <w:tabs>
          <w:tab w:val="left" w:pos="420"/>
        </w:tabs>
        <w:ind w:left="1980" w:hanging="1980"/>
      </w:pPr>
      <w:r w:rsidRPr="00060AE9">
        <w:t>[IETF RFC 3692]</w:t>
      </w:r>
      <w:r w:rsidRPr="00060AE9">
        <w:tab/>
        <w:t xml:space="preserve">IETF RFC 3692 (2004), </w:t>
      </w:r>
      <w:r w:rsidRPr="00060AE9">
        <w:rPr>
          <w:i/>
        </w:rPr>
        <w:t>Assigning Experimental and Testing Numbers Considered Useful.</w:t>
      </w:r>
    </w:p>
    <w:p w14:paraId="74BCD871" w14:textId="77777777" w:rsidR="00FB51DF" w:rsidRPr="00060AE9" w:rsidRDefault="00FB51DF" w:rsidP="007C2F99">
      <w:pPr>
        <w:pStyle w:val="Reftext"/>
        <w:tabs>
          <w:tab w:val="left" w:pos="420"/>
        </w:tabs>
        <w:ind w:left="1980" w:hanging="1980"/>
        <w:rPr>
          <w:i/>
        </w:rPr>
      </w:pPr>
      <w:r w:rsidRPr="00060AE9">
        <w:t>[IETF RFC 4379]</w:t>
      </w:r>
      <w:r w:rsidRPr="00060AE9">
        <w:tab/>
        <w:t xml:space="preserve">IETF RFC 4379 (2006), </w:t>
      </w:r>
      <w:r w:rsidRPr="00060AE9">
        <w:rPr>
          <w:i/>
        </w:rPr>
        <w:t>Detecting Multi-Protocol Label Switched (MPLS) Data Plane Failures</w:t>
      </w:r>
    </w:p>
    <w:p w14:paraId="0BC84B62" w14:textId="77777777" w:rsidR="00FB51DF" w:rsidRPr="00060AE9" w:rsidRDefault="00FB51DF" w:rsidP="00D063F6">
      <w:pPr>
        <w:pStyle w:val="Reftext"/>
        <w:tabs>
          <w:tab w:val="left" w:pos="420"/>
        </w:tabs>
        <w:ind w:left="1980" w:hanging="1980"/>
        <w:rPr>
          <w:i/>
        </w:rPr>
      </w:pPr>
      <w:r w:rsidRPr="00060AE9">
        <w:t>[IETF RFC 5226]</w:t>
      </w:r>
      <w:r w:rsidRPr="00060AE9">
        <w:tab/>
        <w:t xml:space="preserve">IETF RFC 5226 (2008), </w:t>
      </w:r>
      <w:r w:rsidRPr="00060AE9">
        <w:rPr>
          <w:i/>
        </w:rPr>
        <w:t>Guidelines for Writing an IANA Considerations Section in RFCs</w:t>
      </w:r>
    </w:p>
    <w:p w14:paraId="1E00AA79" w14:textId="77777777" w:rsidR="00FB51DF" w:rsidRPr="00060AE9" w:rsidRDefault="00FB51DF" w:rsidP="007B4DCD">
      <w:pPr>
        <w:pStyle w:val="Reftext"/>
        <w:tabs>
          <w:tab w:val="left" w:pos="420"/>
        </w:tabs>
        <w:ind w:left="1980" w:hanging="1980"/>
        <w:rPr>
          <w:lang w:eastAsia="zh-CN"/>
        </w:rPr>
      </w:pPr>
      <w:r w:rsidRPr="00060AE9">
        <w:t xml:space="preserve">[IETF </w:t>
      </w:r>
      <w:r w:rsidRPr="00060AE9">
        <w:rPr>
          <w:lang w:eastAsia="zh-CN"/>
        </w:rPr>
        <w:t>RFC 5586</w:t>
      </w:r>
      <w:r w:rsidRPr="00060AE9">
        <w:t>]</w:t>
      </w:r>
      <w:r w:rsidRPr="00060AE9">
        <w:rPr>
          <w:lang w:eastAsia="zh-CN"/>
        </w:rPr>
        <w:tab/>
        <w:t xml:space="preserve">IETF RFC 5586 (2009), </w:t>
      </w:r>
      <w:r w:rsidRPr="00060AE9">
        <w:rPr>
          <w:i/>
          <w:lang w:eastAsia="zh-CN"/>
        </w:rPr>
        <w:t>MPLS Generic Associated Channel</w:t>
      </w:r>
      <w:r w:rsidRPr="00060AE9">
        <w:rPr>
          <w:lang w:eastAsia="zh-CN"/>
        </w:rPr>
        <w:t>.</w:t>
      </w:r>
    </w:p>
    <w:p w14:paraId="1A989C75" w14:textId="77777777" w:rsidR="00FB51DF" w:rsidRPr="00060AE9" w:rsidRDefault="00FB51DF" w:rsidP="007B4DCD">
      <w:pPr>
        <w:pStyle w:val="Reftext"/>
        <w:tabs>
          <w:tab w:val="left" w:pos="420"/>
        </w:tabs>
        <w:ind w:left="1980" w:hanging="1980"/>
        <w:rPr>
          <w:i/>
          <w:lang w:eastAsia="zh-CN"/>
        </w:rPr>
      </w:pPr>
      <w:r w:rsidRPr="00060AE9">
        <w:rPr>
          <w:lang w:eastAsia="zh-CN"/>
        </w:rPr>
        <w:t>[IETF RFC 5654]</w:t>
      </w:r>
      <w:r w:rsidRPr="00060AE9">
        <w:rPr>
          <w:lang w:eastAsia="zh-CN"/>
        </w:rPr>
        <w:tab/>
        <w:t xml:space="preserve">IETF RFC 5654 (2009), </w:t>
      </w:r>
      <w:r w:rsidRPr="00060AE9">
        <w:rPr>
          <w:i/>
          <w:lang w:eastAsia="zh-CN"/>
        </w:rPr>
        <w:t>Requirements of an MPLS Transport Profile.</w:t>
      </w:r>
    </w:p>
    <w:p w14:paraId="6BB6E654" w14:textId="77777777" w:rsidR="00FB51DF" w:rsidRPr="00060AE9" w:rsidRDefault="00FB51DF" w:rsidP="007B4DCD">
      <w:pPr>
        <w:pStyle w:val="Reftext"/>
        <w:tabs>
          <w:tab w:val="left" w:pos="420"/>
        </w:tabs>
        <w:ind w:left="1980" w:hanging="1980"/>
        <w:rPr>
          <w:i/>
          <w:lang w:eastAsia="zh-CN"/>
        </w:rPr>
      </w:pPr>
      <w:r w:rsidRPr="00060AE9">
        <w:rPr>
          <w:lang w:eastAsia="zh-CN"/>
        </w:rPr>
        <w:t>[IETF RFC 5718]</w:t>
      </w:r>
      <w:r w:rsidRPr="00060AE9">
        <w:rPr>
          <w:lang w:eastAsia="zh-CN"/>
        </w:rPr>
        <w:tab/>
        <w:t xml:space="preserve">IETF RFC 5718 (2010), </w:t>
      </w:r>
      <w:r w:rsidRPr="00060AE9">
        <w:rPr>
          <w:i/>
          <w:lang w:eastAsia="zh-CN"/>
        </w:rPr>
        <w:t>An In-Band Data Communication Network For the MPLS Transport Profile.</w:t>
      </w:r>
    </w:p>
    <w:p w14:paraId="62AF1CB3" w14:textId="77777777" w:rsidR="00FB51DF" w:rsidRPr="00060AE9" w:rsidRDefault="00FB51DF" w:rsidP="007B4DCD">
      <w:pPr>
        <w:pStyle w:val="Reftext"/>
        <w:tabs>
          <w:tab w:val="left" w:pos="420"/>
        </w:tabs>
        <w:ind w:left="1980" w:hanging="1980"/>
      </w:pPr>
      <w:r w:rsidRPr="00060AE9">
        <w:t>[IETF RFC 5860]</w:t>
      </w:r>
      <w:r w:rsidRPr="00060AE9">
        <w:tab/>
        <w:t>IETF RFC 5860 (20</w:t>
      </w:r>
      <w:r w:rsidRPr="00060AE9">
        <w:rPr>
          <w:lang w:eastAsia="zh-CN"/>
        </w:rPr>
        <w:t>10</w:t>
      </w:r>
      <w:r w:rsidRPr="00060AE9">
        <w:t xml:space="preserve">), </w:t>
      </w:r>
      <w:r w:rsidRPr="00060AE9">
        <w:rPr>
          <w:i/>
          <w:iCs/>
        </w:rPr>
        <w:t>Requirements for OAM in MPLS Transport Networks</w:t>
      </w:r>
      <w:r w:rsidRPr="00060AE9">
        <w:t>.</w:t>
      </w:r>
    </w:p>
    <w:p w14:paraId="72ECE65A" w14:textId="77777777" w:rsidR="00FB51DF" w:rsidRPr="00060AE9" w:rsidRDefault="00FB51DF" w:rsidP="0085674D">
      <w:pPr>
        <w:pStyle w:val="Reftext"/>
        <w:tabs>
          <w:tab w:val="left" w:pos="420"/>
        </w:tabs>
        <w:ind w:left="1980" w:hanging="1980"/>
        <w:rPr>
          <w:i/>
        </w:rPr>
      </w:pPr>
      <w:bookmarkStart w:id="26" w:name="OLE_LINK4"/>
      <w:bookmarkStart w:id="27" w:name="OLE_LINK6"/>
      <w:r w:rsidRPr="00060AE9">
        <w:t>[IETF RFC 5881]</w:t>
      </w:r>
      <w:r w:rsidRPr="00060AE9">
        <w:tab/>
        <w:t xml:space="preserve">IETF RFC 5881 (2010), </w:t>
      </w:r>
      <w:r w:rsidRPr="00060AE9">
        <w:rPr>
          <w:i/>
        </w:rPr>
        <w:t>Bidirectional Forwarding Detection (BFD) for IPv4 and IPv6 (Single Hop)</w:t>
      </w:r>
    </w:p>
    <w:p w14:paraId="054DF70C" w14:textId="77777777" w:rsidR="00FB51DF" w:rsidRPr="00060AE9" w:rsidRDefault="00FB51DF" w:rsidP="00F265DE">
      <w:pPr>
        <w:pStyle w:val="Reftext"/>
        <w:tabs>
          <w:tab w:val="left" w:pos="420"/>
        </w:tabs>
        <w:ind w:left="1980" w:hanging="1980"/>
      </w:pPr>
      <w:r w:rsidRPr="00060AE9">
        <w:t>[IETF RFC 5884]</w:t>
      </w:r>
      <w:r w:rsidRPr="00060AE9">
        <w:tab/>
        <w:t xml:space="preserve">IETF RFC 5884 (2010), </w:t>
      </w:r>
      <w:r w:rsidRPr="00060AE9">
        <w:rPr>
          <w:i/>
        </w:rPr>
        <w:t>Bidirectional Forwarding Detection (BFD) for MPLS Label Switched Paths (LSPs)</w:t>
      </w:r>
    </w:p>
    <w:p w14:paraId="1B0B2DA6" w14:textId="77777777" w:rsidR="00FB51DF" w:rsidRPr="00060AE9" w:rsidRDefault="00FB51DF" w:rsidP="00F265DE">
      <w:pPr>
        <w:rPr>
          <w:i/>
        </w:rPr>
      </w:pPr>
      <w:r w:rsidRPr="00060AE9">
        <w:t>[IETF RFC 5921]</w:t>
      </w:r>
      <w:r w:rsidRPr="00060AE9">
        <w:tab/>
        <w:t xml:space="preserve">IETF RFC 5921 (2010), </w:t>
      </w:r>
      <w:r w:rsidRPr="00060AE9">
        <w:rPr>
          <w:i/>
        </w:rPr>
        <w:t>A Framework for MPLS in Transport Networks.</w:t>
      </w:r>
    </w:p>
    <w:p w14:paraId="16E30C2E" w14:textId="77777777" w:rsidR="00FB51DF" w:rsidRPr="00060AE9" w:rsidRDefault="00FB51DF" w:rsidP="00657D9B">
      <w:pPr>
        <w:pStyle w:val="Reftext"/>
        <w:tabs>
          <w:tab w:val="left" w:pos="420"/>
        </w:tabs>
        <w:ind w:left="1980" w:hanging="1980"/>
      </w:pPr>
      <w:r w:rsidRPr="00060AE9">
        <w:t>[IETF RFC 6215]</w:t>
      </w:r>
      <w:r w:rsidRPr="00060AE9">
        <w:tab/>
        <w:t xml:space="preserve">IETF RFC 6215 (2011), </w:t>
      </w:r>
      <w:r w:rsidRPr="00060AE9">
        <w:rPr>
          <w:i/>
        </w:rPr>
        <w:t>MPLS Transport Profile User-to-Network and Network-to-Network Interfaces</w:t>
      </w:r>
    </w:p>
    <w:p w14:paraId="1F56F025" w14:textId="77777777" w:rsidR="00FB51DF" w:rsidRPr="00060AE9" w:rsidRDefault="00FB51DF" w:rsidP="00657D9B">
      <w:pPr>
        <w:ind w:left="1980" w:hanging="1980"/>
      </w:pPr>
      <w:r w:rsidRPr="00060AE9">
        <w:t>[IETF RFC 6370]</w:t>
      </w:r>
      <w:r w:rsidRPr="00060AE9">
        <w:tab/>
        <w:t xml:space="preserve">IETF RFC 6370  (2011), </w:t>
      </w:r>
      <w:r w:rsidRPr="00060AE9">
        <w:rPr>
          <w:i/>
        </w:rPr>
        <w:t>MPLS Transport Profile (MPLS-TP) Identifiers</w:t>
      </w:r>
    </w:p>
    <w:p w14:paraId="65476E17" w14:textId="77777777" w:rsidR="00494C64" w:rsidRPr="00060AE9" w:rsidRDefault="00494C64" w:rsidP="00494C64">
      <w:pPr>
        <w:pStyle w:val="Reftext"/>
        <w:tabs>
          <w:tab w:val="left" w:pos="420"/>
        </w:tabs>
        <w:ind w:left="1980" w:hanging="1980"/>
        <w:rPr>
          <w:lang w:eastAsia="zh-CN"/>
        </w:rPr>
      </w:pPr>
      <w:r w:rsidRPr="00060AE9">
        <w:rPr>
          <w:lang w:eastAsia="ar-SA"/>
        </w:rPr>
        <w:t>[IETF RFC 6371]</w:t>
      </w:r>
      <w:r w:rsidRPr="00060AE9">
        <w:rPr>
          <w:lang w:eastAsia="ar-SA"/>
        </w:rPr>
        <w:tab/>
      </w:r>
      <w:r w:rsidRPr="00060AE9">
        <w:t>IETF RFC 6371 (2011)</w:t>
      </w:r>
      <w:r w:rsidRPr="00060AE9">
        <w:rPr>
          <w:lang w:eastAsia="zh-CN"/>
        </w:rPr>
        <w:t xml:space="preserve"> </w:t>
      </w:r>
      <w:r w:rsidRPr="00060AE9">
        <w:rPr>
          <w:i/>
          <w:lang w:eastAsia="zh-CN"/>
        </w:rPr>
        <w:t>Operations, Administration and Maintenance Framework for MPLS-based Transport Networks.</w:t>
      </w:r>
    </w:p>
    <w:p w14:paraId="00576078" w14:textId="77777777" w:rsidR="00FB51DF" w:rsidRPr="00060AE9" w:rsidRDefault="00FB51DF" w:rsidP="00494C64">
      <w:pPr>
        <w:ind w:left="1980" w:hanging="1980"/>
      </w:pPr>
      <w:r w:rsidRPr="00060AE9">
        <w:t>[IETF RFC 6374]</w:t>
      </w:r>
      <w:r w:rsidRPr="00060AE9">
        <w:tab/>
        <w:t xml:space="preserve">IETF RFC 6374 (2011), </w:t>
      </w:r>
      <w:r w:rsidRPr="00060AE9">
        <w:rPr>
          <w:i/>
        </w:rPr>
        <w:t>Packet Loss and Delay Measurement for MPLS Networks</w:t>
      </w:r>
      <w:r w:rsidRPr="00060AE9">
        <w:t>.</w:t>
      </w:r>
    </w:p>
    <w:p w14:paraId="331C9597" w14:textId="39BFB4BD" w:rsidR="00FB51DF" w:rsidRPr="00060AE9" w:rsidRDefault="00FB51DF" w:rsidP="00657D9B">
      <w:pPr>
        <w:ind w:left="1980" w:hanging="1980"/>
      </w:pPr>
      <w:r w:rsidRPr="00060AE9">
        <w:t>[IETF RFC 6375]</w:t>
      </w:r>
      <w:r w:rsidRPr="00060AE9">
        <w:tab/>
        <w:t xml:space="preserve">IETF RFC 6375 (2011), </w:t>
      </w:r>
      <w:r w:rsidRPr="00060AE9">
        <w:rPr>
          <w:i/>
        </w:rPr>
        <w:t>A Packet Loss and Delay Measurement Profile for MPLS-based Transport Networks</w:t>
      </w:r>
    </w:p>
    <w:bookmarkEnd w:id="26"/>
    <w:bookmarkEnd w:id="27"/>
    <w:p w14:paraId="6AA38BF5" w14:textId="77777777" w:rsidR="00E35C4B" w:rsidRPr="00060AE9" w:rsidRDefault="00E35C4B" w:rsidP="00E35C4B">
      <w:pPr>
        <w:ind w:left="1980" w:hanging="1980"/>
        <w:rPr>
          <w:ins w:id="28" w:author="tomh" w:date="2012-06-13T00:41:00Z"/>
        </w:rPr>
      </w:pPr>
      <w:ins w:id="29" w:author="tomh" w:date="2012-06-13T00:41:00Z">
        <w:r w:rsidRPr="00060AE9">
          <w:t>[IETF RFC 6423]</w:t>
        </w:r>
        <w:r w:rsidRPr="00060AE9">
          <w:tab/>
          <w:t xml:space="preserve">IETF RFC 6423 (2011), </w:t>
        </w:r>
        <w:r w:rsidRPr="00060AE9">
          <w:rPr>
            <w:i/>
          </w:rPr>
          <w:t>Using the Generic Associated Channel Label for Pseudowire in the MPLS Transport Profile (MPLS-TP)</w:t>
        </w:r>
      </w:ins>
    </w:p>
    <w:p w14:paraId="1F3D36E2" w14:textId="77777777" w:rsidR="00494C64" w:rsidRPr="00060AE9" w:rsidRDefault="00E35C4B" w:rsidP="00E35C4B">
      <w:pPr>
        <w:ind w:left="1980" w:hanging="1980"/>
      </w:pPr>
      <w:ins w:id="30" w:author="tomh" w:date="2012-06-13T00:41:00Z">
        <w:r w:rsidRPr="00060AE9">
          <w:t xml:space="preserve"> </w:t>
        </w:r>
      </w:ins>
      <w:r w:rsidR="00494C64" w:rsidRPr="00060AE9">
        <w:t>[IETF RFC 6426]</w:t>
      </w:r>
      <w:r w:rsidR="00494C64" w:rsidRPr="00060AE9">
        <w:tab/>
        <w:t xml:space="preserve">IETF RFC 6426, </w:t>
      </w:r>
      <w:r w:rsidR="00494C64" w:rsidRPr="00060AE9">
        <w:rPr>
          <w:i/>
        </w:rPr>
        <w:t>MPLS On-Demand Connectivity Verification and Route Tracing</w:t>
      </w:r>
      <w:r w:rsidR="00494C64" w:rsidRPr="00060AE9">
        <w:t>.</w:t>
      </w:r>
    </w:p>
    <w:p w14:paraId="0A6F3FC4" w14:textId="77777777" w:rsidR="00494C64" w:rsidRPr="00060AE9" w:rsidRDefault="00494C64" w:rsidP="00494C64">
      <w:pPr>
        <w:tabs>
          <w:tab w:val="left" w:pos="90"/>
        </w:tabs>
        <w:ind w:left="1980" w:hanging="1980"/>
      </w:pPr>
      <w:r w:rsidRPr="00060AE9">
        <w:t>[IETF RFC 6427]</w:t>
      </w:r>
      <w:r w:rsidRPr="00060AE9">
        <w:tab/>
        <w:t xml:space="preserve">IETF RFC 6427, MPLS Fault Management Operations, Administration, and Maintenance (OAM). </w:t>
      </w:r>
    </w:p>
    <w:p w14:paraId="68EDF680" w14:textId="77777777" w:rsidR="00FB51DF" w:rsidRPr="00060AE9" w:rsidRDefault="00FB51DF" w:rsidP="00494C64">
      <w:pPr>
        <w:tabs>
          <w:tab w:val="left" w:pos="90"/>
        </w:tabs>
        <w:ind w:left="1980" w:hanging="1980"/>
      </w:pPr>
      <w:r w:rsidRPr="00060AE9">
        <w:t>[IETF RFC 6428]</w:t>
      </w:r>
      <w:r w:rsidRPr="00060AE9">
        <w:tab/>
        <w:t xml:space="preserve">IETF RFC 6428, </w:t>
      </w:r>
      <w:r w:rsidRPr="00060AE9">
        <w:rPr>
          <w:i/>
        </w:rPr>
        <w:t>Proactive Connectivity Verification, Continuity Check and Remote Defect Indication for the MPLS Transport Profile</w:t>
      </w:r>
      <w:r w:rsidRPr="00060AE9">
        <w:t>.</w:t>
      </w:r>
    </w:p>
    <w:p w14:paraId="0C168477" w14:textId="77777777" w:rsidR="00FB51DF" w:rsidRPr="00060AE9" w:rsidRDefault="00FB51DF" w:rsidP="0092745E">
      <w:pPr>
        <w:ind w:left="1980" w:hanging="1980"/>
      </w:pPr>
      <w:r w:rsidRPr="00060AE9">
        <w:t>[IETF RFC 6435]</w:t>
      </w:r>
      <w:r w:rsidRPr="00060AE9">
        <w:tab/>
        <w:t xml:space="preserve">IETF RFC 6435, </w:t>
      </w:r>
      <w:r w:rsidRPr="00060AE9">
        <w:rPr>
          <w:i/>
        </w:rPr>
        <w:t>MPLS Transport Protocol Lock Instruct and Loopback Functions</w:t>
      </w:r>
      <w:r w:rsidRPr="00060AE9">
        <w:t>.</w:t>
      </w:r>
    </w:p>
    <w:p w14:paraId="56E4754A" w14:textId="77777777" w:rsidR="00FB51DF" w:rsidRPr="00060AE9" w:rsidRDefault="00FB51DF" w:rsidP="007338B9">
      <w:pPr>
        <w:pStyle w:val="Heading1"/>
      </w:pPr>
      <w:bookmarkStart w:id="31" w:name="_Toc14996"/>
      <w:bookmarkStart w:id="32" w:name="_Toc11489"/>
      <w:bookmarkStart w:id="33" w:name="_Toc274105120"/>
      <w:bookmarkStart w:id="34" w:name="_Toc303217946"/>
      <w:r w:rsidRPr="00060AE9">
        <w:t>3</w:t>
      </w:r>
      <w:r w:rsidRPr="00060AE9">
        <w:tab/>
        <w:t>Definitions</w:t>
      </w:r>
      <w:bookmarkEnd w:id="31"/>
      <w:bookmarkEnd w:id="32"/>
      <w:bookmarkEnd w:id="33"/>
      <w:bookmarkEnd w:id="34"/>
    </w:p>
    <w:bookmarkEnd w:id="23"/>
    <w:bookmarkEnd w:id="24"/>
    <w:bookmarkEnd w:id="25"/>
    <w:p w14:paraId="15746A3B" w14:textId="77777777" w:rsidR="00FB51DF" w:rsidRPr="00060AE9" w:rsidRDefault="00FB51DF" w:rsidP="007B4DCD">
      <w:pPr>
        <w:widowControl w:val="0"/>
      </w:pPr>
      <w:r w:rsidRPr="00060AE9">
        <w:t>This Recommendation introduces some terminology, which is required to discuss the functional network components associated with OAM. These definitions are consistent with G.805 terminology.</w:t>
      </w:r>
    </w:p>
    <w:p w14:paraId="2E1C24D0" w14:textId="77777777" w:rsidR="00FB51DF" w:rsidRPr="00060AE9" w:rsidRDefault="00FB51DF" w:rsidP="007338B9">
      <w:pPr>
        <w:pStyle w:val="Heading2"/>
      </w:pPr>
      <w:bookmarkStart w:id="35" w:name="_Toc303124594"/>
      <w:bookmarkStart w:id="36" w:name="_Toc303130928"/>
      <w:bookmarkStart w:id="37" w:name="_Toc303217947"/>
      <w:r w:rsidRPr="00060AE9">
        <w:rPr>
          <w:bCs/>
        </w:rPr>
        <w:t>3.1</w:t>
      </w:r>
      <w:r w:rsidRPr="00060AE9">
        <w:rPr>
          <w:bCs/>
        </w:rPr>
        <w:tab/>
        <w:t>defect:</w:t>
      </w:r>
      <w:r w:rsidRPr="00060AE9">
        <w:t xml:space="preserve"> see [ITU-T G.806].</w:t>
      </w:r>
      <w:bookmarkEnd w:id="35"/>
      <w:bookmarkEnd w:id="36"/>
      <w:bookmarkEnd w:id="37"/>
    </w:p>
    <w:p w14:paraId="08BD0F11" w14:textId="77777777" w:rsidR="00FB51DF" w:rsidRPr="00060AE9" w:rsidRDefault="00FB51DF" w:rsidP="007338B9">
      <w:pPr>
        <w:pStyle w:val="Heading2"/>
      </w:pPr>
      <w:bookmarkStart w:id="38" w:name="_Toc303124595"/>
      <w:bookmarkStart w:id="39" w:name="_Toc303130929"/>
      <w:bookmarkStart w:id="40" w:name="_Toc303217948"/>
      <w:r w:rsidRPr="00060AE9">
        <w:rPr>
          <w:bCs/>
        </w:rPr>
        <w:t>3.2</w:t>
      </w:r>
      <w:r w:rsidRPr="00060AE9">
        <w:rPr>
          <w:bCs/>
        </w:rPr>
        <w:tab/>
        <w:t>failure:</w:t>
      </w:r>
      <w:r w:rsidRPr="00060AE9">
        <w:t xml:space="preserve"> see [ITU-T G.806].</w:t>
      </w:r>
      <w:bookmarkEnd w:id="38"/>
      <w:bookmarkEnd w:id="39"/>
      <w:bookmarkEnd w:id="40"/>
    </w:p>
    <w:p w14:paraId="57F7A7F0" w14:textId="77777777" w:rsidR="00FB51DF" w:rsidRPr="00060AE9" w:rsidRDefault="00FB51DF" w:rsidP="007338B9">
      <w:pPr>
        <w:pStyle w:val="Heading2"/>
        <w:rPr>
          <w:b w:val="0"/>
        </w:rPr>
      </w:pPr>
      <w:bookmarkStart w:id="41" w:name="_Toc303124596"/>
      <w:bookmarkStart w:id="42" w:name="_Toc303130930"/>
      <w:bookmarkStart w:id="43" w:name="_Toc303217949"/>
      <w:r w:rsidRPr="00060AE9">
        <w:rPr>
          <w:bCs/>
        </w:rPr>
        <w:t>3.3</w:t>
      </w:r>
      <w:r w:rsidRPr="00060AE9">
        <w:rPr>
          <w:bCs/>
        </w:rPr>
        <w:tab/>
        <w:t xml:space="preserve">MPLS Transport Profile: </w:t>
      </w:r>
      <w:r w:rsidRPr="00060AE9">
        <w:rPr>
          <w:b w:val="0"/>
        </w:rPr>
        <w:t>Set of MPLS functions used to support packet transport services and network operations.</w:t>
      </w:r>
      <w:bookmarkStart w:id="44" w:name="_Toc118021828"/>
      <w:bookmarkStart w:id="45" w:name="_Toc118021772"/>
      <w:bookmarkStart w:id="46" w:name="_Toc89654338"/>
      <w:bookmarkEnd w:id="41"/>
      <w:bookmarkEnd w:id="42"/>
      <w:bookmarkEnd w:id="43"/>
    </w:p>
    <w:p w14:paraId="52F274D5" w14:textId="77777777" w:rsidR="00FB51DF" w:rsidRPr="00060AE9" w:rsidRDefault="00FB51DF" w:rsidP="007338B9">
      <w:pPr>
        <w:pStyle w:val="Heading1"/>
      </w:pPr>
      <w:bookmarkStart w:id="47" w:name="_Toc19271"/>
      <w:bookmarkStart w:id="48" w:name="_Toc14360"/>
      <w:bookmarkStart w:id="49" w:name="_Toc274105121"/>
      <w:bookmarkStart w:id="50" w:name="_Toc303217950"/>
      <w:r w:rsidRPr="00060AE9">
        <w:t>4</w:t>
      </w:r>
      <w:r w:rsidRPr="00060AE9">
        <w:tab/>
        <w:t>Abbreviations</w:t>
      </w:r>
      <w:bookmarkEnd w:id="47"/>
      <w:bookmarkEnd w:id="48"/>
      <w:bookmarkEnd w:id="49"/>
      <w:bookmarkEnd w:id="50"/>
    </w:p>
    <w:bookmarkEnd w:id="44"/>
    <w:bookmarkEnd w:id="45"/>
    <w:bookmarkEnd w:id="46"/>
    <w:p w14:paraId="3A78F6A1" w14:textId="77777777" w:rsidR="00FB51DF" w:rsidRPr="00060AE9" w:rsidRDefault="00FB51DF" w:rsidP="007B4DCD">
      <w:r w:rsidRPr="00060AE9">
        <w:t>This Recommendation uses the following abbreviations:</w:t>
      </w:r>
    </w:p>
    <w:p w14:paraId="4D9A63DE" w14:textId="77777777" w:rsidR="00FB51DF" w:rsidRPr="00060AE9" w:rsidRDefault="00FB51DF" w:rsidP="007B4DCD">
      <w:pPr>
        <w:tabs>
          <w:tab w:val="left" w:pos="1440"/>
        </w:tabs>
      </w:pPr>
      <w:r w:rsidRPr="00060AE9">
        <w:t>1DM</w:t>
      </w:r>
      <w:r w:rsidRPr="00060AE9">
        <w:tab/>
      </w:r>
      <w:r w:rsidRPr="00060AE9">
        <w:rPr>
          <w:lang w:eastAsia="zh-CN"/>
        </w:rPr>
        <w:tab/>
      </w:r>
      <w:r w:rsidRPr="00060AE9">
        <w:rPr>
          <w:lang w:eastAsia="zh-CN"/>
        </w:rPr>
        <w:tab/>
      </w:r>
      <w:r w:rsidRPr="00060AE9">
        <w:rPr>
          <w:lang w:eastAsia="zh-CN"/>
        </w:rPr>
        <w:tab/>
      </w:r>
      <w:r w:rsidRPr="00060AE9">
        <w:t>One-way Delay Measurement</w:t>
      </w:r>
    </w:p>
    <w:p w14:paraId="36F60C46" w14:textId="77777777" w:rsidR="00FB51DF" w:rsidRPr="00060AE9" w:rsidRDefault="00FB51DF" w:rsidP="007B4DCD">
      <w:pPr>
        <w:tabs>
          <w:tab w:val="left" w:pos="1440"/>
        </w:tabs>
        <w:rPr>
          <w:b/>
          <w:lang w:eastAsia="zh-CN"/>
        </w:rPr>
      </w:pPr>
      <w:r w:rsidRPr="00060AE9">
        <w:t>A</w:t>
      </w:r>
      <w:r w:rsidRPr="00060AE9">
        <w:tab/>
      </w:r>
      <w:r w:rsidRPr="00060AE9">
        <w:rPr>
          <w:lang w:eastAsia="zh-CN"/>
        </w:rPr>
        <w:tab/>
      </w:r>
      <w:r w:rsidRPr="00060AE9">
        <w:rPr>
          <w:lang w:eastAsia="zh-CN"/>
        </w:rPr>
        <w:tab/>
      </w:r>
      <w:r w:rsidRPr="00060AE9">
        <w:rPr>
          <w:lang w:eastAsia="zh-CN"/>
        </w:rPr>
        <w:tab/>
      </w:r>
      <w:r w:rsidRPr="00060AE9">
        <w:t>Adaptation function</w:t>
      </w:r>
    </w:p>
    <w:p w14:paraId="18419DFE" w14:textId="77777777" w:rsidR="00FB51DF" w:rsidRPr="00060AE9" w:rsidRDefault="00FB51DF" w:rsidP="00F83699">
      <w:r w:rsidRPr="00060AE9">
        <w:t xml:space="preserve">ACH  </w:t>
      </w:r>
      <w:r w:rsidRPr="00060AE9">
        <w:tab/>
      </w:r>
      <w:r w:rsidRPr="00060AE9">
        <w:tab/>
      </w:r>
      <w:r w:rsidRPr="00060AE9">
        <w:tab/>
        <w:t>Associated Channel Header</w:t>
      </w:r>
    </w:p>
    <w:p w14:paraId="2856D478" w14:textId="77777777" w:rsidR="00FB51DF" w:rsidRPr="00060AE9" w:rsidRDefault="00FB51DF" w:rsidP="007B4DCD">
      <w:pPr>
        <w:tabs>
          <w:tab w:val="left" w:pos="1440"/>
        </w:tabs>
      </w:pPr>
      <w:r w:rsidRPr="00060AE9">
        <w:t>AIS</w:t>
      </w:r>
      <w:r w:rsidRPr="00060AE9">
        <w:tab/>
      </w:r>
      <w:r w:rsidRPr="00060AE9">
        <w:rPr>
          <w:lang w:eastAsia="zh-CN"/>
        </w:rPr>
        <w:tab/>
      </w:r>
      <w:r w:rsidRPr="00060AE9">
        <w:rPr>
          <w:lang w:eastAsia="zh-CN"/>
        </w:rPr>
        <w:tab/>
      </w:r>
      <w:r w:rsidRPr="00060AE9">
        <w:rPr>
          <w:lang w:eastAsia="zh-CN"/>
        </w:rPr>
        <w:tab/>
      </w:r>
      <w:r w:rsidRPr="00060AE9">
        <w:t>Alarm Indication Signal</w:t>
      </w:r>
    </w:p>
    <w:p w14:paraId="2621C61A" w14:textId="77777777" w:rsidR="00494C64" w:rsidRPr="00060AE9" w:rsidRDefault="00494C64" w:rsidP="007B4DCD">
      <w:pPr>
        <w:tabs>
          <w:tab w:val="left" w:pos="1440"/>
        </w:tabs>
        <w:rPr>
          <w:ins w:id="51" w:author="thuber" w:date="2012-05-28T21:20:00Z"/>
        </w:rPr>
      </w:pPr>
      <w:ins w:id="52" w:author="thuber" w:date="2012-05-28T21:20:00Z">
        <w:r w:rsidRPr="00060AE9">
          <w:t>BFD</w:t>
        </w:r>
        <w:r w:rsidRPr="00060AE9">
          <w:tab/>
        </w:r>
        <w:r w:rsidRPr="00060AE9">
          <w:tab/>
        </w:r>
        <w:r w:rsidRPr="00060AE9">
          <w:tab/>
        </w:r>
        <w:r w:rsidRPr="00060AE9">
          <w:tab/>
          <w:t>Bidirectional Forwarding Detection</w:t>
        </w:r>
      </w:ins>
    </w:p>
    <w:p w14:paraId="78B9AA5C" w14:textId="77777777" w:rsidR="00FB51DF" w:rsidRPr="00060AE9" w:rsidRDefault="00FB51DF" w:rsidP="007B4DCD">
      <w:pPr>
        <w:tabs>
          <w:tab w:val="left" w:pos="1440"/>
        </w:tabs>
      </w:pPr>
      <w:r w:rsidRPr="00060AE9">
        <w:t>C</w:t>
      </w:r>
      <w:r w:rsidRPr="00060AE9">
        <w:tab/>
      </w:r>
      <w:r w:rsidRPr="00060AE9">
        <w:rPr>
          <w:lang w:eastAsia="zh-CN"/>
        </w:rPr>
        <w:tab/>
      </w:r>
      <w:r w:rsidRPr="00060AE9">
        <w:rPr>
          <w:lang w:eastAsia="zh-CN"/>
        </w:rPr>
        <w:tab/>
      </w:r>
      <w:r w:rsidRPr="00060AE9">
        <w:rPr>
          <w:lang w:eastAsia="zh-CN"/>
        </w:rPr>
        <w:tab/>
      </w:r>
      <w:r w:rsidRPr="00060AE9">
        <w:t>Customer</w:t>
      </w:r>
    </w:p>
    <w:p w14:paraId="05C9803D" w14:textId="77777777" w:rsidR="00FB51DF" w:rsidRPr="00060AE9" w:rsidRDefault="00FB51DF" w:rsidP="007B4DCD">
      <w:pPr>
        <w:tabs>
          <w:tab w:val="left" w:pos="1440"/>
        </w:tabs>
      </w:pPr>
      <w:r w:rsidRPr="00060AE9">
        <w:t>CC</w:t>
      </w:r>
      <w:r w:rsidRPr="00060AE9">
        <w:tab/>
      </w:r>
      <w:r w:rsidRPr="00060AE9">
        <w:rPr>
          <w:lang w:eastAsia="zh-CN"/>
        </w:rPr>
        <w:tab/>
      </w:r>
      <w:r w:rsidRPr="00060AE9">
        <w:rPr>
          <w:lang w:eastAsia="zh-CN"/>
        </w:rPr>
        <w:tab/>
      </w:r>
      <w:r w:rsidRPr="00060AE9">
        <w:rPr>
          <w:lang w:eastAsia="zh-CN"/>
        </w:rPr>
        <w:tab/>
      </w:r>
      <w:r w:rsidRPr="00060AE9">
        <w:t>Continuity Check</w:t>
      </w:r>
    </w:p>
    <w:p w14:paraId="1E495E88" w14:textId="77777777" w:rsidR="00FB51DF" w:rsidRPr="00060AE9" w:rsidRDefault="00FB51DF" w:rsidP="007B4DCD">
      <w:pPr>
        <w:tabs>
          <w:tab w:val="left" w:pos="1440"/>
        </w:tabs>
      </w:pPr>
      <w:r w:rsidRPr="00060AE9">
        <w:t>CSF</w:t>
      </w:r>
      <w:r w:rsidRPr="00060AE9">
        <w:tab/>
      </w:r>
      <w:r w:rsidRPr="00060AE9">
        <w:rPr>
          <w:lang w:eastAsia="zh-CN"/>
        </w:rPr>
        <w:tab/>
      </w:r>
      <w:r w:rsidRPr="00060AE9">
        <w:rPr>
          <w:lang w:eastAsia="zh-CN"/>
        </w:rPr>
        <w:tab/>
      </w:r>
      <w:r w:rsidRPr="00060AE9">
        <w:rPr>
          <w:lang w:eastAsia="zh-CN"/>
        </w:rPr>
        <w:tab/>
      </w:r>
      <w:r w:rsidRPr="00060AE9">
        <w:t>Client Signal Fail</w:t>
      </w:r>
    </w:p>
    <w:p w14:paraId="7FBC4DFC" w14:textId="77777777" w:rsidR="00FB51DF" w:rsidRPr="00060AE9" w:rsidRDefault="00FB51DF" w:rsidP="007B4DCD">
      <w:pPr>
        <w:tabs>
          <w:tab w:val="left" w:pos="1440"/>
        </w:tabs>
      </w:pPr>
      <w:r w:rsidRPr="00060AE9">
        <w:t>CV</w:t>
      </w:r>
      <w:r w:rsidRPr="00060AE9">
        <w:tab/>
      </w:r>
      <w:r w:rsidRPr="00060AE9">
        <w:rPr>
          <w:lang w:eastAsia="zh-CN"/>
        </w:rPr>
        <w:tab/>
      </w:r>
      <w:r w:rsidRPr="00060AE9">
        <w:rPr>
          <w:lang w:eastAsia="zh-CN"/>
        </w:rPr>
        <w:tab/>
      </w:r>
      <w:r w:rsidRPr="00060AE9">
        <w:rPr>
          <w:lang w:eastAsia="zh-CN"/>
        </w:rPr>
        <w:tab/>
      </w:r>
      <w:r w:rsidRPr="00060AE9">
        <w:t>Connectivity Verification</w:t>
      </w:r>
    </w:p>
    <w:p w14:paraId="7608C0CB" w14:textId="77777777" w:rsidR="00FB51DF" w:rsidRPr="00060AE9" w:rsidRDefault="00FB51DF" w:rsidP="007B4DCD">
      <w:pPr>
        <w:tabs>
          <w:tab w:val="left" w:pos="1440"/>
        </w:tabs>
      </w:pPr>
      <w:r w:rsidRPr="00060AE9">
        <w:t>DM</w:t>
      </w:r>
      <w:r w:rsidRPr="00060AE9">
        <w:tab/>
      </w:r>
      <w:r w:rsidRPr="00060AE9">
        <w:rPr>
          <w:lang w:eastAsia="zh-CN"/>
        </w:rPr>
        <w:tab/>
      </w:r>
      <w:r w:rsidRPr="00060AE9">
        <w:rPr>
          <w:lang w:eastAsia="zh-CN"/>
        </w:rPr>
        <w:tab/>
      </w:r>
      <w:r w:rsidRPr="00060AE9">
        <w:rPr>
          <w:lang w:eastAsia="zh-CN"/>
        </w:rPr>
        <w:tab/>
      </w:r>
      <w:r w:rsidRPr="00060AE9">
        <w:t>Delay Measurement</w:t>
      </w:r>
    </w:p>
    <w:p w14:paraId="48D91C83" w14:textId="77777777" w:rsidR="00FB51DF" w:rsidRPr="00060AE9" w:rsidRDefault="00FB51DF" w:rsidP="007B4DCD">
      <w:pPr>
        <w:tabs>
          <w:tab w:val="left" w:pos="1440"/>
        </w:tabs>
      </w:pPr>
      <w:r w:rsidRPr="00060AE9">
        <w:t>DMM</w:t>
      </w:r>
      <w:r w:rsidRPr="00060AE9">
        <w:tab/>
      </w:r>
      <w:r w:rsidRPr="00060AE9">
        <w:rPr>
          <w:lang w:eastAsia="zh-CN"/>
        </w:rPr>
        <w:tab/>
      </w:r>
      <w:r w:rsidRPr="00060AE9">
        <w:rPr>
          <w:lang w:eastAsia="zh-CN"/>
        </w:rPr>
        <w:tab/>
      </w:r>
      <w:r w:rsidRPr="00060AE9">
        <w:rPr>
          <w:lang w:eastAsia="zh-CN"/>
        </w:rPr>
        <w:tab/>
      </w:r>
      <w:r w:rsidRPr="00060AE9">
        <w:t>Delay Measurement Message</w:t>
      </w:r>
    </w:p>
    <w:p w14:paraId="4C27B5AA" w14:textId="77777777" w:rsidR="00FB51DF" w:rsidRPr="00060AE9" w:rsidRDefault="00FB51DF" w:rsidP="007B4DCD">
      <w:pPr>
        <w:tabs>
          <w:tab w:val="left" w:pos="1440"/>
        </w:tabs>
      </w:pPr>
      <w:r w:rsidRPr="00060AE9">
        <w:t>DMR</w:t>
      </w:r>
      <w:r w:rsidRPr="00060AE9">
        <w:tab/>
      </w:r>
      <w:r w:rsidRPr="00060AE9">
        <w:rPr>
          <w:lang w:eastAsia="zh-CN"/>
        </w:rPr>
        <w:tab/>
      </w:r>
      <w:r w:rsidRPr="00060AE9">
        <w:rPr>
          <w:lang w:eastAsia="zh-CN"/>
        </w:rPr>
        <w:tab/>
      </w:r>
      <w:r w:rsidRPr="00060AE9">
        <w:rPr>
          <w:lang w:eastAsia="zh-CN"/>
        </w:rPr>
        <w:tab/>
      </w:r>
      <w:r w:rsidRPr="00060AE9">
        <w:t>Delay Measurement Reply</w:t>
      </w:r>
    </w:p>
    <w:p w14:paraId="2A712010" w14:textId="77777777" w:rsidR="00FB51DF" w:rsidRPr="00060AE9" w:rsidRDefault="00FB51DF" w:rsidP="007B4DCD">
      <w:pPr>
        <w:tabs>
          <w:tab w:val="left" w:pos="1440"/>
        </w:tabs>
      </w:pPr>
      <w:r w:rsidRPr="00060AE9">
        <w:t>DT</w:t>
      </w:r>
      <w:r w:rsidRPr="00060AE9">
        <w:tab/>
      </w:r>
      <w:r w:rsidRPr="00060AE9">
        <w:rPr>
          <w:lang w:eastAsia="zh-CN"/>
        </w:rPr>
        <w:tab/>
      </w:r>
      <w:r w:rsidRPr="00060AE9">
        <w:rPr>
          <w:lang w:eastAsia="zh-CN"/>
        </w:rPr>
        <w:tab/>
      </w:r>
      <w:r w:rsidRPr="00060AE9">
        <w:rPr>
          <w:lang w:eastAsia="zh-CN"/>
        </w:rPr>
        <w:tab/>
      </w:r>
      <w:r w:rsidRPr="00060AE9">
        <w:t>Diagnostic Test</w:t>
      </w:r>
    </w:p>
    <w:p w14:paraId="50E7CF77" w14:textId="77777777" w:rsidR="00FB51DF" w:rsidRPr="00060AE9" w:rsidRDefault="00FB51DF" w:rsidP="007B4DCD">
      <w:pPr>
        <w:tabs>
          <w:tab w:val="left" w:pos="1440"/>
        </w:tabs>
      </w:pPr>
      <w:r w:rsidRPr="00060AE9">
        <w:t>EXM</w:t>
      </w:r>
      <w:r w:rsidRPr="00060AE9">
        <w:tab/>
      </w:r>
      <w:r w:rsidRPr="00060AE9">
        <w:rPr>
          <w:lang w:eastAsia="zh-CN"/>
        </w:rPr>
        <w:tab/>
      </w:r>
      <w:r w:rsidRPr="00060AE9">
        <w:rPr>
          <w:lang w:eastAsia="zh-CN"/>
        </w:rPr>
        <w:tab/>
      </w:r>
      <w:r w:rsidRPr="00060AE9">
        <w:rPr>
          <w:lang w:eastAsia="zh-CN"/>
        </w:rPr>
        <w:tab/>
      </w:r>
      <w:r w:rsidRPr="00060AE9">
        <w:t>E</w:t>
      </w:r>
      <w:r w:rsidRPr="00060AE9">
        <w:rPr>
          <w:lang w:eastAsia="zh-CN"/>
        </w:rPr>
        <w:t>x</w:t>
      </w:r>
      <w:r w:rsidRPr="00060AE9">
        <w:t>perimental OAM Message</w:t>
      </w:r>
    </w:p>
    <w:p w14:paraId="680EF746" w14:textId="77777777" w:rsidR="00FB51DF" w:rsidRPr="00060AE9" w:rsidRDefault="00FB51DF" w:rsidP="007B4DCD">
      <w:pPr>
        <w:tabs>
          <w:tab w:val="left" w:pos="1440"/>
        </w:tabs>
      </w:pPr>
      <w:r w:rsidRPr="00060AE9">
        <w:t>EXP</w:t>
      </w:r>
      <w:r w:rsidRPr="00060AE9">
        <w:tab/>
      </w:r>
      <w:r w:rsidRPr="00060AE9">
        <w:rPr>
          <w:lang w:eastAsia="zh-CN"/>
        </w:rPr>
        <w:tab/>
      </w:r>
      <w:r w:rsidRPr="00060AE9">
        <w:rPr>
          <w:lang w:eastAsia="zh-CN"/>
        </w:rPr>
        <w:tab/>
      </w:r>
      <w:r w:rsidRPr="00060AE9">
        <w:rPr>
          <w:lang w:eastAsia="zh-CN"/>
        </w:rPr>
        <w:tab/>
      </w:r>
      <w:r w:rsidRPr="00060AE9">
        <w:t>E</w:t>
      </w:r>
      <w:r w:rsidRPr="00060AE9">
        <w:rPr>
          <w:lang w:eastAsia="zh-CN"/>
        </w:rPr>
        <w:t>xp</w:t>
      </w:r>
      <w:r w:rsidRPr="00060AE9">
        <w:t>erimental</w:t>
      </w:r>
    </w:p>
    <w:p w14:paraId="2131199D" w14:textId="77777777" w:rsidR="00FB51DF" w:rsidRPr="00060AE9" w:rsidRDefault="00FB51DF" w:rsidP="007B4DCD">
      <w:pPr>
        <w:tabs>
          <w:tab w:val="left" w:pos="1440"/>
        </w:tabs>
      </w:pPr>
      <w:r w:rsidRPr="00060AE9">
        <w:t>EXR</w:t>
      </w:r>
      <w:r w:rsidRPr="00060AE9">
        <w:tab/>
      </w:r>
      <w:r w:rsidRPr="00060AE9">
        <w:rPr>
          <w:lang w:eastAsia="zh-CN"/>
        </w:rPr>
        <w:tab/>
      </w:r>
      <w:r w:rsidRPr="00060AE9">
        <w:rPr>
          <w:lang w:eastAsia="zh-CN"/>
        </w:rPr>
        <w:tab/>
      </w:r>
      <w:r w:rsidRPr="00060AE9">
        <w:rPr>
          <w:lang w:eastAsia="zh-CN"/>
        </w:rPr>
        <w:tab/>
      </w:r>
      <w:r w:rsidRPr="00060AE9">
        <w:t>E</w:t>
      </w:r>
      <w:r w:rsidRPr="00060AE9">
        <w:rPr>
          <w:lang w:eastAsia="zh-CN"/>
        </w:rPr>
        <w:t>x</w:t>
      </w:r>
      <w:r w:rsidRPr="00060AE9">
        <w:t xml:space="preserve">perimental OAM Reply </w:t>
      </w:r>
    </w:p>
    <w:p w14:paraId="73B06610" w14:textId="77777777" w:rsidR="00FB51DF" w:rsidRPr="00060AE9" w:rsidRDefault="00FB51DF" w:rsidP="007B4DCD">
      <w:r w:rsidRPr="00060AE9">
        <w:t>G-ACh</w:t>
      </w:r>
      <w:r w:rsidRPr="00060AE9">
        <w:rPr>
          <w:b/>
        </w:rPr>
        <w:t xml:space="preserve">  </w:t>
      </w:r>
      <w:r w:rsidRPr="00060AE9">
        <w:rPr>
          <w:b/>
        </w:rPr>
        <w:tab/>
      </w:r>
      <w:r w:rsidRPr="00060AE9">
        <w:rPr>
          <w:b/>
        </w:rPr>
        <w:tab/>
      </w:r>
      <w:r w:rsidRPr="00060AE9">
        <w:t>Generic Associated Channel</w:t>
      </w:r>
    </w:p>
    <w:p w14:paraId="51485F55" w14:textId="77777777" w:rsidR="00FB51DF" w:rsidRPr="00060AE9" w:rsidRDefault="00FB51DF" w:rsidP="007B4DCD">
      <w:r w:rsidRPr="00060AE9">
        <w:t>GAL</w:t>
      </w:r>
      <w:r w:rsidRPr="00060AE9">
        <w:rPr>
          <w:b/>
        </w:rPr>
        <w:t xml:space="preserve">  </w:t>
      </w:r>
      <w:r w:rsidRPr="00060AE9">
        <w:rPr>
          <w:b/>
        </w:rPr>
        <w:tab/>
      </w:r>
      <w:r w:rsidRPr="00060AE9">
        <w:rPr>
          <w:b/>
        </w:rPr>
        <w:tab/>
      </w:r>
      <w:r w:rsidRPr="00060AE9">
        <w:rPr>
          <w:b/>
        </w:rPr>
        <w:tab/>
      </w:r>
      <w:r w:rsidRPr="00060AE9">
        <w:t>G-ACh Label</w:t>
      </w:r>
    </w:p>
    <w:p w14:paraId="607E32E4" w14:textId="77777777" w:rsidR="00FB51DF" w:rsidRPr="00060AE9" w:rsidRDefault="00FB51DF" w:rsidP="007B4DCD">
      <w:pPr>
        <w:tabs>
          <w:tab w:val="left" w:pos="1440"/>
        </w:tabs>
      </w:pPr>
      <w:r w:rsidRPr="00060AE9">
        <w:t>IANA</w:t>
      </w:r>
      <w:r w:rsidRPr="00060AE9">
        <w:tab/>
      </w:r>
      <w:r w:rsidRPr="00060AE9">
        <w:rPr>
          <w:lang w:eastAsia="zh-CN"/>
        </w:rPr>
        <w:tab/>
      </w:r>
      <w:r w:rsidRPr="00060AE9">
        <w:rPr>
          <w:lang w:eastAsia="zh-CN"/>
        </w:rPr>
        <w:tab/>
      </w:r>
      <w:r w:rsidRPr="00060AE9">
        <w:rPr>
          <w:lang w:eastAsia="zh-CN"/>
        </w:rPr>
        <w:tab/>
      </w:r>
      <w:r w:rsidRPr="00060AE9">
        <w:t>Internet Assigned Numbers Authority</w:t>
      </w:r>
    </w:p>
    <w:p w14:paraId="64734E0F" w14:textId="77777777" w:rsidR="00FB51DF" w:rsidRPr="00060AE9" w:rsidRDefault="00FB51DF" w:rsidP="007B4DCD">
      <w:pPr>
        <w:tabs>
          <w:tab w:val="left" w:pos="1440"/>
        </w:tabs>
      </w:pPr>
      <w:r w:rsidRPr="00060AE9">
        <w:t>IETF</w:t>
      </w:r>
      <w:r w:rsidRPr="00060AE9">
        <w:tab/>
      </w:r>
      <w:r w:rsidRPr="00060AE9">
        <w:rPr>
          <w:lang w:eastAsia="zh-CN"/>
        </w:rPr>
        <w:tab/>
      </w:r>
      <w:r w:rsidRPr="00060AE9">
        <w:rPr>
          <w:lang w:eastAsia="zh-CN"/>
        </w:rPr>
        <w:tab/>
      </w:r>
      <w:r w:rsidRPr="00060AE9">
        <w:rPr>
          <w:lang w:eastAsia="zh-CN"/>
        </w:rPr>
        <w:tab/>
      </w:r>
      <w:r w:rsidRPr="00060AE9">
        <w:t>Internet Engineering Task Force</w:t>
      </w:r>
    </w:p>
    <w:p w14:paraId="3686919B" w14:textId="77777777" w:rsidR="00FB51DF" w:rsidRPr="00060AE9" w:rsidRDefault="00FB51DF" w:rsidP="007B4DCD">
      <w:pPr>
        <w:tabs>
          <w:tab w:val="left" w:pos="1440"/>
        </w:tabs>
      </w:pPr>
      <w:r w:rsidRPr="00060AE9">
        <w:t>IP</w:t>
      </w:r>
      <w:r w:rsidRPr="00060AE9">
        <w:tab/>
      </w:r>
      <w:r w:rsidRPr="00060AE9">
        <w:rPr>
          <w:lang w:eastAsia="zh-CN"/>
        </w:rPr>
        <w:tab/>
      </w:r>
      <w:r w:rsidRPr="00060AE9">
        <w:rPr>
          <w:lang w:eastAsia="zh-CN"/>
        </w:rPr>
        <w:tab/>
      </w:r>
      <w:r w:rsidRPr="00060AE9">
        <w:rPr>
          <w:lang w:eastAsia="zh-CN"/>
        </w:rPr>
        <w:tab/>
      </w:r>
      <w:r w:rsidRPr="00060AE9">
        <w:t>Internet Protocol</w:t>
      </w:r>
    </w:p>
    <w:p w14:paraId="638CC052" w14:textId="77777777" w:rsidR="00FB51DF" w:rsidRPr="00060AE9" w:rsidRDefault="00FB51DF" w:rsidP="007B4DCD">
      <w:pPr>
        <w:tabs>
          <w:tab w:val="left" w:pos="1440"/>
        </w:tabs>
      </w:pPr>
      <w:r w:rsidRPr="00060AE9">
        <w:t>LCK</w:t>
      </w:r>
      <w:r w:rsidRPr="00060AE9">
        <w:tab/>
      </w:r>
      <w:r w:rsidRPr="00060AE9">
        <w:rPr>
          <w:lang w:eastAsia="zh-CN"/>
        </w:rPr>
        <w:tab/>
      </w:r>
      <w:r w:rsidRPr="00060AE9">
        <w:rPr>
          <w:lang w:eastAsia="zh-CN"/>
        </w:rPr>
        <w:tab/>
      </w:r>
      <w:r w:rsidRPr="00060AE9">
        <w:rPr>
          <w:lang w:eastAsia="zh-CN"/>
        </w:rPr>
        <w:tab/>
      </w:r>
      <w:r w:rsidRPr="00060AE9">
        <w:rPr>
          <w:szCs w:val="24"/>
          <w:lang w:eastAsia="zh-CN"/>
        </w:rPr>
        <w:t>Locked Signal</w:t>
      </w:r>
    </w:p>
    <w:p w14:paraId="29BB01E7" w14:textId="77777777" w:rsidR="00FB51DF" w:rsidRPr="00060AE9" w:rsidRDefault="00FB51DF" w:rsidP="007B4DCD">
      <w:pPr>
        <w:tabs>
          <w:tab w:val="left" w:pos="1440"/>
        </w:tabs>
      </w:pPr>
      <w:r w:rsidRPr="00060AE9">
        <w:t>LER</w:t>
      </w:r>
      <w:r w:rsidRPr="00060AE9">
        <w:tab/>
      </w:r>
      <w:r w:rsidRPr="00060AE9">
        <w:rPr>
          <w:lang w:eastAsia="zh-CN"/>
        </w:rPr>
        <w:tab/>
      </w:r>
      <w:r w:rsidRPr="00060AE9">
        <w:rPr>
          <w:lang w:eastAsia="zh-CN"/>
        </w:rPr>
        <w:tab/>
      </w:r>
      <w:r w:rsidRPr="00060AE9">
        <w:rPr>
          <w:lang w:eastAsia="zh-CN"/>
        </w:rPr>
        <w:tab/>
      </w:r>
      <w:r w:rsidRPr="00060AE9">
        <w:t>Label Edge Router</w:t>
      </w:r>
    </w:p>
    <w:p w14:paraId="0644B4EB" w14:textId="77777777" w:rsidR="00FB51DF" w:rsidRPr="00060AE9" w:rsidRDefault="00FB51DF" w:rsidP="007B4DCD">
      <w:pPr>
        <w:tabs>
          <w:tab w:val="left" w:pos="1440"/>
        </w:tabs>
      </w:pPr>
      <w:r w:rsidRPr="00060AE9">
        <w:t>LI</w:t>
      </w:r>
      <w:r w:rsidRPr="00060AE9">
        <w:tab/>
      </w:r>
      <w:r w:rsidRPr="00060AE9">
        <w:tab/>
      </w:r>
      <w:r w:rsidRPr="00060AE9">
        <w:tab/>
      </w:r>
      <w:r w:rsidRPr="00060AE9">
        <w:tab/>
        <w:t>Lock Instruct</w:t>
      </w:r>
    </w:p>
    <w:p w14:paraId="14DD3F1D" w14:textId="77777777" w:rsidR="00FB51DF" w:rsidRPr="00060AE9" w:rsidRDefault="00FB51DF" w:rsidP="007B4DCD">
      <w:pPr>
        <w:tabs>
          <w:tab w:val="left" w:pos="1440"/>
        </w:tabs>
      </w:pPr>
      <w:r w:rsidRPr="00060AE9">
        <w:t>LKR</w:t>
      </w:r>
      <w:r w:rsidRPr="00060AE9">
        <w:tab/>
      </w:r>
      <w:r w:rsidRPr="00060AE9">
        <w:tab/>
      </w:r>
      <w:r w:rsidRPr="00060AE9">
        <w:tab/>
      </w:r>
      <w:r w:rsidRPr="00060AE9">
        <w:tab/>
        <w:t>Lock Report</w:t>
      </w:r>
    </w:p>
    <w:p w14:paraId="06CB07AB" w14:textId="77777777" w:rsidR="00FB51DF" w:rsidRPr="00060AE9" w:rsidRDefault="00FB51DF" w:rsidP="007B4DCD">
      <w:pPr>
        <w:tabs>
          <w:tab w:val="left" w:pos="1440"/>
        </w:tabs>
      </w:pPr>
      <w:r w:rsidRPr="00060AE9">
        <w:t>LM</w:t>
      </w:r>
      <w:r w:rsidRPr="00060AE9">
        <w:tab/>
      </w:r>
      <w:r w:rsidRPr="00060AE9">
        <w:rPr>
          <w:lang w:eastAsia="zh-CN"/>
        </w:rPr>
        <w:tab/>
      </w:r>
      <w:r w:rsidRPr="00060AE9">
        <w:rPr>
          <w:lang w:eastAsia="zh-CN"/>
        </w:rPr>
        <w:tab/>
      </w:r>
      <w:r w:rsidRPr="00060AE9">
        <w:rPr>
          <w:lang w:eastAsia="zh-CN"/>
        </w:rPr>
        <w:tab/>
      </w:r>
      <w:r w:rsidRPr="00060AE9">
        <w:t>Loss Measurement</w:t>
      </w:r>
    </w:p>
    <w:p w14:paraId="35F1CD37" w14:textId="77777777" w:rsidR="00FB51DF" w:rsidRPr="00060AE9" w:rsidRDefault="00FB51DF" w:rsidP="007B4DCD">
      <w:pPr>
        <w:tabs>
          <w:tab w:val="left" w:pos="1440"/>
        </w:tabs>
      </w:pPr>
      <w:r w:rsidRPr="00060AE9">
        <w:t>LMM</w:t>
      </w:r>
      <w:r w:rsidRPr="00060AE9">
        <w:tab/>
      </w:r>
      <w:r w:rsidRPr="00060AE9">
        <w:rPr>
          <w:lang w:eastAsia="zh-CN"/>
        </w:rPr>
        <w:tab/>
      </w:r>
      <w:r w:rsidRPr="00060AE9">
        <w:rPr>
          <w:lang w:eastAsia="zh-CN"/>
        </w:rPr>
        <w:tab/>
      </w:r>
      <w:r w:rsidRPr="00060AE9">
        <w:rPr>
          <w:lang w:eastAsia="zh-CN"/>
        </w:rPr>
        <w:tab/>
      </w:r>
      <w:r w:rsidRPr="00060AE9">
        <w:t>Loss Measurement Message</w:t>
      </w:r>
    </w:p>
    <w:p w14:paraId="185A8343" w14:textId="77777777" w:rsidR="00FB51DF" w:rsidRPr="00060AE9" w:rsidRDefault="00FB51DF" w:rsidP="007B4DCD">
      <w:pPr>
        <w:tabs>
          <w:tab w:val="left" w:pos="1440"/>
        </w:tabs>
      </w:pPr>
      <w:r w:rsidRPr="00060AE9">
        <w:t>LMR</w:t>
      </w:r>
      <w:r w:rsidRPr="00060AE9">
        <w:tab/>
      </w:r>
      <w:r w:rsidRPr="00060AE9">
        <w:rPr>
          <w:lang w:eastAsia="zh-CN"/>
        </w:rPr>
        <w:tab/>
      </w:r>
      <w:r w:rsidRPr="00060AE9">
        <w:rPr>
          <w:lang w:eastAsia="zh-CN"/>
        </w:rPr>
        <w:tab/>
      </w:r>
      <w:r w:rsidRPr="00060AE9">
        <w:rPr>
          <w:lang w:eastAsia="zh-CN"/>
        </w:rPr>
        <w:tab/>
      </w:r>
      <w:r w:rsidRPr="00060AE9">
        <w:t>Loss Measurement Reply</w:t>
      </w:r>
    </w:p>
    <w:p w14:paraId="636A515E" w14:textId="77777777" w:rsidR="00FB51DF" w:rsidRPr="00060AE9" w:rsidRDefault="00FB51DF" w:rsidP="007B4DCD">
      <w:pPr>
        <w:tabs>
          <w:tab w:val="left" w:pos="1440"/>
        </w:tabs>
      </w:pPr>
      <w:r w:rsidRPr="00060AE9">
        <w:t>LOC</w:t>
      </w:r>
      <w:r w:rsidRPr="00060AE9">
        <w:tab/>
      </w:r>
      <w:r w:rsidRPr="00060AE9">
        <w:rPr>
          <w:lang w:eastAsia="zh-CN"/>
        </w:rPr>
        <w:tab/>
      </w:r>
      <w:r w:rsidRPr="00060AE9">
        <w:rPr>
          <w:lang w:eastAsia="zh-CN"/>
        </w:rPr>
        <w:tab/>
      </w:r>
      <w:r w:rsidRPr="00060AE9">
        <w:rPr>
          <w:lang w:eastAsia="zh-CN"/>
        </w:rPr>
        <w:tab/>
      </w:r>
      <w:r w:rsidRPr="00060AE9">
        <w:t>Loss Of Continuity</w:t>
      </w:r>
    </w:p>
    <w:p w14:paraId="00C06D8D" w14:textId="77777777" w:rsidR="00FB51DF" w:rsidRPr="00060AE9" w:rsidRDefault="00FB51DF" w:rsidP="007B4DCD">
      <w:pPr>
        <w:tabs>
          <w:tab w:val="left" w:pos="1440"/>
        </w:tabs>
      </w:pPr>
      <w:r w:rsidRPr="00060AE9">
        <w:t>LSP</w:t>
      </w:r>
      <w:r w:rsidRPr="00060AE9">
        <w:tab/>
      </w:r>
      <w:r w:rsidRPr="00060AE9">
        <w:rPr>
          <w:lang w:eastAsia="zh-CN"/>
        </w:rPr>
        <w:tab/>
      </w:r>
      <w:r w:rsidRPr="00060AE9">
        <w:rPr>
          <w:lang w:eastAsia="zh-CN"/>
        </w:rPr>
        <w:tab/>
      </w:r>
      <w:r w:rsidRPr="00060AE9">
        <w:rPr>
          <w:lang w:eastAsia="zh-CN"/>
        </w:rPr>
        <w:tab/>
      </w:r>
      <w:r w:rsidRPr="00060AE9">
        <w:t>Label Switched Path</w:t>
      </w:r>
    </w:p>
    <w:p w14:paraId="71376B00" w14:textId="77777777" w:rsidR="00FB51DF" w:rsidRPr="00060AE9" w:rsidRDefault="00FB51DF" w:rsidP="007B4DCD">
      <w:pPr>
        <w:tabs>
          <w:tab w:val="left" w:pos="1440"/>
        </w:tabs>
      </w:pPr>
      <w:r w:rsidRPr="00060AE9">
        <w:t>LSR</w:t>
      </w:r>
      <w:r w:rsidRPr="00060AE9">
        <w:tab/>
      </w:r>
      <w:r w:rsidRPr="00060AE9">
        <w:rPr>
          <w:lang w:eastAsia="zh-CN"/>
        </w:rPr>
        <w:tab/>
      </w:r>
      <w:r w:rsidRPr="00060AE9">
        <w:rPr>
          <w:lang w:eastAsia="zh-CN"/>
        </w:rPr>
        <w:tab/>
      </w:r>
      <w:r w:rsidRPr="00060AE9">
        <w:rPr>
          <w:lang w:eastAsia="zh-CN"/>
        </w:rPr>
        <w:tab/>
      </w:r>
      <w:r w:rsidRPr="00060AE9">
        <w:t>Label Switch Router</w:t>
      </w:r>
    </w:p>
    <w:p w14:paraId="7610C25A" w14:textId="77777777" w:rsidR="00FB51DF" w:rsidRPr="00846D8B" w:rsidRDefault="00FB51DF" w:rsidP="007B4DCD">
      <w:pPr>
        <w:tabs>
          <w:tab w:val="left" w:pos="1440"/>
        </w:tabs>
        <w:rPr>
          <w:lang w:val="fr-CH"/>
        </w:rPr>
      </w:pPr>
      <w:r w:rsidRPr="00846D8B">
        <w:rPr>
          <w:lang w:val="fr-CH"/>
        </w:rPr>
        <w:t>MCC</w:t>
      </w:r>
      <w:r w:rsidRPr="00846D8B">
        <w:rPr>
          <w:lang w:val="fr-CH"/>
        </w:rPr>
        <w:tab/>
      </w:r>
      <w:r w:rsidRPr="00846D8B">
        <w:rPr>
          <w:lang w:val="fr-CH" w:eastAsia="zh-CN"/>
        </w:rPr>
        <w:tab/>
      </w:r>
      <w:r w:rsidRPr="00846D8B">
        <w:rPr>
          <w:lang w:val="fr-CH" w:eastAsia="zh-CN"/>
        </w:rPr>
        <w:tab/>
      </w:r>
      <w:r w:rsidRPr="00846D8B">
        <w:rPr>
          <w:lang w:val="fr-CH" w:eastAsia="zh-CN"/>
        </w:rPr>
        <w:tab/>
      </w:r>
      <w:r w:rsidRPr="00846D8B">
        <w:rPr>
          <w:lang w:val="fr-CH"/>
        </w:rPr>
        <w:t>Management Communication Channel</w:t>
      </w:r>
    </w:p>
    <w:p w14:paraId="7BFCFCE3" w14:textId="77777777" w:rsidR="00FB51DF" w:rsidRPr="00846D8B" w:rsidRDefault="00FB51DF" w:rsidP="007B4DCD">
      <w:pPr>
        <w:rPr>
          <w:lang w:val="fr-CH" w:eastAsia="zh-CN"/>
        </w:rPr>
      </w:pPr>
      <w:r w:rsidRPr="00846D8B">
        <w:rPr>
          <w:lang w:val="fr-CH" w:eastAsia="zh-CN"/>
        </w:rPr>
        <w:t>ME</w:t>
      </w:r>
      <w:r w:rsidRPr="00846D8B">
        <w:rPr>
          <w:lang w:val="fr-CH" w:eastAsia="zh-CN"/>
        </w:rPr>
        <w:tab/>
      </w:r>
      <w:r w:rsidRPr="00846D8B">
        <w:rPr>
          <w:lang w:val="fr-CH" w:eastAsia="zh-CN"/>
        </w:rPr>
        <w:tab/>
      </w:r>
      <w:r w:rsidRPr="00846D8B">
        <w:rPr>
          <w:lang w:val="fr-CH" w:eastAsia="zh-CN"/>
        </w:rPr>
        <w:tab/>
        <w:t>Maintenance Entity</w:t>
      </w:r>
    </w:p>
    <w:p w14:paraId="337E9CF5" w14:textId="77777777" w:rsidR="00FB51DF" w:rsidRPr="00060AE9" w:rsidRDefault="00FB51DF" w:rsidP="007B4DCD">
      <w:pPr>
        <w:tabs>
          <w:tab w:val="left" w:pos="1440"/>
        </w:tabs>
        <w:rPr>
          <w:lang w:eastAsia="zh-CN"/>
        </w:rPr>
      </w:pPr>
      <w:r w:rsidRPr="00060AE9">
        <w:t>MEL</w:t>
      </w:r>
      <w:r w:rsidRPr="00060AE9">
        <w:tab/>
      </w:r>
      <w:r w:rsidRPr="00060AE9">
        <w:rPr>
          <w:lang w:eastAsia="zh-CN"/>
        </w:rPr>
        <w:tab/>
      </w:r>
      <w:r w:rsidRPr="00060AE9">
        <w:rPr>
          <w:lang w:eastAsia="zh-CN"/>
        </w:rPr>
        <w:tab/>
      </w:r>
      <w:r w:rsidRPr="00060AE9">
        <w:rPr>
          <w:lang w:eastAsia="zh-CN"/>
        </w:rPr>
        <w:tab/>
      </w:r>
      <w:r w:rsidRPr="00060AE9">
        <w:t>ME</w:t>
      </w:r>
      <w:r w:rsidRPr="00060AE9">
        <w:rPr>
          <w:lang w:eastAsia="zh-CN"/>
        </w:rPr>
        <w:t>G</w:t>
      </w:r>
      <w:r w:rsidRPr="00060AE9">
        <w:t xml:space="preserve"> Level</w:t>
      </w:r>
    </w:p>
    <w:p w14:paraId="1B582CA9" w14:textId="77777777" w:rsidR="00FB51DF" w:rsidRPr="00060AE9" w:rsidRDefault="00FB51DF" w:rsidP="007B4DCD">
      <w:pPr>
        <w:rPr>
          <w:lang w:eastAsia="zh-CN"/>
        </w:rPr>
      </w:pPr>
      <w:r w:rsidRPr="00060AE9">
        <w:rPr>
          <w:lang w:eastAsia="zh-CN"/>
        </w:rPr>
        <w:t>MEG</w:t>
      </w:r>
      <w:r w:rsidRPr="00060AE9">
        <w:rPr>
          <w:lang w:eastAsia="zh-CN"/>
        </w:rPr>
        <w:tab/>
      </w:r>
      <w:r w:rsidRPr="00060AE9">
        <w:rPr>
          <w:lang w:eastAsia="zh-CN"/>
        </w:rPr>
        <w:tab/>
      </w:r>
      <w:r w:rsidRPr="00060AE9">
        <w:rPr>
          <w:lang w:eastAsia="zh-CN"/>
        </w:rPr>
        <w:tab/>
      </w:r>
      <w:r w:rsidRPr="00060AE9">
        <w:t>Maintenance Entity Group</w:t>
      </w:r>
    </w:p>
    <w:p w14:paraId="20B61814" w14:textId="77777777" w:rsidR="00FB51DF" w:rsidRPr="00060AE9" w:rsidRDefault="00FB51DF" w:rsidP="007B4DCD">
      <w:pPr>
        <w:rPr>
          <w:lang w:eastAsia="zh-CN"/>
        </w:rPr>
      </w:pPr>
      <w:r w:rsidRPr="00060AE9">
        <w:rPr>
          <w:rFonts w:eastAsia="MS PGothic"/>
          <w:lang w:eastAsia="ja-JP"/>
        </w:rPr>
        <w:t>MEP</w:t>
      </w:r>
      <w:r w:rsidRPr="00060AE9">
        <w:rPr>
          <w:lang w:eastAsia="zh-CN"/>
        </w:rPr>
        <w:tab/>
      </w:r>
      <w:r w:rsidRPr="00060AE9">
        <w:rPr>
          <w:lang w:eastAsia="zh-CN"/>
        </w:rPr>
        <w:tab/>
      </w:r>
      <w:r w:rsidRPr="00060AE9">
        <w:rPr>
          <w:lang w:eastAsia="zh-CN"/>
        </w:rPr>
        <w:tab/>
      </w:r>
      <w:r w:rsidRPr="00060AE9">
        <w:rPr>
          <w:rFonts w:eastAsia="MS PGothic"/>
          <w:lang w:eastAsia="ja-JP"/>
        </w:rPr>
        <w:t xml:space="preserve">MEG </w:t>
      </w:r>
      <w:r w:rsidRPr="00060AE9">
        <w:rPr>
          <w:lang w:eastAsia="zh-CN"/>
        </w:rPr>
        <w:t>E</w:t>
      </w:r>
      <w:r w:rsidRPr="00060AE9">
        <w:rPr>
          <w:rFonts w:eastAsia="MS PGothic"/>
          <w:lang w:eastAsia="ja-JP"/>
        </w:rPr>
        <w:t xml:space="preserve">nd </w:t>
      </w:r>
      <w:r w:rsidRPr="00060AE9">
        <w:rPr>
          <w:lang w:eastAsia="zh-CN"/>
        </w:rPr>
        <w:t>P</w:t>
      </w:r>
      <w:r w:rsidRPr="00060AE9">
        <w:rPr>
          <w:rFonts w:eastAsia="MS PGothic"/>
          <w:lang w:eastAsia="ja-JP"/>
        </w:rPr>
        <w:t xml:space="preserve">oint </w:t>
      </w:r>
    </w:p>
    <w:p w14:paraId="04C67217" w14:textId="77777777" w:rsidR="00FB51DF" w:rsidRPr="00060AE9" w:rsidRDefault="00FB51DF" w:rsidP="007B4DCD">
      <w:pPr>
        <w:rPr>
          <w:lang w:eastAsia="zh-CN"/>
        </w:rPr>
      </w:pPr>
      <w:r w:rsidRPr="00060AE9">
        <w:rPr>
          <w:lang w:eastAsia="zh-CN"/>
        </w:rPr>
        <w:t>MIP</w:t>
      </w:r>
      <w:r w:rsidRPr="00060AE9">
        <w:rPr>
          <w:lang w:eastAsia="zh-CN"/>
        </w:rPr>
        <w:tab/>
      </w:r>
      <w:r w:rsidRPr="00060AE9">
        <w:rPr>
          <w:lang w:eastAsia="zh-CN"/>
        </w:rPr>
        <w:tab/>
      </w:r>
      <w:r w:rsidRPr="00060AE9">
        <w:rPr>
          <w:lang w:eastAsia="zh-CN"/>
        </w:rPr>
        <w:tab/>
      </w:r>
      <w:r w:rsidRPr="00060AE9">
        <w:t>MEG Intermediate Point</w:t>
      </w:r>
    </w:p>
    <w:p w14:paraId="4C138005" w14:textId="77777777" w:rsidR="00FB51DF" w:rsidRPr="00060AE9" w:rsidRDefault="00FB51DF" w:rsidP="007B4DCD">
      <w:pPr>
        <w:tabs>
          <w:tab w:val="left" w:pos="1440"/>
        </w:tabs>
        <w:rPr>
          <w:lang w:eastAsia="zh-CN"/>
        </w:rPr>
      </w:pPr>
      <w:r w:rsidRPr="00060AE9">
        <w:t>MMG</w:t>
      </w:r>
      <w:r w:rsidRPr="00060AE9">
        <w:tab/>
      </w:r>
      <w:r w:rsidRPr="00060AE9">
        <w:rPr>
          <w:lang w:eastAsia="zh-CN"/>
        </w:rPr>
        <w:tab/>
      </w:r>
      <w:r w:rsidRPr="00060AE9">
        <w:rPr>
          <w:lang w:eastAsia="zh-CN"/>
        </w:rPr>
        <w:tab/>
      </w:r>
      <w:r w:rsidRPr="00060AE9">
        <w:rPr>
          <w:lang w:eastAsia="zh-CN"/>
        </w:rPr>
        <w:tab/>
      </w:r>
      <w:r w:rsidRPr="00060AE9">
        <w:t>Mis</w:t>
      </w:r>
      <w:r w:rsidRPr="00060AE9">
        <w:rPr>
          <w:lang w:eastAsia="zh-CN"/>
        </w:rPr>
        <w:t>-m</w:t>
      </w:r>
      <w:r w:rsidRPr="00060AE9">
        <w:t>er</w:t>
      </w:r>
      <w:r w:rsidRPr="00060AE9">
        <w:rPr>
          <w:lang w:eastAsia="zh-CN"/>
        </w:rPr>
        <w:t>ge</w:t>
      </w:r>
    </w:p>
    <w:p w14:paraId="23232B57" w14:textId="77777777" w:rsidR="00FB51DF" w:rsidRPr="00060AE9" w:rsidRDefault="00FB51DF" w:rsidP="007B4DCD">
      <w:pPr>
        <w:tabs>
          <w:tab w:val="left" w:pos="1440"/>
        </w:tabs>
      </w:pPr>
      <w:r w:rsidRPr="00060AE9">
        <w:t>MPLS</w:t>
      </w:r>
      <w:r w:rsidRPr="00060AE9">
        <w:tab/>
      </w:r>
      <w:r w:rsidRPr="00060AE9">
        <w:rPr>
          <w:lang w:eastAsia="zh-CN"/>
        </w:rPr>
        <w:tab/>
      </w:r>
      <w:r w:rsidRPr="00060AE9">
        <w:rPr>
          <w:lang w:eastAsia="zh-CN"/>
        </w:rPr>
        <w:tab/>
      </w:r>
      <w:r w:rsidRPr="00060AE9">
        <w:rPr>
          <w:lang w:eastAsia="zh-CN"/>
        </w:rPr>
        <w:tab/>
      </w:r>
      <w:r w:rsidRPr="00060AE9">
        <w:t>Multi-Protocol Label Switching</w:t>
      </w:r>
    </w:p>
    <w:p w14:paraId="1742752F" w14:textId="77777777" w:rsidR="00FB51DF" w:rsidRPr="00060AE9" w:rsidRDefault="00FB51DF" w:rsidP="007B4DCD">
      <w:pPr>
        <w:tabs>
          <w:tab w:val="left" w:pos="1620"/>
        </w:tabs>
        <w:rPr>
          <w:lang w:eastAsia="zh-CN"/>
        </w:rPr>
      </w:pPr>
      <w:r w:rsidRPr="00060AE9">
        <w:t xml:space="preserve">MPLS-TP  </w:t>
      </w:r>
      <w:r w:rsidRPr="00060AE9">
        <w:tab/>
      </w:r>
      <w:r w:rsidRPr="00060AE9">
        <w:tab/>
        <w:t>MPLS Transport Profile</w:t>
      </w:r>
    </w:p>
    <w:p w14:paraId="6B9657F9" w14:textId="77777777" w:rsidR="00FB51DF" w:rsidRPr="00060AE9" w:rsidRDefault="00FB51DF" w:rsidP="007B4DCD">
      <w:pPr>
        <w:tabs>
          <w:tab w:val="left" w:pos="1440"/>
        </w:tabs>
      </w:pPr>
      <w:r w:rsidRPr="00060AE9">
        <w:t>N</w:t>
      </w:r>
      <w:r w:rsidRPr="00060AE9">
        <w:tab/>
      </w:r>
      <w:r w:rsidRPr="00060AE9">
        <w:rPr>
          <w:lang w:eastAsia="zh-CN"/>
        </w:rPr>
        <w:tab/>
      </w:r>
      <w:r w:rsidRPr="00060AE9">
        <w:rPr>
          <w:lang w:eastAsia="zh-CN"/>
        </w:rPr>
        <w:tab/>
      </w:r>
      <w:r w:rsidRPr="00060AE9">
        <w:rPr>
          <w:lang w:eastAsia="zh-CN"/>
        </w:rPr>
        <w:tab/>
      </w:r>
      <w:r w:rsidRPr="00060AE9">
        <w:t>Network</w:t>
      </w:r>
    </w:p>
    <w:p w14:paraId="01B9EBBD" w14:textId="77777777" w:rsidR="00FB51DF" w:rsidRPr="00060AE9" w:rsidRDefault="00FB51DF" w:rsidP="007B4DCD">
      <w:pPr>
        <w:tabs>
          <w:tab w:val="left" w:pos="1440"/>
        </w:tabs>
      </w:pPr>
      <w:r w:rsidRPr="00060AE9">
        <w:t>NE</w:t>
      </w:r>
      <w:r w:rsidRPr="00060AE9">
        <w:tab/>
      </w:r>
      <w:r w:rsidRPr="00060AE9">
        <w:rPr>
          <w:lang w:eastAsia="zh-CN"/>
        </w:rPr>
        <w:tab/>
      </w:r>
      <w:r w:rsidRPr="00060AE9">
        <w:rPr>
          <w:lang w:eastAsia="zh-CN"/>
        </w:rPr>
        <w:tab/>
      </w:r>
      <w:r w:rsidRPr="00060AE9">
        <w:rPr>
          <w:lang w:eastAsia="zh-CN"/>
        </w:rPr>
        <w:tab/>
      </w:r>
      <w:r w:rsidRPr="00060AE9">
        <w:t>Network Element</w:t>
      </w:r>
    </w:p>
    <w:p w14:paraId="549563F0" w14:textId="77777777" w:rsidR="00FB51DF" w:rsidRPr="00060AE9" w:rsidRDefault="00FB51DF" w:rsidP="007B4DCD">
      <w:pPr>
        <w:tabs>
          <w:tab w:val="left" w:pos="1440"/>
        </w:tabs>
      </w:pPr>
      <w:r w:rsidRPr="00060AE9">
        <w:t>OAM</w:t>
      </w:r>
      <w:r w:rsidRPr="00060AE9">
        <w:tab/>
      </w:r>
      <w:r w:rsidRPr="00060AE9">
        <w:rPr>
          <w:lang w:eastAsia="zh-CN"/>
        </w:rPr>
        <w:tab/>
      </w:r>
      <w:r w:rsidRPr="00060AE9">
        <w:rPr>
          <w:lang w:eastAsia="zh-CN"/>
        </w:rPr>
        <w:tab/>
      </w:r>
      <w:r w:rsidRPr="00060AE9">
        <w:rPr>
          <w:lang w:eastAsia="zh-CN"/>
        </w:rPr>
        <w:tab/>
      </w:r>
      <w:r w:rsidRPr="00060AE9">
        <w:t>Operation, Administration &amp; Maintenance</w:t>
      </w:r>
    </w:p>
    <w:p w14:paraId="0227C376" w14:textId="77777777" w:rsidR="00FB51DF" w:rsidRPr="00060AE9" w:rsidRDefault="00FB51DF" w:rsidP="007B4DCD">
      <w:pPr>
        <w:tabs>
          <w:tab w:val="left" w:pos="1440"/>
        </w:tabs>
      </w:pPr>
      <w:r w:rsidRPr="00060AE9">
        <w:t>PDU</w:t>
      </w:r>
      <w:r w:rsidRPr="00060AE9">
        <w:tab/>
      </w:r>
      <w:r w:rsidRPr="00060AE9">
        <w:rPr>
          <w:lang w:eastAsia="zh-CN"/>
        </w:rPr>
        <w:tab/>
      </w:r>
      <w:r w:rsidRPr="00060AE9">
        <w:rPr>
          <w:lang w:eastAsia="zh-CN"/>
        </w:rPr>
        <w:tab/>
      </w:r>
      <w:r w:rsidRPr="00060AE9">
        <w:rPr>
          <w:lang w:eastAsia="zh-CN"/>
        </w:rPr>
        <w:tab/>
      </w:r>
      <w:r w:rsidRPr="00060AE9">
        <w:t>Protocol Data Unit</w:t>
      </w:r>
    </w:p>
    <w:p w14:paraId="4A82451B" w14:textId="77777777" w:rsidR="00FB51DF" w:rsidRPr="00060AE9" w:rsidRDefault="00FB51DF" w:rsidP="007B4DCD">
      <w:pPr>
        <w:tabs>
          <w:tab w:val="left" w:pos="1440"/>
        </w:tabs>
      </w:pPr>
      <w:r w:rsidRPr="00060AE9">
        <w:t>PSN</w:t>
      </w:r>
      <w:r w:rsidRPr="00060AE9">
        <w:tab/>
      </w:r>
      <w:r w:rsidRPr="00060AE9">
        <w:rPr>
          <w:lang w:eastAsia="zh-CN"/>
        </w:rPr>
        <w:tab/>
      </w:r>
      <w:r w:rsidRPr="00060AE9">
        <w:rPr>
          <w:lang w:eastAsia="zh-CN"/>
        </w:rPr>
        <w:tab/>
      </w:r>
      <w:r w:rsidRPr="00060AE9">
        <w:rPr>
          <w:lang w:eastAsia="zh-CN"/>
        </w:rPr>
        <w:tab/>
      </w:r>
      <w:r w:rsidRPr="00060AE9">
        <w:t>Packet Switched Network</w:t>
      </w:r>
    </w:p>
    <w:p w14:paraId="02A20258" w14:textId="77777777" w:rsidR="00FB51DF" w:rsidRPr="00060AE9" w:rsidRDefault="00FB51DF" w:rsidP="007B4DCD">
      <w:pPr>
        <w:tabs>
          <w:tab w:val="left" w:pos="1440"/>
        </w:tabs>
      </w:pPr>
      <w:r w:rsidRPr="00060AE9">
        <w:t>PW</w:t>
      </w:r>
      <w:del w:id="53" w:author="tomh" w:date="2012-06-13T00:37:00Z">
        <w:r w:rsidRPr="00060AE9" w:rsidDel="008479F3">
          <w:delText>E3</w:delText>
        </w:r>
      </w:del>
      <w:r w:rsidRPr="00060AE9">
        <w:tab/>
      </w:r>
      <w:r w:rsidRPr="00060AE9">
        <w:rPr>
          <w:lang w:eastAsia="zh-CN"/>
        </w:rPr>
        <w:tab/>
      </w:r>
      <w:r w:rsidRPr="00060AE9">
        <w:rPr>
          <w:lang w:eastAsia="zh-CN"/>
        </w:rPr>
        <w:tab/>
      </w:r>
      <w:r w:rsidRPr="00060AE9">
        <w:rPr>
          <w:lang w:eastAsia="zh-CN"/>
        </w:rPr>
        <w:tab/>
      </w:r>
      <w:del w:id="54" w:author="tomh" w:date="2012-06-10T20:00:00Z">
        <w:r w:rsidRPr="00060AE9" w:rsidDel="00776672">
          <w:delText xml:space="preserve">PseudoWire </w:delText>
        </w:r>
      </w:del>
      <w:ins w:id="55" w:author="tomh" w:date="2012-06-10T20:00:00Z">
        <w:r w:rsidR="00776672" w:rsidRPr="00060AE9">
          <w:t xml:space="preserve">Pseudowire </w:t>
        </w:r>
      </w:ins>
      <w:del w:id="56" w:author="tomh" w:date="2012-06-13T00:37:00Z">
        <w:r w:rsidRPr="00060AE9" w:rsidDel="008479F3">
          <w:delText>Emulation Edge-to-Edge</w:delText>
        </w:r>
      </w:del>
    </w:p>
    <w:p w14:paraId="1C4092CF" w14:textId="77777777" w:rsidR="00FB51DF" w:rsidRPr="00060AE9" w:rsidRDefault="00FB51DF" w:rsidP="007B4DCD">
      <w:pPr>
        <w:tabs>
          <w:tab w:val="left" w:pos="1440"/>
        </w:tabs>
      </w:pPr>
      <w:r w:rsidRPr="00060AE9">
        <w:t>RDI</w:t>
      </w:r>
      <w:r w:rsidRPr="00060AE9">
        <w:tab/>
      </w:r>
      <w:r w:rsidRPr="00060AE9">
        <w:rPr>
          <w:lang w:eastAsia="zh-CN"/>
        </w:rPr>
        <w:tab/>
      </w:r>
      <w:r w:rsidRPr="00060AE9">
        <w:rPr>
          <w:lang w:eastAsia="zh-CN"/>
        </w:rPr>
        <w:tab/>
      </w:r>
      <w:r w:rsidRPr="00060AE9">
        <w:rPr>
          <w:lang w:eastAsia="zh-CN"/>
        </w:rPr>
        <w:tab/>
      </w:r>
      <w:r w:rsidRPr="00060AE9">
        <w:t>Remote Defect Indication</w:t>
      </w:r>
    </w:p>
    <w:p w14:paraId="744CC273" w14:textId="77777777" w:rsidR="00FB51DF" w:rsidRPr="00060AE9" w:rsidRDefault="00FB51DF" w:rsidP="007B4DCD">
      <w:pPr>
        <w:tabs>
          <w:tab w:val="left" w:pos="1440"/>
        </w:tabs>
      </w:pPr>
      <w:r w:rsidRPr="00060AE9">
        <w:t>RFC</w:t>
      </w:r>
      <w:r w:rsidRPr="00060AE9">
        <w:tab/>
      </w:r>
      <w:r w:rsidRPr="00060AE9">
        <w:rPr>
          <w:lang w:eastAsia="zh-CN"/>
        </w:rPr>
        <w:tab/>
      </w:r>
      <w:r w:rsidRPr="00060AE9">
        <w:rPr>
          <w:lang w:eastAsia="zh-CN"/>
        </w:rPr>
        <w:tab/>
      </w:r>
      <w:r w:rsidRPr="00060AE9">
        <w:rPr>
          <w:lang w:eastAsia="zh-CN"/>
        </w:rPr>
        <w:tab/>
      </w:r>
      <w:r w:rsidRPr="00060AE9">
        <w:t>Request for Comments</w:t>
      </w:r>
    </w:p>
    <w:p w14:paraId="3FCCAFE9" w14:textId="77777777" w:rsidR="00FB51DF" w:rsidRPr="00060AE9" w:rsidRDefault="00FB51DF" w:rsidP="007B4DCD">
      <w:pPr>
        <w:tabs>
          <w:tab w:val="left" w:pos="1440"/>
        </w:tabs>
      </w:pPr>
      <w:r w:rsidRPr="00060AE9">
        <w:t>SCC</w:t>
      </w:r>
      <w:r w:rsidRPr="00060AE9">
        <w:tab/>
      </w:r>
      <w:r w:rsidRPr="00060AE9">
        <w:rPr>
          <w:lang w:eastAsia="zh-CN"/>
        </w:rPr>
        <w:tab/>
      </w:r>
      <w:r w:rsidRPr="00060AE9">
        <w:rPr>
          <w:lang w:eastAsia="zh-CN"/>
        </w:rPr>
        <w:tab/>
      </w:r>
      <w:r w:rsidRPr="00060AE9">
        <w:rPr>
          <w:lang w:eastAsia="zh-CN"/>
        </w:rPr>
        <w:tab/>
      </w:r>
      <w:r w:rsidRPr="00060AE9">
        <w:t>Signaling Communication Channel</w:t>
      </w:r>
    </w:p>
    <w:p w14:paraId="2A855A7B" w14:textId="77777777" w:rsidR="00FB51DF" w:rsidRPr="00060AE9" w:rsidRDefault="00FB51DF" w:rsidP="007B4DCD">
      <w:pPr>
        <w:tabs>
          <w:tab w:val="left" w:pos="1440"/>
        </w:tabs>
      </w:pPr>
      <w:r w:rsidRPr="00060AE9">
        <w:t>Sk</w:t>
      </w:r>
      <w:r w:rsidRPr="00060AE9">
        <w:tab/>
      </w:r>
      <w:r w:rsidRPr="00060AE9">
        <w:rPr>
          <w:lang w:eastAsia="zh-CN"/>
        </w:rPr>
        <w:tab/>
      </w:r>
      <w:r w:rsidRPr="00060AE9">
        <w:rPr>
          <w:lang w:eastAsia="zh-CN"/>
        </w:rPr>
        <w:tab/>
      </w:r>
      <w:r w:rsidRPr="00060AE9">
        <w:rPr>
          <w:lang w:eastAsia="zh-CN"/>
        </w:rPr>
        <w:tab/>
      </w:r>
      <w:r w:rsidRPr="00060AE9">
        <w:t>Sink</w:t>
      </w:r>
    </w:p>
    <w:p w14:paraId="58ECFC8B" w14:textId="77777777" w:rsidR="00FB51DF" w:rsidRPr="00060AE9" w:rsidRDefault="00FB51DF" w:rsidP="007B4DCD">
      <w:pPr>
        <w:tabs>
          <w:tab w:val="left" w:pos="1440"/>
        </w:tabs>
      </w:pPr>
      <w:r w:rsidRPr="00060AE9">
        <w:t>So</w:t>
      </w:r>
      <w:r w:rsidRPr="00060AE9">
        <w:tab/>
      </w:r>
      <w:r w:rsidRPr="00060AE9">
        <w:rPr>
          <w:lang w:eastAsia="zh-CN"/>
        </w:rPr>
        <w:tab/>
      </w:r>
      <w:r w:rsidRPr="00060AE9">
        <w:rPr>
          <w:lang w:eastAsia="zh-CN"/>
        </w:rPr>
        <w:tab/>
      </w:r>
      <w:r w:rsidRPr="00060AE9">
        <w:rPr>
          <w:lang w:eastAsia="zh-CN"/>
        </w:rPr>
        <w:tab/>
      </w:r>
      <w:r w:rsidRPr="00060AE9">
        <w:t>Source</w:t>
      </w:r>
    </w:p>
    <w:p w14:paraId="16A154DD" w14:textId="77777777" w:rsidR="00FB51DF" w:rsidRPr="00060AE9" w:rsidRDefault="00FB51DF" w:rsidP="007B4DCD">
      <w:pPr>
        <w:tabs>
          <w:tab w:val="left" w:pos="1440"/>
        </w:tabs>
      </w:pPr>
      <w:r w:rsidRPr="00060AE9">
        <w:t>SPME</w:t>
      </w:r>
      <w:r w:rsidRPr="00060AE9">
        <w:tab/>
      </w:r>
      <w:r w:rsidRPr="00060AE9">
        <w:rPr>
          <w:lang w:eastAsia="zh-CN"/>
        </w:rPr>
        <w:tab/>
      </w:r>
      <w:r w:rsidRPr="00060AE9">
        <w:rPr>
          <w:lang w:eastAsia="zh-CN"/>
        </w:rPr>
        <w:tab/>
      </w:r>
      <w:r w:rsidRPr="00060AE9">
        <w:rPr>
          <w:lang w:eastAsia="zh-CN"/>
        </w:rPr>
        <w:tab/>
      </w:r>
      <w:r w:rsidRPr="00060AE9">
        <w:t xml:space="preserve">Sub-Path Maintenance </w:t>
      </w:r>
      <w:del w:id="57" w:author="tomh" w:date="2012-06-10T20:06:00Z">
        <w:r w:rsidRPr="00060AE9" w:rsidDel="00995ADA">
          <w:delText>Entity</w:delText>
        </w:r>
      </w:del>
      <w:ins w:id="58" w:author="tomh" w:date="2012-06-10T20:06:00Z">
        <w:r w:rsidR="00995ADA" w:rsidRPr="00060AE9">
          <w:t>Element</w:t>
        </w:r>
      </w:ins>
    </w:p>
    <w:p w14:paraId="46415922" w14:textId="77777777" w:rsidR="00FB51DF" w:rsidRPr="00060AE9" w:rsidRDefault="00FB51DF" w:rsidP="007B4DCD">
      <w:pPr>
        <w:tabs>
          <w:tab w:val="left" w:pos="1440"/>
        </w:tabs>
      </w:pPr>
      <w:r w:rsidRPr="00060AE9">
        <w:t>SSF</w:t>
      </w:r>
      <w:r w:rsidRPr="00060AE9">
        <w:tab/>
      </w:r>
      <w:r w:rsidRPr="00060AE9">
        <w:tab/>
      </w:r>
      <w:r w:rsidRPr="00060AE9">
        <w:tab/>
      </w:r>
      <w:r w:rsidRPr="00060AE9">
        <w:tab/>
        <w:t>Server Signal Fail</w:t>
      </w:r>
    </w:p>
    <w:p w14:paraId="540545B1" w14:textId="77777777" w:rsidR="00FB51DF" w:rsidRPr="00060AE9" w:rsidRDefault="00FB51DF" w:rsidP="007B4DCD">
      <w:pPr>
        <w:tabs>
          <w:tab w:val="left" w:pos="1440"/>
        </w:tabs>
      </w:pPr>
      <w:r w:rsidRPr="00060AE9">
        <w:t>TCM</w:t>
      </w:r>
      <w:r w:rsidRPr="00060AE9">
        <w:tab/>
      </w:r>
      <w:r w:rsidRPr="00060AE9">
        <w:rPr>
          <w:lang w:eastAsia="zh-CN"/>
        </w:rPr>
        <w:tab/>
      </w:r>
      <w:r w:rsidRPr="00060AE9">
        <w:rPr>
          <w:lang w:eastAsia="zh-CN"/>
        </w:rPr>
        <w:tab/>
      </w:r>
      <w:r w:rsidRPr="00060AE9">
        <w:rPr>
          <w:lang w:eastAsia="zh-CN"/>
        </w:rPr>
        <w:tab/>
      </w:r>
      <w:r w:rsidRPr="00060AE9">
        <w:t>Tandem Connection Monitoring</w:t>
      </w:r>
    </w:p>
    <w:p w14:paraId="694F770F" w14:textId="77777777" w:rsidR="00FB51DF" w:rsidRPr="00060AE9" w:rsidRDefault="00FB51DF" w:rsidP="007B4DCD">
      <w:pPr>
        <w:tabs>
          <w:tab w:val="left" w:pos="1440"/>
        </w:tabs>
      </w:pPr>
      <w:r w:rsidRPr="00060AE9">
        <w:t>TTL</w:t>
      </w:r>
      <w:r w:rsidRPr="00060AE9">
        <w:tab/>
      </w:r>
      <w:r w:rsidRPr="00060AE9">
        <w:rPr>
          <w:lang w:eastAsia="zh-CN"/>
        </w:rPr>
        <w:tab/>
      </w:r>
      <w:r w:rsidRPr="00060AE9">
        <w:rPr>
          <w:lang w:eastAsia="zh-CN"/>
        </w:rPr>
        <w:tab/>
      </w:r>
      <w:r w:rsidRPr="00060AE9">
        <w:rPr>
          <w:lang w:eastAsia="zh-CN"/>
        </w:rPr>
        <w:tab/>
      </w:r>
      <w:r w:rsidRPr="00060AE9">
        <w:t>Time To Live</w:t>
      </w:r>
    </w:p>
    <w:p w14:paraId="28975989" w14:textId="77777777" w:rsidR="00FB51DF" w:rsidRPr="00060AE9" w:rsidRDefault="00FB51DF" w:rsidP="007B4DCD">
      <w:pPr>
        <w:tabs>
          <w:tab w:val="left" w:pos="1440"/>
        </w:tabs>
      </w:pPr>
      <w:r w:rsidRPr="00060AE9">
        <w:t>UNI</w:t>
      </w:r>
      <w:r w:rsidRPr="00060AE9">
        <w:tab/>
      </w:r>
      <w:r w:rsidRPr="00060AE9">
        <w:rPr>
          <w:lang w:eastAsia="zh-CN"/>
        </w:rPr>
        <w:tab/>
      </w:r>
      <w:r w:rsidRPr="00060AE9">
        <w:rPr>
          <w:lang w:eastAsia="zh-CN"/>
        </w:rPr>
        <w:tab/>
      </w:r>
      <w:r w:rsidRPr="00060AE9">
        <w:rPr>
          <w:lang w:eastAsia="zh-CN"/>
        </w:rPr>
        <w:tab/>
      </w:r>
      <w:r w:rsidRPr="00060AE9">
        <w:t>User Network Interface</w:t>
      </w:r>
    </w:p>
    <w:p w14:paraId="5152A380" w14:textId="77777777" w:rsidR="00FB51DF" w:rsidRPr="00060AE9" w:rsidRDefault="00FB51DF" w:rsidP="007B4DCD">
      <w:pPr>
        <w:tabs>
          <w:tab w:val="left" w:pos="1440"/>
        </w:tabs>
      </w:pPr>
      <w:r w:rsidRPr="00060AE9">
        <w:t>UNM</w:t>
      </w:r>
      <w:r w:rsidRPr="00060AE9">
        <w:tab/>
      </w:r>
      <w:r w:rsidRPr="00060AE9">
        <w:rPr>
          <w:lang w:eastAsia="zh-CN"/>
        </w:rPr>
        <w:tab/>
      </w:r>
      <w:r w:rsidRPr="00060AE9">
        <w:rPr>
          <w:lang w:eastAsia="zh-CN"/>
        </w:rPr>
        <w:tab/>
      </w:r>
      <w:r w:rsidRPr="00060AE9">
        <w:rPr>
          <w:lang w:eastAsia="zh-CN"/>
        </w:rPr>
        <w:tab/>
      </w:r>
      <w:r w:rsidRPr="00060AE9">
        <w:t xml:space="preserve">UNexpected </w:t>
      </w:r>
      <w:del w:id="59" w:author="tomh" w:date="2012-06-10T20:00:00Z">
        <w:r w:rsidRPr="00060AE9" w:rsidDel="00776672">
          <w:delText>Mep</w:delText>
        </w:r>
      </w:del>
      <w:ins w:id="60" w:author="tomh" w:date="2012-06-10T20:00:00Z">
        <w:r w:rsidR="00776672" w:rsidRPr="00060AE9">
          <w:t>MEP</w:t>
        </w:r>
      </w:ins>
    </w:p>
    <w:p w14:paraId="6A575152" w14:textId="77777777" w:rsidR="00FB51DF" w:rsidRPr="00060AE9" w:rsidRDefault="00FB51DF" w:rsidP="007B4DCD">
      <w:pPr>
        <w:tabs>
          <w:tab w:val="left" w:pos="1440"/>
        </w:tabs>
      </w:pPr>
      <w:r w:rsidRPr="00060AE9">
        <w:t>UNP</w:t>
      </w:r>
      <w:r w:rsidRPr="00060AE9">
        <w:tab/>
      </w:r>
      <w:r w:rsidRPr="00060AE9">
        <w:rPr>
          <w:lang w:eastAsia="zh-CN"/>
        </w:rPr>
        <w:tab/>
      </w:r>
      <w:r w:rsidRPr="00060AE9">
        <w:rPr>
          <w:lang w:eastAsia="zh-CN"/>
        </w:rPr>
        <w:tab/>
      </w:r>
      <w:r w:rsidRPr="00060AE9">
        <w:rPr>
          <w:lang w:eastAsia="zh-CN"/>
        </w:rPr>
        <w:tab/>
      </w:r>
      <w:r w:rsidRPr="00060AE9">
        <w:t>UNexpected Period</w:t>
      </w:r>
    </w:p>
    <w:p w14:paraId="32D79F3D" w14:textId="77777777" w:rsidR="00FB51DF" w:rsidRPr="00060AE9" w:rsidRDefault="00FB51DF" w:rsidP="007338B9">
      <w:pPr>
        <w:pStyle w:val="Heading1"/>
      </w:pPr>
      <w:bookmarkStart w:id="61" w:name="_Toc22136"/>
      <w:bookmarkStart w:id="62" w:name="_Toc24143"/>
      <w:bookmarkStart w:id="63" w:name="_Toc303217951"/>
      <w:bookmarkStart w:id="64" w:name="_Toc274105122"/>
      <w:r w:rsidRPr="00060AE9">
        <w:t>5</w:t>
      </w:r>
      <w:r w:rsidRPr="00060AE9">
        <w:tab/>
        <w:t>Conventions</w:t>
      </w:r>
      <w:bookmarkEnd w:id="61"/>
      <w:bookmarkEnd w:id="62"/>
      <w:bookmarkEnd w:id="63"/>
    </w:p>
    <w:p w14:paraId="1504C8F2" w14:textId="77777777" w:rsidR="00FB51DF" w:rsidRPr="00060AE9" w:rsidRDefault="00FB51DF" w:rsidP="007B4DCD">
      <w:pPr>
        <w:rPr>
          <w:rFonts w:eastAsia="SimSun"/>
        </w:rPr>
      </w:pPr>
      <w:r w:rsidRPr="00060AE9">
        <w:t>The diagrammatic conventions for Maintenance Entity (ME) Group</w:t>
      </w:r>
      <w:r w:rsidRPr="00060AE9">
        <w:rPr>
          <w:rFonts w:eastAsia="MS PGothic"/>
          <w:lang w:eastAsia="ja-JP"/>
        </w:rPr>
        <w:t xml:space="preserve"> (MEG) End Point (MEP) and MEG Intermediate Point (MIP) compound </w:t>
      </w:r>
      <w:r w:rsidRPr="00060AE9">
        <w:t>functions are those of [ITU-T G.8010].</w:t>
      </w:r>
    </w:p>
    <w:p w14:paraId="739DA0F6" w14:textId="77777777" w:rsidR="00FB51DF" w:rsidRPr="00060AE9" w:rsidRDefault="00FB51DF" w:rsidP="007338B9">
      <w:pPr>
        <w:pStyle w:val="Heading1"/>
      </w:pPr>
      <w:bookmarkStart w:id="65" w:name="_Toc32243"/>
      <w:bookmarkStart w:id="66" w:name="_Toc28483"/>
      <w:bookmarkStart w:id="67" w:name="_Toc303217952"/>
      <w:r w:rsidRPr="00060AE9">
        <w:t>6</w:t>
      </w:r>
      <w:r w:rsidRPr="00060AE9">
        <w:tab/>
        <w:t>Functional Components</w:t>
      </w:r>
      <w:bookmarkEnd w:id="64"/>
      <w:bookmarkEnd w:id="65"/>
      <w:bookmarkEnd w:id="66"/>
      <w:bookmarkEnd w:id="67"/>
    </w:p>
    <w:p w14:paraId="0134EE4A" w14:textId="77777777" w:rsidR="00FB51DF" w:rsidRPr="00060AE9" w:rsidRDefault="00FB51DF" w:rsidP="007338B9">
      <w:pPr>
        <w:pStyle w:val="Heading2"/>
        <w:rPr>
          <w:rFonts w:eastAsia="SimSun"/>
        </w:rPr>
      </w:pPr>
      <w:bookmarkStart w:id="68" w:name="_Toc261995480"/>
      <w:bookmarkStart w:id="69" w:name="_Toc263871456"/>
      <w:bookmarkStart w:id="70" w:name="_Toc274105123"/>
      <w:bookmarkStart w:id="71" w:name="_Toc24589"/>
      <w:bookmarkStart w:id="72" w:name="_Toc27018"/>
      <w:bookmarkStart w:id="73" w:name="_Toc303217953"/>
      <w:bookmarkStart w:id="74" w:name="_Toc118021776"/>
      <w:bookmarkStart w:id="75" w:name="_Toc89654342"/>
      <w:bookmarkStart w:id="76" w:name="_Toc118021832"/>
      <w:bookmarkEnd w:id="68"/>
      <w:bookmarkEnd w:id="69"/>
      <w:r w:rsidRPr="00060AE9">
        <w:t>6.1</w:t>
      </w:r>
      <w:r w:rsidRPr="00060AE9">
        <w:tab/>
        <w:t>Maintenance Entity (ME)</w:t>
      </w:r>
      <w:bookmarkEnd w:id="70"/>
      <w:bookmarkEnd w:id="71"/>
      <w:bookmarkEnd w:id="72"/>
      <w:bookmarkEnd w:id="73"/>
    </w:p>
    <w:p w14:paraId="66A6362B" w14:textId="77777777" w:rsidR="00FB51DF" w:rsidRPr="00060AE9" w:rsidRDefault="00FB51DF" w:rsidP="00BC4016">
      <w:r w:rsidRPr="00060AE9">
        <w:t>A Maintenance Entity (ME) is the association between two MEG End Points (MEPs) that applies maintenance and monitoring operations to a network connection or a tandem connection.</w:t>
      </w:r>
    </w:p>
    <w:p w14:paraId="1178ECB0" w14:textId="77777777" w:rsidR="00FB51DF" w:rsidRPr="00060AE9" w:rsidRDefault="00FB51DF" w:rsidP="00BC4016">
      <w:r w:rsidRPr="00060AE9">
        <w:t xml:space="preserve">In case of a co-routed bi-directional point-to-point connection, a single bidirectional ME is defined to monitor both directions congruently. </w:t>
      </w:r>
    </w:p>
    <w:p w14:paraId="671CCB71" w14:textId="77777777" w:rsidR="00FB51DF" w:rsidRPr="00060AE9" w:rsidRDefault="00FB51DF" w:rsidP="007338B9">
      <w:pPr>
        <w:pStyle w:val="Heading2"/>
        <w:rPr>
          <w:lang w:eastAsia="zh-CN"/>
        </w:rPr>
      </w:pPr>
      <w:bookmarkStart w:id="77" w:name="_Toc274105124"/>
      <w:bookmarkStart w:id="78" w:name="_Toc303217954"/>
      <w:bookmarkStart w:id="79" w:name="_Toc2335"/>
      <w:bookmarkStart w:id="80" w:name="_Toc22384"/>
      <w:r w:rsidRPr="00060AE9">
        <w:t>6.2</w:t>
      </w:r>
      <w:r w:rsidRPr="00060AE9">
        <w:tab/>
        <w:t xml:space="preserve">Maintenance End </w:t>
      </w:r>
      <w:r w:rsidRPr="00060AE9">
        <w:rPr>
          <w:lang w:eastAsia="zh-CN"/>
        </w:rPr>
        <w:t>Group</w:t>
      </w:r>
      <w:r w:rsidRPr="00060AE9">
        <w:t xml:space="preserve"> (ME</w:t>
      </w:r>
      <w:r w:rsidRPr="00060AE9">
        <w:rPr>
          <w:lang w:eastAsia="zh-CN"/>
        </w:rPr>
        <w:t>G</w:t>
      </w:r>
      <w:r w:rsidRPr="00060AE9">
        <w:t>)</w:t>
      </w:r>
      <w:bookmarkEnd w:id="77"/>
      <w:bookmarkEnd w:id="78"/>
      <w:r w:rsidRPr="00060AE9">
        <w:t xml:space="preserve"> </w:t>
      </w:r>
      <w:bookmarkEnd w:id="79"/>
      <w:bookmarkEnd w:id="80"/>
    </w:p>
    <w:p w14:paraId="56B58E08" w14:textId="77777777" w:rsidR="00FB51DF" w:rsidRPr="00060AE9" w:rsidRDefault="00FB51DF" w:rsidP="00BC4016">
      <w:r w:rsidRPr="00060AE9">
        <w:t xml:space="preserve">A Maintenance Entity Group (MEG) is the set of one or more MEs that belong to the same connection and are maintained and monitored as a group. </w:t>
      </w:r>
    </w:p>
    <w:p w14:paraId="0E16BCE6" w14:textId="77777777" w:rsidR="00FB51DF" w:rsidRPr="00060AE9" w:rsidRDefault="00FB51DF" w:rsidP="007338B9">
      <w:pPr>
        <w:pStyle w:val="Heading3"/>
        <w:rPr>
          <w:lang w:eastAsia="zh-CN"/>
        </w:rPr>
      </w:pPr>
      <w:bookmarkStart w:id="81" w:name="_Toc10755"/>
      <w:bookmarkStart w:id="82" w:name="_Toc13815"/>
      <w:bookmarkStart w:id="83" w:name="_Ref275120405"/>
      <w:bookmarkStart w:id="84" w:name="_Toc303217955"/>
      <w:r w:rsidRPr="00060AE9">
        <w:t>6.2.1</w:t>
      </w:r>
      <w:r w:rsidRPr="00060AE9">
        <w:tab/>
        <w:t>Tandem Connection Monitoring</w:t>
      </w:r>
      <w:bookmarkEnd w:id="81"/>
      <w:bookmarkEnd w:id="82"/>
      <w:bookmarkEnd w:id="83"/>
      <w:bookmarkEnd w:id="84"/>
    </w:p>
    <w:p w14:paraId="19597DED" w14:textId="77777777" w:rsidR="00FB51DF" w:rsidRPr="00060AE9" w:rsidRDefault="00FB51DF" w:rsidP="00BC4016">
      <w:r w:rsidRPr="00060AE9">
        <w:t xml:space="preserve">Tandem Connection Monitoring (TCM) can be supported by the instantiation of </w:t>
      </w:r>
      <w:ins w:id="85" w:author="tomh" w:date="2012-06-10T20:01:00Z">
        <w:r w:rsidR="00776672" w:rsidRPr="00060AE9">
          <w:t xml:space="preserve">a </w:t>
        </w:r>
      </w:ins>
      <w:r w:rsidRPr="00060AE9">
        <w:t xml:space="preserve">Sub-Path Maintenance </w:t>
      </w:r>
      <w:del w:id="86" w:author="tomh" w:date="2012-06-10T20:06:00Z">
        <w:r w:rsidRPr="00060AE9" w:rsidDel="00995ADA">
          <w:delText xml:space="preserve">Entity </w:delText>
        </w:r>
      </w:del>
      <w:ins w:id="87" w:author="tomh" w:date="2012-06-10T20:06:00Z">
        <w:r w:rsidR="00995ADA" w:rsidRPr="00060AE9">
          <w:t xml:space="preserve">Element </w:t>
        </w:r>
      </w:ins>
      <w:r w:rsidRPr="00060AE9">
        <w:t xml:space="preserve">(SPME), as described in </w:t>
      </w:r>
      <w:ins w:id="88" w:author="tomh" w:date="2012-06-10T20:05:00Z">
        <w:r w:rsidR="00995ADA" w:rsidRPr="00060AE9">
          <w:t xml:space="preserve">Section 3.2 of </w:t>
        </w:r>
      </w:ins>
      <w:r w:rsidRPr="00060AE9">
        <w:t>[IETF RFC 6371], that has a 1:1 relationship with the monitored connection. The SPME is then monitored using normal LSP monitoring.</w:t>
      </w:r>
    </w:p>
    <w:p w14:paraId="1940B3AF" w14:textId="77777777" w:rsidR="00FB51DF" w:rsidRPr="00060AE9" w:rsidRDefault="00FB51DF" w:rsidP="00BC4016">
      <w:r w:rsidRPr="00060AE9">
        <w:t>When an SPME is established between non-adjacent nodes, the edges of the SPME become adjacent at the client sub-layer network and any intermediate node that were previously in between becomes an intermediate node for the SPME.</w:t>
      </w:r>
    </w:p>
    <w:p w14:paraId="6239F818" w14:textId="77777777" w:rsidR="00FB51DF" w:rsidRPr="00060AE9" w:rsidRDefault="00FB51DF" w:rsidP="00BC4016">
      <w:r w:rsidRPr="00060AE9">
        <w:t>TCMs can nest but not overlap.</w:t>
      </w:r>
    </w:p>
    <w:p w14:paraId="64EFA169" w14:textId="77777777" w:rsidR="00FB51DF" w:rsidRPr="00060AE9" w:rsidRDefault="00FB51DF" w:rsidP="007338B9">
      <w:pPr>
        <w:pStyle w:val="Heading2"/>
        <w:rPr>
          <w:lang w:eastAsia="zh-CN"/>
        </w:rPr>
      </w:pPr>
      <w:bookmarkStart w:id="89" w:name="_Toc274105126"/>
      <w:bookmarkStart w:id="90" w:name="_Toc303217956"/>
      <w:bookmarkStart w:id="91" w:name="_Toc9854"/>
      <w:bookmarkStart w:id="92" w:name="_Toc5216"/>
      <w:r w:rsidRPr="00060AE9">
        <w:rPr>
          <w:lang w:eastAsia="zh-CN"/>
        </w:rPr>
        <w:t>6.3</w:t>
      </w:r>
      <w:r w:rsidRPr="00060AE9">
        <w:rPr>
          <w:lang w:eastAsia="zh-CN"/>
        </w:rPr>
        <w:tab/>
        <w:t>MEG End Points (MEPs)</w:t>
      </w:r>
      <w:bookmarkEnd w:id="89"/>
      <w:bookmarkEnd w:id="90"/>
      <w:r w:rsidRPr="00060AE9">
        <w:rPr>
          <w:lang w:eastAsia="zh-CN"/>
        </w:rPr>
        <w:t xml:space="preserve"> </w:t>
      </w:r>
      <w:bookmarkEnd w:id="91"/>
      <w:bookmarkEnd w:id="92"/>
    </w:p>
    <w:p w14:paraId="58101A2D" w14:textId="77777777" w:rsidR="00FB51DF" w:rsidRPr="00060AE9" w:rsidRDefault="00FB51DF" w:rsidP="00BC4016">
      <w:pPr>
        <w:rPr>
          <w:rFonts w:eastAsia="MS PGothic"/>
          <w:lang w:eastAsia="ja-JP"/>
        </w:rPr>
      </w:pPr>
      <w:r w:rsidRPr="00060AE9">
        <w:t>A MEG end point (MEP) marks the end point of a MEG which is responsible for initiating and terminating OAM packets for fault management and performance monitoring.</w:t>
      </w:r>
    </w:p>
    <w:p w14:paraId="7CC912CD" w14:textId="77777777" w:rsidR="00FB51DF" w:rsidRPr="00060AE9" w:rsidRDefault="00FB51DF" w:rsidP="007B4DCD">
      <w:pPr>
        <w:rPr>
          <w:rFonts w:eastAsia="SimSun"/>
          <w:lang w:eastAsia="zh-CN"/>
        </w:rPr>
      </w:pPr>
      <w:r w:rsidRPr="00060AE9">
        <w:t>A MEP may initiate an OAM packet to be</w:t>
      </w:r>
      <w:r w:rsidRPr="00060AE9">
        <w:rPr>
          <w:lang w:eastAsia="zh-CN"/>
        </w:rPr>
        <w:t xml:space="preserve"> </w:t>
      </w:r>
      <w:r w:rsidRPr="00060AE9">
        <w:t xml:space="preserve">transferred to its corresponding </w:t>
      </w:r>
      <w:r w:rsidRPr="00060AE9">
        <w:rPr>
          <w:lang w:eastAsia="zh-CN"/>
        </w:rPr>
        <w:t xml:space="preserve">peer </w:t>
      </w:r>
      <w:r w:rsidRPr="00060AE9">
        <w:t>MEP, or to an intermediate MIP that is part of the ME</w:t>
      </w:r>
      <w:r w:rsidRPr="00060AE9">
        <w:rPr>
          <w:lang w:eastAsia="zh-CN"/>
        </w:rPr>
        <w:t>G</w:t>
      </w:r>
      <w:r w:rsidRPr="00060AE9">
        <w:t>.</w:t>
      </w:r>
    </w:p>
    <w:p w14:paraId="48E3363D" w14:textId="77777777" w:rsidR="00FB51DF" w:rsidRPr="00060AE9" w:rsidRDefault="00FB51DF" w:rsidP="007B4DCD">
      <w:pPr>
        <w:rPr>
          <w:lang w:eastAsia="zh-CN"/>
        </w:rPr>
      </w:pPr>
      <w:r w:rsidRPr="00060AE9">
        <w:t>As the MEP corresponds to the termination of the forwarding path for a MEG at the given (sub-)</w:t>
      </w:r>
      <w:r w:rsidRPr="00060AE9">
        <w:rPr>
          <w:lang w:eastAsia="zh-CN"/>
        </w:rPr>
        <w:t xml:space="preserve"> </w:t>
      </w:r>
      <w:r w:rsidRPr="00060AE9">
        <w:t>layer, OAM packets never leak outside of a MEG in a properly configured error free   implementation.</w:t>
      </w:r>
    </w:p>
    <w:p w14:paraId="4FA48E10" w14:textId="77777777" w:rsidR="00FB51DF" w:rsidRPr="00060AE9" w:rsidRDefault="00FB51DF" w:rsidP="007B4DCD">
      <w:pPr>
        <w:rPr>
          <w:lang w:eastAsia="zh-CN"/>
        </w:rPr>
      </w:pPr>
      <w:r w:rsidRPr="00060AE9">
        <w:t>A MEP may</w:t>
      </w:r>
      <w:r w:rsidRPr="00060AE9">
        <w:rPr>
          <w:lang w:eastAsia="zh-CN"/>
        </w:rPr>
        <w:t xml:space="preserve"> be a per-node MEP or a per-interface MEP.</w:t>
      </w:r>
    </w:p>
    <w:p w14:paraId="76EAD5B9" w14:textId="77777777" w:rsidR="00FB51DF" w:rsidRPr="00060AE9" w:rsidRDefault="00FB51DF" w:rsidP="007B4DC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before="0" w:line="288" w:lineRule="atLeast"/>
        <w:rPr>
          <w:lang w:eastAsia="zh-CN"/>
        </w:rPr>
      </w:pPr>
      <w:r w:rsidRPr="00060AE9">
        <w:rPr>
          <w:lang w:eastAsia="zh-CN"/>
        </w:rPr>
        <w:t xml:space="preserve">Per-node MEP is a MEP which is located somewhere within one node. There is no other </w:t>
      </w:r>
      <w:r w:rsidRPr="00060AE9">
        <w:t xml:space="preserve">MEG Intermediate Point </w:t>
      </w:r>
      <w:r w:rsidRPr="00060AE9">
        <w:rPr>
          <w:lang w:eastAsia="zh-CN"/>
        </w:rPr>
        <w:t>(MIP) or MEP in the same MEG within the same node.</w:t>
      </w:r>
      <w:r w:rsidRPr="00060AE9">
        <w:t xml:space="preserve"> </w:t>
      </w:r>
    </w:p>
    <w:p w14:paraId="2A161936" w14:textId="77777777" w:rsidR="00FB51DF" w:rsidRPr="00060AE9" w:rsidRDefault="00FB51DF" w:rsidP="007B4DCD">
      <w:pPr>
        <w:rPr>
          <w:lang w:eastAsia="zh-CN"/>
        </w:rPr>
      </w:pPr>
      <w:r w:rsidRPr="00060AE9">
        <w:rPr>
          <w:lang w:eastAsia="zh-CN"/>
        </w:rPr>
        <w:t>Per-interface MEP is a MEP which is located on a specific interface within the node. In particular a per-interface MEP is called "Up MEP" or "Down MEP" depending on its location relative to the connection function</w:t>
      </w:r>
      <w:r w:rsidRPr="00060AE9">
        <w:rPr>
          <w:rStyle w:val="FootnoteReference"/>
          <w:lang w:eastAsia="zh-CN"/>
        </w:rPr>
        <w:footnoteReference w:id="2"/>
      </w:r>
      <w:r w:rsidRPr="00060AE9">
        <w:rPr>
          <w:lang w:eastAsia="zh-CN"/>
        </w:rPr>
        <w:t>, which is shown in Figure 6-1.</w:t>
      </w:r>
    </w:p>
    <w:p w14:paraId="2CD201F6" w14:textId="77777777" w:rsidR="00FB51DF" w:rsidRPr="00060AE9" w:rsidRDefault="00FB51DF" w:rsidP="007B4DCD">
      <w:pPr>
        <w:pStyle w:val="Note"/>
        <w:rPr>
          <w:lang w:eastAsia="zh-CN"/>
        </w:rPr>
      </w:pPr>
      <w:r w:rsidRPr="00060AE9">
        <w:rPr>
          <w:lang w:eastAsia="zh-CN"/>
        </w:rPr>
        <w:t>NOTE – It is possible that two Up MEPs of a MEG are set, one on each side of the connection function, such that the MEG is entirely internal to the node.</w:t>
      </w:r>
    </w:p>
    <w:p w14:paraId="0FA20FF0" w14:textId="77777777" w:rsidR="00FB51DF" w:rsidRPr="00060AE9" w:rsidRDefault="00FB51DF" w:rsidP="007B4DCD">
      <w:pPr>
        <w:pStyle w:val="Figure"/>
        <w:tabs>
          <w:tab w:val="left" w:pos="420"/>
        </w:tabs>
      </w:pPr>
      <w:r w:rsidRPr="00060AE9">
        <w:rPr>
          <w:rFonts w:eastAsia="Batang"/>
        </w:rPr>
        <w:object w:dxaOrig="15034" w:dyaOrig="9000" w14:anchorId="7526B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298.15pt;mso-position-horizontal-relative:page;mso-position-vertical-relative:page" o:ole="">
            <v:imagedata r:id="rId8" o:title=""/>
          </v:shape>
          <o:OLEObject Type="Embed" ProgID="Designer.Drawing.7" ShapeID="_x0000_i1025" DrawAspect="Content" ObjectID="_1409743987" r:id="rId9"/>
        </w:object>
      </w:r>
    </w:p>
    <w:p w14:paraId="574A2E4C" w14:textId="77777777" w:rsidR="00FB51DF" w:rsidRPr="00060AE9" w:rsidRDefault="00FB51DF" w:rsidP="007B4DCD">
      <w:pPr>
        <w:pStyle w:val="FigureNotitle"/>
        <w:tabs>
          <w:tab w:val="left" w:pos="420"/>
        </w:tabs>
      </w:pPr>
      <w:r w:rsidRPr="00060AE9">
        <w:t>Figure 6</w:t>
      </w:r>
      <w:r w:rsidRPr="00060AE9">
        <w:rPr>
          <w:rFonts w:eastAsia="SimSun"/>
          <w:lang w:eastAsia="zh-CN"/>
        </w:rPr>
        <w:t>-</w:t>
      </w:r>
      <w:r w:rsidR="00832124" w:rsidRPr="00060AE9">
        <w:fldChar w:fldCharType="begin"/>
      </w:r>
      <w:r w:rsidR="00680DED" w:rsidRPr="00060AE9">
        <w:instrText xml:space="preserve"> SEQ Figure \* ARABIC </w:instrText>
      </w:r>
      <w:r w:rsidR="00832124" w:rsidRPr="00060AE9">
        <w:fldChar w:fldCharType="separate"/>
      </w:r>
      <w:r w:rsidRPr="00060AE9">
        <w:rPr>
          <w:noProof/>
        </w:rPr>
        <w:t>1</w:t>
      </w:r>
      <w:r w:rsidR="00832124" w:rsidRPr="00060AE9">
        <w:rPr>
          <w:noProof/>
        </w:rPr>
        <w:fldChar w:fldCharType="end"/>
      </w:r>
      <w:r w:rsidRPr="00060AE9">
        <w:rPr>
          <w:rFonts w:eastAsia="SimSun"/>
          <w:lang w:eastAsia="zh-CN"/>
        </w:rPr>
        <w:t>/G.8113.2</w:t>
      </w:r>
      <w:r w:rsidRPr="00060AE9">
        <w:t>: Up/Down MEPs</w:t>
      </w:r>
    </w:p>
    <w:p w14:paraId="53DEF7B8" w14:textId="77777777" w:rsidR="00FB51DF" w:rsidRPr="00060AE9" w:rsidRDefault="00FB51DF" w:rsidP="007B4DCD">
      <w:pPr>
        <w:rPr>
          <w:lang w:eastAsia="zh-CN"/>
        </w:rPr>
      </w:pPr>
      <w:r w:rsidRPr="00060AE9">
        <w:rPr>
          <w:lang w:eastAsia="zh-CN"/>
        </w:rPr>
        <w:t>In Figure 6-1 above, the MEP of the transport entity traversing interface port X of NE-A is a Down MEP. Similarly the MEP of interface port Y of NE-Z is also a Down MEP. Note that an interface port may support multiple transport entities. In the figure, only one transport entity is shown. For simplicity, refer to these two MEPs as MEP</w:t>
      </w:r>
      <w:r w:rsidRPr="00060AE9">
        <w:rPr>
          <w:vertAlign w:val="subscript"/>
          <w:lang w:eastAsia="zh-CN"/>
        </w:rPr>
        <w:t>AX</w:t>
      </w:r>
      <w:r w:rsidRPr="00060AE9">
        <w:rPr>
          <w:lang w:eastAsia="zh-CN"/>
        </w:rPr>
        <w:t xml:space="preserve"> and MEP</w:t>
      </w:r>
      <w:r w:rsidRPr="00060AE9">
        <w:rPr>
          <w:vertAlign w:val="subscript"/>
          <w:lang w:eastAsia="zh-CN"/>
        </w:rPr>
        <w:t>ZY</w:t>
      </w:r>
      <w:r w:rsidRPr="00060AE9">
        <w:rPr>
          <w:lang w:eastAsia="zh-CN"/>
        </w:rPr>
        <w:t>. If these two MEPs belong to the same MEG (i.e. they peer to each other), OAM flow (e.g. loopback OAM packets) from the MEP</w:t>
      </w:r>
      <w:r w:rsidRPr="00060AE9">
        <w:rPr>
          <w:vertAlign w:val="subscript"/>
          <w:lang w:eastAsia="zh-CN"/>
        </w:rPr>
        <w:t>AX</w:t>
      </w:r>
      <w:r w:rsidRPr="00060AE9">
        <w:rPr>
          <w:lang w:eastAsia="zh-CN"/>
        </w:rPr>
        <w:t xml:space="preserve"> to MEP</w:t>
      </w:r>
      <w:r w:rsidRPr="00060AE9">
        <w:rPr>
          <w:vertAlign w:val="subscript"/>
          <w:lang w:eastAsia="zh-CN"/>
        </w:rPr>
        <w:t>ZY</w:t>
      </w:r>
      <w:r w:rsidRPr="00060AE9">
        <w:rPr>
          <w:lang w:eastAsia="zh-CN"/>
        </w:rPr>
        <w:t xml:space="preserve"> will be processed (looped back) by MEP</w:t>
      </w:r>
      <w:r w:rsidRPr="00060AE9">
        <w:rPr>
          <w:vertAlign w:val="subscript"/>
          <w:lang w:eastAsia="zh-CN"/>
        </w:rPr>
        <w:t>ZY</w:t>
      </w:r>
      <w:r w:rsidRPr="00060AE9">
        <w:rPr>
          <w:lang w:eastAsia="zh-CN"/>
        </w:rPr>
        <w:t xml:space="preserve"> and the connection function of NE-Z is not involved in this OAM flow. Similarly, OAM packets from MEP</w:t>
      </w:r>
      <w:r w:rsidRPr="00060AE9">
        <w:rPr>
          <w:vertAlign w:val="subscript"/>
          <w:lang w:eastAsia="zh-CN"/>
        </w:rPr>
        <w:t>ZY</w:t>
      </w:r>
      <w:r w:rsidRPr="00060AE9">
        <w:rPr>
          <w:lang w:eastAsia="zh-CN"/>
        </w:rPr>
        <w:t xml:space="preserve"> to MEP</w:t>
      </w:r>
      <w:r w:rsidRPr="00060AE9">
        <w:rPr>
          <w:vertAlign w:val="subscript"/>
          <w:lang w:eastAsia="zh-CN"/>
        </w:rPr>
        <w:t>AX</w:t>
      </w:r>
      <w:r w:rsidRPr="00060AE9">
        <w:rPr>
          <w:lang w:eastAsia="zh-CN"/>
        </w:rPr>
        <w:t xml:space="preserve"> will be processed by MEP</w:t>
      </w:r>
      <w:r w:rsidRPr="00060AE9">
        <w:rPr>
          <w:vertAlign w:val="subscript"/>
          <w:lang w:eastAsia="zh-CN"/>
        </w:rPr>
        <w:t>AX</w:t>
      </w:r>
      <w:r w:rsidRPr="00060AE9">
        <w:rPr>
          <w:lang w:eastAsia="zh-CN"/>
        </w:rPr>
        <w:t xml:space="preserve"> and do not transit the connection function of NE-A.</w:t>
      </w:r>
    </w:p>
    <w:p w14:paraId="2BD22D14" w14:textId="77777777" w:rsidR="00FB51DF" w:rsidRPr="00060AE9" w:rsidRDefault="00FB51DF" w:rsidP="007B4DCD">
      <w:pPr>
        <w:rPr>
          <w:lang w:eastAsia="zh-CN"/>
        </w:rPr>
      </w:pPr>
      <w:r w:rsidRPr="00060AE9">
        <w:rPr>
          <w:lang w:eastAsia="zh-CN"/>
        </w:rPr>
        <w:t>In Figure 6-1 above, the MEP of the transport entity traversing interface port X’ of NE-A is an Up MEP. Similarly the MEP of interface port Y’ of NE-Z is also an Up MEP. If these two MEPs (MEP</w:t>
      </w:r>
      <w:r w:rsidRPr="00060AE9">
        <w:rPr>
          <w:vertAlign w:val="subscript"/>
          <w:lang w:eastAsia="zh-CN"/>
        </w:rPr>
        <w:t>AX’</w:t>
      </w:r>
      <w:r w:rsidRPr="00060AE9">
        <w:rPr>
          <w:lang w:eastAsia="zh-CN"/>
        </w:rPr>
        <w:t xml:space="preserve"> and MEP</w:t>
      </w:r>
      <w:r w:rsidRPr="00060AE9">
        <w:rPr>
          <w:vertAlign w:val="subscript"/>
          <w:lang w:eastAsia="zh-CN"/>
        </w:rPr>
        <w:t>ZY’</w:t>
      </w:r>
      <w:r w:rsidRPr="00060AE9">
        <w:rPr>
          <w:lang w:eastAsia="zh-CN"/>
        </w:rPr>
        <w:t>) belong to the same MEG, OAM packets (e.g. loopback packets) from MEP</w:t>
      </w:r>
      <w:r w:rsidRPr="00060AE9">
        <w:rPr>
          <w:vertAlign w:val="subscript"/>
          <w:lang w:eastAsia="zh-CN"/>
        </w:rPr>
        <w:t>AX’</w:t>
      </w:r>
      <w:r w:rsidRPr="00060AE9">
        <w:rPr>
          <w:lang w:eastAsia="zh-CN"/>
        </w:rPr>
        <w:t xml:space="preserve"> to MEP</w:t>
      </w:r>
      <w:r w:rsidRPr="00060AE9">
        <w:rPr>
          <w:vertAlign w:val="subscript"/>
          <w:lang w:eastAsia="zh-CN"/>
        </w:rPr>
        <w:t>ZY’</w:t>
      </w:r>
      <w:r w:rsidRPr="00060AE9">
        <w:rPr>
          <w:lang w:eastAsia="zh-CN"/>
        </w:rPr>
        <w:t xml:space="preserve"> will traverse through the connection function of NE-Z and then be processed by MEP</w:t>
      </w:r>
      <w:r w:rsidRPr="00060AE9">
        <w:rPr>
          <w:vertAlign w:val="subscript"/>
          <w:lang w:eastAsia="zh-CN"/>
        </w:rPr>
        <w:t>ZY’</w:t>
      </w:r>
      <w:r w:rsidRPr="00060AE9">
        <w:rPr>
          <w:lang w:eastAsia="zh-CN"/>
        </w:rPr>
        <w:t xml:space="preserve"> and therefore the connection function of NE-Z is involved in this OAM flow. Similarly, the OAM packets from MEP</w:t>
      </w:r>
      <w:r w:rsidRPr="00060AE9">
        <w:rPr>
          <w:vertAlign w:val="subscript"/>
          <w:lang w:eastAsia="zh-CN"/>
        </w:rPr>
        <w:t>ZY’</w:t>
      </w:r>
      <w:r w:rsidRPr="00060AE9">
        <w:rPr>
          <w:lang w:eastAsia="zh-CN"/>
        </w:rPr>
        <w:t xml:space="preserve"> to MEP</w:t>
      </w:r>
      <w:r w:rsidRPr="00060AE9">
        <w:rPr>
          <w:vertAlign w:val="subscript"/>
          <w:lang w:eastAsia="zh-CN"/>
        </w:rPr>
        <w:t>AX’</w:t>
      </w:r>
      <w:r w:rsidRPr="00060AE9">
        <w:rPr>
          <w:lang w:eastAsia="zh-CN"/>
        </w:rPr>
        <w:t xml:space="preserve"> will be processed by MEP</w:t>
      </w:r>
      <w:r w:rsidRPr="00060AE9">
        <w:rPr>
          <w:vertAlign w:val="subscript"/>
          <w:lang w:eastAsia="zh-CN"/>
        </w:rPr>
        <w:t>AX’</w:t>
      </w:r>
      <w:r w:rsidRPr="00060AE9">
        <w:rPr>
          <w:lang w:eastAsia="zh-CN"/>
        </w:rPr>
        <w:t xml:space="preserve"> and transit the connection function of NE-A.</w:t>
      </w:r>
    </w:p>
    <w:p w14:paraId="39182CEF" w14:textId="77777777" w:rsidR="00FB51DF" w:rsidRPr="00060AE9" w:rsidRDefault="00FB51DF" w:rsidP="007B4DCD">
      <w:pPr>
        <w:rPr>
          <w:lang w:eastAsia="zh-CN"/>
        </w:rPr>
      </w:pPr>
      <w:r w:rsidRPr="00060AE9">
        <w:rPr>
          <w:lang w:eastAsia="zh-CN"/>
        </w:rPr>
        <w:t xml:space="preserve">More details are described in </w:t>
      </w:r>
      <w:ins w:id="93" w:author="tomh" w:date="2012-06-10T20:06:00Z">
        <w:r w:rsidR="00995ADA" w:rsidRPr="00060AE9">
          <w:rPr>
            <w:lang w:eastAsia="zh-CN"/>
          </w:rPr>
          <w:t xml:space="preserve">Section 3.3 of </w:t>
        </w:r>
      </w:ins>
      <w:r w:rsidRPr="00060AE9">
        <w:rPr>
          <w:lang w:eastAsia="zh-CN"/>
        </w:rPr>
        <w:t>[IETF RFC 6371].</w:t>
      </w:r>
    </w:p>
    <w:p w14:paraId="6F80B067" w14:textId="77777777" w:rsidR="00FB51DF" w:rsidRPr="00060AE9" w:rsidRDefault="00FB51DF" w:rsidP="007338B9">
      <w:pPr>
        <w:pStyle w:val="Heading2"/>
        <w:rPr>
          <w:lang w:eastAsia="zh-CN"/>
        </w:rPr>
      </w:pPr>
      <w:bookmarkStart w:id="94" w:name="_Toc274105127"/>
      <w:bookmarkStart w:id="95" w:name="_Toc25090"/>
      <w:bookmarkStart w:id="96" w:name="_Toc19038"/>
      <w:bookmarkStart w:id="97" w:name="_Toc303217957"/>
      <w:r w:rsidRPr="00060AE9">
        <w:rPr>
          <w:lang w:eastAsia="zh-CN"/>
        </w:rPr>
        <w:t>6.4</w:t>
      </w:r>
      <w:r w:rsidRPr="00060AE9">
        <w:rPr>
          <w:lang w:eastAsia="zh-CN"/>
        </w:rPr>
        <w:tab/>
        <w:t>MEG Intermediate Points (MIPs)</w:t>
      </w:r>
      <w:bookmarkEnd w:id="94"/>
      <w:bookmarkEnd w:id="95"/>
      <w:bookmarkEnd w:id="96"/>
      <w:bookmarkEnd w:id="97"/>
    </w:p>
    <w:p w14:paraId="36FC489E" w14:textId="77777777" w:rsidR="00FB51DF" w:rsidRPr="00060AE9" w:rsidRDefault="00FB51DF" w:rsidP="007B4DCD">
      <w:pPr>
        <w:rPr>
          <w:lang w:eastAsia="zh-CN"/>
        </w:rPr>
      </w:pPr>
      <w:r w:rsidRPr="00060AE9">
        <w:t>A</w:t>
      </w:r>
      <w:r w:rsidRPr="00060AE9">
        <w:rPr>
          <w:lang w:eastAsia="zh-CN"/>
        </w:rPr>
        <w:t xml:space="preserve"> </w:t>
      </w:r>
      <w:r w:rsidRPr="00060AE9">
        <w:t xml:space="preserve">MIP is </w:t>
      </w:r>
      <w:r w:rsidRPr="00060AE9">
        <w:rPr>
          <w:rFonts w:eastAsia="MS Mincho"/>
        </w:rPr>
        <w:t>an intermediate</w:t>
      </w:r>
      <w:r w:rsidRPr="00060AE9">
        <w:t xml:space="preserve"> point between the two MEPs within a ME</w:t>
      </w:r>
      <w:r w:rsidRPr="00060AE9">
        <w:rPr>
          <w:lang w:eastAsia="zh-CN"/>
        </w:rPr>
        <w:t>G</w:t>
      </w:r>
      <w:r w:rsidRPr="00060AE9">
        <w:t xml:space="preserve"> that is capable of reacting to some OAM packets and forwarding all the other OAM packets while ensuring fate sharing with user-plane packets.</w:t>
      </w:r>
    </w:p>
    <w:p w14:paraId="077AB024" w14:textId="77777777" w:rsidR="00FB51DF" w:rsidRPr="00060AE9" w:rsidRDefault="00FB51DF" w:rsidP="007B4DCD">
      <w:r w:rsidRPr="00060AE9">
        <w:t>A MIP does not initiate unsolicited OAM packets, but may be addressed by OAM packets initiated by one of the MEPs of the ME</w:t>
      </w:r>
      <w:r w:rsidRPr="00060AE9">
        <w:rPr>
          <w:lang w:eastAsia="zh-CN"/>
        </w:rPr>
        <w:t>G</w:t>
      </w:r>
      <w:r w:rsidRPr="00060AE9">
        <w:t>. A MIP can generate OAM packets only in response to OAM packets that are sent on the ME</w:t>
      </w:r>
      <w:r w:rsidRPr="00060AE9">
        <w:rPr>
          <w:lang w:eastAsia="zh-CN"/>
        </w:rPr>
        <w:t>G</w:t>
      </w:r>
      <w:r w:rsidRPr="00060AE9">
        <w:t xml:space="preserve"> to which it belongs.</w:t>
      </w:r>
    </w:p>
    <w:p w14:paraId="08C40749" w14:textId="77777777" w:rsidR="00FB51DF" w:rsidRPr="00060AE9" w:rsidRDefault="00FB51DF" w:rsidP="007B4DCD">
      <w:pPr>
        <w:rPr>
          <w:lang w:eastAsia="zh-CN"/>
        </w:rPr>
      </w:pPr>
      <w:r w:rsidRPr="00060AE9">
        <w:t>MIPs are unaware of any OAM flows running between MEPs or between MEPs and other MIPs. MIPs can only receive and process OAM packets addressed to</w:t>
      </w:r>
      <w:r w:rsidRPr="00060AE9">
        <w:rPr>
          <w:lang w:eastAsia="zh-CN"/>
        </w:rPr>
        <w:t xml:space="preserve"> them</w:t>
      </w:r>
      <w:r w:rsidRPr="00060AE9">
        <w:t>.</w:t>
      </w:r>
    </w:p>
    <w:p w14:paraId="63582374" w14:textId="77777777" w:rsidR="00FB51DF" w:rsidRPr="00060AE9" w:rsidRDefault="00FB51DF" w:rsidP="007B4DCD">
      <w:pPr>
        <w:rPr>
          <w:lang w:eastAsia="zh-CN"/>
        </w:rPr>
      </w:pPr>
      <w:r w:rsidRPr="00060AE9">
        <w:t>A M</w:t>
      </w:r>
      <w:r w:rsidRPr="00060AE9">
        <w:rPr>
          <w:lang w:eastAsia="zh-CN"/>
        </w:rPr>
        <w:t>I</w:t>
      </w:r>
      <w:r w:rsidRPr="00060AE9">
        <w:t>P may</w:t>
      </w:r>
      <w:r w:rsidRPr="00060AE9">
        <w:rPr>
          <w:lang w:eastAsia="zh-CN"/>
        </w:rPr>
        <w:t xml:space="preserve"> be a per-node MIP or a per-interface MIP.</w:t>
      </w:r>
    </w:p>
    <w:p w14:paraId="4755123A" w14:textId="77777777" w:rsidR="00FB51DF" w:rsidRPr="00060AE9" w:rsidRDefault="00FB51DF" w:rsidP="007B4DCD">
      <w:pPr>
        <w:rPr>
          <w:lang w:eastAsia="zh-CN"/>
        </w:rPr>
      </w:pPr>
      <w:r w:rsidRPr="00060AE9">
        <w:rPr>
          <w:lang w:eastAsia="zh-CN"/>
        </w:rPr>
        <w:t>Per-node MIP is a MIP which is located somewhere within one node. There is no other MIP or MEP on the same MEG within the same node.</w:t>
      </w:r>
    </w:p>
    <w:p w14:paraId="25A902EE" w14:textId="77777777" w:rsidR="00FB51DF" w:rsidRPr="00060AE9" w:rsidRDefault="00FB51DF" w:rsidP="007B4DCD">
      <w:pPr>
        <w:rPr>
          <w:lang w:eastAsia="zh-CN"/>
        </w:rPr>
      </w:pPr>
      <w:r w:rsidRPr="00060AE9">
        <w:rPr>
          <w:lang w:eastAsia="zh-CN"/>
        </w:rPr>
        <w:t>Per-interface MIP is a MIP which is located on a node interface,   independently from the connection function</w:t>
      </w:r>
      <w:r w:rsidRPr="00060AE9">
        <w:rPr>
          <w:rStyle w:val="FootnoteReference"/>
          <w:lang w:eastAsia="zh-CN"/>
        </w:rPr>
        <w:footnoteReference w:id="3"/>
      </w:r>
      <w:r w:rsidRPr="00060AE9">
        <w:rPr>
          <w:lang w:eastAsia="zh-CN"/>
        </w:rPr>
        <w:t>.</w:t>
      </w:r>
      <w:r w:rsidRPr="00060AE9">
        <w:t xml:space="preserve"> </w:t>
      </w:r>
      <w:r w:rsidRPr="00060AE9">
        <w:rPr>
          <w:lang w:eastAsia="zh-CN"/>
        </w:rPr>
        <w:t>The MIP can be placed at the ingress interface or at the egress interface of any node along the MEG.</w:t>
      </w:r>
    </w:p>
    <w:p w14:paraId="5FE21F5A" w14:textId="77777777" w:rsidR="00FB51DF" w:rsidRPr="00060AE9" w:rsidRDefault="00FB51DF" w:rsidP="007B4DCD">
      <w:pPr>
        <w:rPr>
          <w:lang w:eastAsia="zh-CN"/>
        </w:rPr>
      </w:pPr>
      <w:r w:rsidRPr="00060AE9">
        <w:rPr>
          <w:lang w:eastAsia="zh-CN"/>
        </w:rPr>
        <w:t>A node at the edge of a MEG that has a per-interface Up MEP can also support a per-interface MIP on the other side of the connection function as illustrated in Figure 6-2.</w:t>
      </w:r>
    </w:p>
    <w:p w14:paraId="00D9B70F" w14:textId="77777777" w:rsidR="00FB51DF" w:rsidRPr="00060AE9" w:rsidRDefault="00FB51DF" w:rsidP="007B4DCD">
      <w:pPr>
        <w:jc w:val="center"/>
        <w:rPr>
          <w:lang w:eastAsia="zh-CN"/>
        </w:rPr>
      </w:pPr>
      <w:r w:rsidRPr="00060AE9">
        <w:rPr>
          <w:rFonts w:eastAsia="SimSun"/>
          <w:lang w:eastAsia="zh-CN"/>
        </w:rPr>
        <w:object w:dxaOrig="7205" w:dyaOrig="5401" w14:anchorId="69291E11">
          <v:shape id="_x0000_i1026" type="#_x0000_t75" style="width:224.3pt;height:127.4pt;mso-position-horizontal-relative:page;mso-position-vertical-relative:page" o:ole="">
            <v:imagedata r:id="rId10" o:title="" croptop="34218f" cropbottom="10739f" cropleft="35892f" cropright="2538f"/>
          </v:shape>
          <o:OLEObject Type="Embed" ProgID="PowerPoint.Slide.8" ShapeID="_x0000_i1026" DrawAspect="Content" ObjectID="_1409743988" r:id="rId11"/>
        </w:object>
      </w:r>
    </w:p>
    <w:p w14:paraId="3B507B7D" w14:textId="77777777" w:rsidR="00FB51DF" w:rsidRPr="00060AE9" w:rsidRDefault="00FB51DF" w:rsidP="007B4DCD">
      <w:pPr>
        <w:pStyle w:val="Caption"/>
        <w:jc w:val="center"/>
        <w:rPr>
          <w:lang w:val="en-GB"/>
        </w:rPr>
      </w:pPr>
    </w:p>
    <w:p w14:paraId="199E375E" w14:textId="77777777" w:rsidR="00FB51DF" w:rsidRPr="00060AE9" w:rsidRDefault="00FB51DF" w:rsidP="007B4DCD">
      <w:pPr>
        <w:pStyle w:val="FigureNotitle"/>
        <w:tabs>
          <w:tab w:val="left" w:pos="420"/>
        </w:tabs>
      </w:pPr>
      <w:r w:rsidRPr="00060AE9">
        <w:t>Figure 6-</w:t>
      </w:r>
      <w:r w:rsidR="00832124" w:rsidRPr="00060AE9">
        <w:fldChar w:fldCharType="begin"/>
      </w:r>
      <w:r w:rsidR="00680DED" w:rsidRPr="00060AE9">
        <w:instrText xml:space="preserve"> SEQ Figure \* ARABIC </w:instrText>
      </w:r>
      <w:r w:rsidR="00832124" w:rsidRPr="00060AE9">
        <w:fldChar w:fldCharType="separate"/>
      </w:r>
      <w:r w:rsidRPr="00060AE9">
        <w:rPr>
          <w:noProof/>
        </w:rPr>
        <w:t>2</w:t>
      </w:r>
      <w:r w:rsidR="00832124" w:rsidRPr="00060AE9">
        <w:rPr>
          <w:noProof/>
        </w:rPr>
        <w:fldChar w:fldCharType="end"/>
      </w:r>
      <w:r w:rsidRPr="00060AE9">
        <w:rPr>
          <w:rFonts w:eastAsia="SimSun"/>
          <w:lang w:eastAsia="zh-CN"/>
        </w:rPr>
        <w:t>/G.8113.2</w:t>
      </w:r>
      <w:r w:rsidRPr="00060AE9">
        <w:t xml:space="preserve">: Per-interface Up MEP and MIP in a node at the edge of a MEG </w:t>
      </w:r>
    </w:p>
    <w:p w14:paraId="65BEBEA1" w14:textId="77777777" w:rsidR="00FB51DF" w:rsidRPr="00060AE9" w:rsidRDefault="00FB51DF" w:rsidP="007B4DCD">
      <w:pPr>
        <w:tabs>
          <w:tab w:val="left" w:pos="420"/>
        </w:tabs>
        <w:overflowPunct/>
        <w:spacing w:before="0"/>
        <w:rPr>
          <w:lang w:eastAsia="zh-CN"/>
        </w:rPr>
      </w:pPr>
    </w:p>
    <w:p w14:paraId="61A40A24" w14:textId="77777777" w:rsidR="00FB51DF" w:rsidRPr="00060AE9" w:rsidRDefault="00FB51DF" w:rsidP="007B4DCD">
      <w:pPr>
        <w:tabs>
          <w:tab w:val="left" w:pos="420"/>
        </w:tabs>
        <w:overflowPunct/>
        <w:spacing w:before="0"/>
        <w:rPr>
          <w:lang w:eastAsia="zh-CN"/>
        </w:rPr>
      </w:pPr>
      <w:r w:rsidRPr="00060AE9">
        <w:rPr>
          <w:lang w:eastAsia="zh-CN"/>
        </w:rPr>
        <w:t>An intermediate node within a MEG can either:</w:t>
      </w:r>
    </w:p>
    <w:p w14:paraId="6D25F73E" w14:textId="77777777" w:rsidR="00FB51DF" w:rsidRPr="00060AE9" w:rsidRDefault="00FB51DF" w:rsidP="007B4DCD">
      <w:pPr>
        <w:pStyle w:val="enumlev1"/>
        <w:numPr>
          <w:ilvl w:val="0"/>
          <w:numId w:val="14"/>
        </w:numPr>
        <w:tabs>
          <w:tab w:val="clear" w:pos="360"/>
          <w:tab w:val="clear" w:pos="794"/>
          <w:tab w:val="clear" w:pos="1191"/>
          <w:tab w:val="clear" w:pos="1588"/>
          <w:tab w:val="clear" w:pos="1985"/>
          <w:tab w:val="left" w:pos="420"/>
        </w:tabs>
        <w:spacing w:before="0"/>
        <w:textAlignment w:val="auto"/>
        <w:rPr>
          <w:lang w:eastAsia="zh-CN"/>
        </w:rPr>
      </w:pPr>
      <w:r w:rsidRPr="00060AE9">
        <w:rPr>
          <w:lang w:eastAsia="zh-CN"/>
        </w:rPr>
        <w:t>Support per-node MIP (i.e. a single MIP per node in an unspecified location within the node);</w:t>
      </w:r>
    </w:p>
    <w:p w14:paraId="648B0280" w14:textId="77777777" w:rsidR="00FB51DF" w:rsidRPr="00060AE9" w:rsidRDefault="00FB51DF" w:rsidP="007B4DCD">
      <w:pPr>
        <w:pStyle w:val="enumlev1"/>
        <w:numPr>
          <w:ilvl w:val="0"/>
          <w:numId w:val="14"/>
        </w:numPr>
        <w:tabs>
          <w:tab w:val="clear" w:pos="360"/>
          <w:tab w:val="clear" w:pos="794"/>
          <w:tab w:val="clear" w:pos="1191"/>
          <w:tab w:val="clear" w:pos="1588"/>
          <w:tab w:val="clear" w:pos="1985"/>
          <w:tab w:val="left" w:pos="420"/>
        </w:tabs>
        <w:spacing w:before="0"/>
        <w:textAlignment w:val="auto"/>
        <w:rPr>
          <w:lang w:eastAsia="zh-CN"/>
        </w:rPr>
      </w:pPr>
      <w:r w:rsidRPr="00060AE9">
        <w:rPr>
          <w:lang w:eastAsia="zh-CN"/>
        </w:rPr>
        <w:t>Support per-interface MIPs (i.e. two MIPs per node, one on each side of the forwarding engine, for co-routed point-to-point bidirectional connections).</w:t>
      </w:r>
    </w:p>
    <w:p w14:paraId="43EBE7CE" w14:textId="77777777" w:rsidR="00FB51DF" w:rsidRPr="00060AE9" w:rsidRDefault="00FB51DF" w:rsidP="007B4DCD">
      <w:pPr>
        <w:pStyle w:val="enumlev1"/>
        <w:tabs>
          <w:tab w:val="left" w:pos="420"/>
        </w:tabs>
        <w:spacing w:before="0"/>
        <w:ind w:left="0" w:firstLine="0"/>
        <w:rPr>
          <w:rFonts w:eastAsia="SimSun"/>
          <w:lang w:eastAsia="zh-CN"/>
        </w:rPr>
      </w:pPr>
    </w:p>
    <w:p w14:paraId="4C28949D" w14:textId="77777777" w:rsidR="00FB51DF" w:rsidRPr="00060AE9" w:rsidRDefault="00FB51DF" w:rsidP="007B4DCD">
      <w:pPr>
        <w:pStyle w:val="enumlev1"/>
        <w:tabs>
          <w:tab w:val="left" w:pos="420"/>
        </w:tabs>
        <w:spacing w:before="0"/>
        <w:ind w:left="0" w:firstLine="0"/>
        <w:rPr>
          <w:rFonts w:eastAsia="SimSun"/>
          <w:lang w:eastAsia="zh-CN"/>
        </w:rPr>
      </w:pPr>
      <w:r w:rsidRPr="00060AE9">
        <w:rPr>
          <w:rFonts w:eastAsia="SimSun"/>
          <w:lang w:eastAsia="zh-CN"/>
        </w:rPr>
        <w:t xml:space="preserve">According to [ITU-T G.8110.1], a MIP is functionally modeled as two back-to-back half MIPs as illustrated in Figure 6-3. </w:t>
      </w:r>
    </w:p>
    <w:p w14:paraId="4BDA2F83" w14:textId="77777777" w:rsidR="00FB51DF" w:rsidRPr="00060AE9" w:rsidRDefault="00FB51DF" w:rsidP="007B4DCD">
      <w:pPr>
        <w:pStyle w:val="Figure"/>
        <w:tabs>
          <w:tab w:val="left" w:pos="420"/>
        </w:tabs>
        <w:rPr>
          <w:rFonts w:eastAsia="Batang"/>
        </w:rPr>
      </w:pPr>
      <w:r w:rsidRPr="00060AE9">
        <w:rPr>
          <w:rFonts w:eastAsia="Batang"/>
        </w:rPr>
        <w:object w:dxaOrig="7853" w:dyaOrig="10008" w14:anchorId="6973541B">
          <v:shape id="_x0000_i1027" type="#_x0000_t75" style="width:393.25pt;height:496.6pt;mso-position-horizontal-relative:page;mso-position-vertical-relative:page" o:ole="">
            <v:imagedata r:id="rId12" o:title=""/>
          </v:shape>
          <o:OLEObject Type="Embed" ProgID="Designer.Drawing.7" ShapeID="_x0000_i1027" DrawAspect="Content" ObjectID="_1409743989" r:id="rId13"/>
        </w:object>
      </w:r>
    </w:p>
    <w:p w14:paraId="0C5DA4B0" w14:textId="77777777" w:rsidR="00FB51DF" w:rsidRPr="00060AE9" w:rsidRDefault="00FB51DF" w:rsidP="007B4DCD">
      <w:pPr>
        <w:pStyle w:val="FigureNotitle"/>
        <w:tabs>
          <w:tab w:val="left" w:pos="420"/>
        </w:tabs>
      </w:pPr>
      <w:r w:rsidRPr="00060AE9">
        <w:t>Figure 6-</w:t>
      </w:r>
      <w:r w:rsidRPr="00060AE9">
        <w:rPr>
          <w:rFonts w:eastAsia="SimSun"/>
          <w:lang w:eastAsia="zh-CN"/>
        </w:rPr>
        <w:t>3/G.8113.2</w:t>
      </w:r>
      <w:r w:rsidRPr="00060AE9">
        <w:t xml:space="preserve">: Up/Down </w:t>
      </w:r>
      <w:r w:rsidRPr="00060AE9">
        <w:rPr>
          <w:rFonts w:eastAsia="SimSun"/>
          <w:lang w:eastAsia="zh-CN"/>
        </w:rPr>
        <w:t xml:space="preserve">half </w:t>
      </w:r>
      <w:r w:rsidRPr="00060AE9">
        <w:t>MIPs</w:t>
      </w:r>
    </w:p>
    <w:p w14:paraId="7F839D38" w14:textId="77777777" w:rsidR="00FB51DF" w:rsidRPr="00060AE9" w:rsidRDefault="00FB51DF" w:rsidP="007B4DCD">
      <w:pPr>
        <w:rPr>
          <w:lang w:eastAsia="zh-CN"/>
        </w:rPr>
      </w:pPr>
      <w:r w:rsidRPr="00060AE9">
        <w:rPr>
          <w:lang w:eastAsia="zh-CN"/>
        </w:rPr>
        <w:t>In Figure 6-3 above, MIP</w:t>
      </w:r>
      <w:r w:rsidRPr="00060AE9">
        <w:rPr>
          <w:vertAlign w:val="subscript"/>
          <w:lang w:eastAsia="zh-CN"/>
        </w:rPr>
        <w:t>AX</w:t>
      </w:r>
      <w:r w:rsidRPr="00060AE9">
        <w:rPr>
          <w:lang w:eastAsia="zh-CN"/>
        </w:rPr>
        <w:t xml:space="preserve"> is on the interface port X on the A-side of the NE, MIP</w:t>
      </w:r>
      <w:r w:rsidRPr="00060AE9">
        <w:rPr>
          <w:vertAlign w:val="subscript"/>
          <w:lang w:eastAsia="zh-CN"/>
        </w:rPr>
        <w:t>ZY</w:t>
      </w:r>
      <w:r w:rsidRPr="00060AE9">
        <w:rPr>
          <w:lang w:eastAsia="zh-CN"/>
        </w:rPr>
        <w:t xml:space="preserve"> is on the interface port Y on the Z-side of the NE, MIP</w:t>
      </w:r>
      <w:r w:rsidRPr="00060AE9">
        <w:rPr>
          <w:vertAlign w:val="subscript"/>
          <w:lang w:eastAsia="zh-CN"/>
        </w:rPr>
        <w:t>AX’</w:t>
      </w:r>
      <w:r w:rsidRPr="00060AE9">
        <w:rPr>
          <w:lang w:eastAsia="zh-CN"/>
        </w:rPr>
        <w:t xml:space="preserve"> is on the interface port X’ on the A-side of the NE, and MIP</w:t>
      </w:r>
      <w:r w:rsidRPr="00060AE9">
        <w:rPr>
          <w:vertAlign w:val="subscript"/>
          <w:lang w:eastAsia="zh-CN"/>
        </w:rPr>
        <w:t>ZY’</w:t>
      </w:r>
      <w:r w:rsidRPr="00060AE9">
        <w:rPr>
          <w:lang w:eastAsia="zh-CN"/>
        </w:rPr>
        <w:t xml:space="preserve"> is on the interface port Y’ on the Z-side of the NE.</w:t>
      </w:r>
    </w:p>
    <w:p w14:paraId="773370C4" w14:textId="77777777" w:rsidR="00FB51DF" w:rsidRPr="00060AE9" w:rsidRDefault="00FB51DF" w:rsidP="007B4DCD">
      <w:pPr>
        <w:rPr>
          <w:lang w:eastAsia="zh-CN"/>
        </w:rPr>
      </w:pPr>
      <w:r w:rsidRPr="00060AE9">
        <w:rPr>
          <w:lang w:eastAsia="zh-CN"/>
        </w:rPr>
        <w:t>MIP</w:t>
      </w:r>
      <w:r w:rsidRPr="00060AE9">
        <w:rPr>
          <w:vertAlign w:val="subscript"/>
          <w:lang w:eastAsia="zh-CN"/>
        </w:rPr>
        <w:t>AX</w:t>
      </w:r>
      <w:r w:rsidRPr="00060AE9">
        <w:rPr>
          <w:lang w:eastAsia="zh-CN"/>
        </w:rPr>
        <w:t xml:space="preserve"> is a Down half MIP. It can respond to OAM flow coming from A-side and targeted to it. It cannot respond to OAM flow coming from Z-side even targeted to it.</w:t>
      </w:r>
    </w:p>
    <w:p w14:paraId="0B7A0020" w14:textId="77777777" w:rsidR="00FB51DF" w:rsidRPr="00060AE9" w:rsidRDefault="00FB51DF" w:rsidP="007B4DCD">
      <w:pPr>
        <w:rPr>
          <w:lang w:eastAsia="zh-CN"/>
        </w:rPr>
      </w:pPr>
      <w:r w:rsidRPr="00060AE9">
        <w:rPr>
          <w:lang w:eastAsia="zh-CN"/>
        </w:rPr>
        <w:t>MIP</w:t>
      </w:r>
      <w:r w:rsidRPr="00060AE9">
        <w:rPr>
          <w:vertAlign w:val="subscript"/>
          <w:lang w:eastAsia="zh-CN"/>
        </w:rPr>
        <w:t>ZY</w:t>
      </w:r>
      <w:r w:rsidRPr="00060AE9">
        <w:rPr>
          <w:lang w:eastAsia="zh-CN"/>
        </w:rPr>
        <w:t xml:space="preserve"> is a Down half MIP. It can respond to OAM flow coming from Z-side and targeted to it. It cannot respond to OAM flow coming from A-side even targeted to it.</w:t>
      </w:r>
    </w:p>
    <w:p w14:paraId="626374E9" w14:textId="77777777" w:rsidR="00FB51DF" w:rsidRPr="00060AE9" w:rsidRDefault="00FB51DF" w:rsidP="007B4DCD">
      <w:pPr>
        <w:rPr>
          <w:lang w:eastAsia="zh-CN"/>
        </w:rPr>
      </w:pPr>
      <w:r w:rsidRPr="00060AE9">
        <w:rPr>
          <w:lang w:eastAsia="zh-CN"/>
        </w:rPr>
        <w:t>MIP</w:t>
      </w:r>
      <w:r w:rsidRPr="00060AE9">
        <w:rPr>
          <w:vertAlign w:val="subscript"/>
          <w:lang w:eastAsia="zh-CN"/>
        </w:rPr>
        <w:t>AX’</w:t>
      </w:r>
      <w:r w:rsidRPr="00060AE9">
        <w:rPr>
          <w:lang w:eastAsia="zh-CN"/>
        </w:rPr>
        <w:t xml:space="preserve"> is a full MIP, which consists of a Down half MIP and an Up half MIP. It can respond to OAM flow coming from A-side and targeted to it. It can also respond to OAM flow targeted to it coming from Z-side and traversing the connection function.</w:t>
      </w:r>
    </w:p>
    <w:p w14:paraId="1C88EBB5" w14:textId="77777777" w:rsidR="00FB51DF" w:rsidRPr="00060AE9" w:rsidRDefault="00FB51DF" w:rsidP="007B4DCD">
      <w:pPr>
        <w:rPr>
          <w:ins w:id="98" w:author="tomh" w:date="2012-06-10T20:07:00Z"/>
          <w:lang w:eastAsia="zh-CN"/>
        </w:rPr>
      </w:pPr>
      <w:r w:rsidRPr="00060AE9">
        <w:rPr>
          <w:lang w:eastAsia="zh-CN"/>
        </w:rPr>
        <w:t>MIP</w:t>
      </w:r>
      <w:r w:rsidRPr="00060AE9">
        <w:rPr>
          <w:vertAlign w:val="subscript"/>
          <w:lang w:eastAsia="zh-CN"/>
        </w:rPr>
        <w:t>ZY’</w:t>
      </w:r>
      <w:r w:rsidRPr="00060AE9">
        <w:rPr>
          <w:lang w:eastAsia="zh-CN"/>
        </w:rPr>
        <w:t xml:space="preserve"> is a full MIP, which consists of a Down half MIP and an Up half MIP. It can respond to OAM flow coming from Z-side and targeted to it. It can also respond to OAM flow targeted to it coming from A-side and traversing the connection function.</w:t>
      </w:r>
    </w:p>
    <w:p w14:paraId="4BC74928" w14:textId="77777777" w:rsidR="00995ADA" w:rsidRPr="00060AE9" w:rsidRDefault="00995ADA" w:rsidP="007B4DCD">
      <w:pPr>
        <w:rPr>
          <w:lang w:eastAsia="zh-CN"/>
        </w:rPr>
      </w:pPr>
      <w:ins w:id="99" w:author="tomh" w:date="2012-06-10T20:07:00Z">
        <w:r w:rsidRPr="00060AE9">
          <w:rPr>
            <w:lang w:eastAsia="zh-CN"/>
          </w:rPr>
          <w:t>More details are described in Section 3.4 of [IETF RFC 6371].</w:t>
        </w:r>
      </w:ins>
    </w:p>
    <w:p w14:paraId="374E6B88" w14:textId="77777777" w:rsidR="00FB51DF" w:rsidRPr="00060AE9" w:rsidRDefault="00FB51DF" w:rsidP="007338B9">
      <w:pPr>
        <w:pStyle w:val="Heading1"/>
      </w:pPr>
      <w:bookmarkStart w:id="100" w:name="_Toc261995486"/>
      <w:bookmarkStart w:id="101" w:name="_Toc263871462"/>
      <w:bookmarkStart w:id="102" w:name="_Toc274105129"/>
      <w:bookmarkStart w:id="103" w:name="_Toc28154"/>
      <w:bookmarkStart w:id="104" w:name="_Toc20225"/>
      <w:bookmarkStart w:id="105" w:name="_Toc303217958"/>
      <w:bookmarkStart w:id="106" w:name="_Toc89654343"/>
      <w:bookmarkStart w:id="107" w:name="_Toc118021777"/>
      <w:bookmarkStart w:id="108" w:name="_Toc118021833"/>
      <w:bookmarkEnd w:id="74"/>
      <w:bookmarkEnd w:id="75"/>
      <w:bookmarkEnd w:id="76"/>
      <w:bookmarkEnd w:id="100"/>
      <w:bookmarkEnd w:id="101"/>
      <w:r w:rsidRPr="00060AE9">
        <w:t>7</w:t>
      </w:r>
      <w:r w:rsidRPr="00060AE9">
        <w:tab/>
        <w:t>OAM functions</w:t>
      </w:r>
      <w:bookmarkEnd w:id="102"/>
      <w:bookmarkEnd w:id="103"/>
      <w:bookmarkEnd w:id="104"/>
      <w:bookmarkEnd w:id="105"/>
    </w:p>
    <w:p w14:paraId="56801EBD" w14:textId="77777777" w:rsidR="00FB51DF" w:rsidRPr="00060AE9" w:rsidRDefault="00FB51DF">
      <w:r w:rsidRPr="00060AE9">
        <w:t>The requirements for MPLS-TP OAM are specified in [IETF RFC 5654] and [RFC 5860]. Appendix II contains a table showing the mapping between those requirements and the OAM functions described in this clause.</w:t>
      </w:r>
    </w:p>
    <w:p w14:paraId="0C282CCD" w14:textId="77777777" w:rsidR="00FB51DF" w:rsidRPr="00060AE9" w:rsidRDefault="00FB51DF" w:rsidP="007338B9">
      <w:pPr>
        <w:pStyle w:val="Heading2"/>
        <w:rPr>
          <w:lang w:eastAsia="zh-CN"/>
        </w:rPr>
      </w:pPr>
      <w:bookmarkStart w:id="109" w:name="_Toc15219"/>
      <w:bookmarkStart w:id="110" w:name="_Toc14789"/>
      <w:bookmarkStart w:id="111" w:name="_Toc274105130"/>
      <w:bookmarkStart w:id="112" w:name="_Toc303217959"/>
      <w:r w:rsidRPr="00060AE9">
        <w:t>7.1</w:t>
      </w:r>
      <w:r w:rsidRPr="00060AE9">
        <w:tab/>
        <w:t>Identification</w:t>
      </w:r>
      <w:r w:rsidRPr="00060AE9">
        <w:rPr>
          <w:lang w:eastAsia="zh-CN"/>
        </w:rPr>
        <w:t xml:space="preserve"> of OAM packets from user traffic packets</w:t>
      </w:r>
      <w:bookmarkEnd w:id="109"/>
      <w:bookmarkEnd w:id="110"/>
      <w:bookmarkEnd w:id="111"/>
      <w:bookmarkEnd w:id="112"/>
    </w:p>
    <w:p w14:paraId="7C4B7CC6" w14:textId="77777777" w:rsidR="00FB51DF" w:rsidRPr="00060AE9" w:rsidRDefault="00FB51DF" w:rsidP="007B4DCD">
      <w:r w:rsidRPr="00060AE9">
        <w:t>In order to ensure proper operational control, MPLS-TP network elements exchange OAM packets that strictly follow the same path as user traffic packets; that is, OAM packets are subject to the exact same forwarding schemes (e.g. fate sharing) as the user traffic packets.  These OAM packets can be distinguished from the user traffic packets by using the G-ACh and GAL constructs, as defined in [IETF RFC 5586].</w:t>
      </w:r>
    </w:p>
    <w:p w14:paraId="76FEC2FE" w14:textId="77777777" w:rsidR="00FB51DF" w:rsidRPr="00060AE9" w:rsidRDefault="00FB51DF" w:rsidP="007B4DCD">
      <w:pPr>
        <w:rPr>
          <w:lang w:eastAsia="zh-CN"/>
        </w:rPr>
      </w:pPr>
      <w:bookmarkStart w:id="113" w:name="OLE_LINK1"/>
      <w:r w:rsidRPr="00060AE9">
        <w:t>The G-ACh</w:t>
      </w:r>
      <w:bookmarkEnd w:id="113"/>
      <w:r w:rsidRPr="00060AE9">
        <w:t xml:space="preserve"> is a generic associated control channel mechanism for Sections, LSPs and PWs, over which OAM and other control messages can be exchanged.  </w:t>
      </w:r>
    </w:p>
    <w:p w14:paraId="268B8F46" w14:textId="77777777" w:rsidR="00FB51DF" w:rsidRPr="00060AE9" w:rsidRDefault="00FB51DF" w:rsidP="007B4DCD">
      <w:pPr>
        <w:rPr>
          <w:lang w:eastAsia="zh-CN"/>
        </w:rPr>
      </w:pPr>
      <w:r w:rsidRPr="00060AE9">
        <w:t>The GAL is a label based exception mechanism to alert LERs/LSRs of the presence of an Associated Channel Header (ACH) after the bottom of the stack.</w:t>
      </w:r>
    </w:p>
    <w:p w14:paraId="530433CA" w14:textId="77777777" w:rsidR="00FB51DF" w:rsidRPr="00060AE9" w:rsidRDefault="00FB51DF" w:rsidP="007B4DCD">
      <w:pPr>
        <w:rPr>
          <w:lang w:eastAsia="zh-CN"/>
        </w:rPr>
      </w:pPr>
      <w:r w:rsidRPr="00060AE9">
        <w:rPr>
          <w:lang w:eastAsia="zh-CN"/>
        </w:rPr>
        <w:t>TTL expiration is another exception mechanism to alert intermediate LSRs of the presence of an OAM packet that requires processing.</w:t>
      </w:r>
    </w:p>
    <w:p w14:paraId="6343B189" w14:textId="77777777" w:rsidR="00FB51DF" w:rsidRPr="00060AE9" w:rsidRDefault="00FB51DF" w:rsidP="007338B9">
      <w:pPr>
        <w:pStyle w:val="Heading3"/>
      </w:pPr>
      <w:bookmarkStart w:id="114" w:name="_Toc11833"/>
      <w:bookmarkStart w:id="115" w:name="_Toc3194"/>
      <w:bookmarkStart w:id="116" w:name="_Toc274105131"/>
      <w:bookmarkStart w:id="117" w:name="_Toc303217960"/>
      <w:r w:rsidRPr="00060AE9">
        <w:t>7.1.1</w:t>
      </w:r>
      <w:r w:rsidRPr="00060AE9">
        <w:tab/>
        <w:t>G-</w:t>
      </w:r>
      <w:bookmarkEnd w:id="114"/>
      <w:bookmarkEnd w:id="115"/>
      <w:bookmarkEnd w:id="116"/>
      <w:r w:rsidRPr="00060AE9">
        <w:t>ACh</w:t>
      </w:r>
      <w:bookmarkEnd w:id="117"/>
    </w:p>
    <w:p w14:paraId="36FEB6DA" w14:textId="77777777" w:rsidR="00FB51DF" w:rsidRPr="00060AE9" w:rsidRDefault="00FB51DF" w:rsidP="007C2F99">
      <w:r w:rsidRPr="00060AE9">
        <w:t>The operation of the MPLS-TP Generic Associated Channel (G-ACh) is described in Section 3.6 of [IETF RFC 5921] and is defined in [IETF RFC 5586].</w:t>
      </w:r>
    </w:p>
    <w:p w14:paraId="64B99A1E" w14:textId="77777777" w:rsidR="00FB51DF" w:rsidRPr="00060AE9" w:rsidRDefault="00FB51DF" w:rsidP="007C2F99">
      <w:r w:rsidRPr="00060AE9">
        <w:t>As defined in [IETF RFC 5586], Channel Types for the Associated Channel Header are allocated through the IETF consensus process.  The IETF consensus process is defined in [IETF RFC 5226], where it is termed "IETF Review." </w:t>
      </w:r>
    </w:p>
    <w:p w14:paraId="3F5A5155" w14:textId="77777777" w:rsidR="00FB51DF" w:rsidRPr="00060AE9" w:rsidRDefault="00FB51DF" w:rsidP="007C2F99">
      <w:r w:rsidRPr="00060AE9">
        <w:t>A number of experimental G-ACh Channel Types are provided for experimental use in product development without allocation; refer to [IETF RFC 3692] for further detail.</w:t>
      </w:r>
    </w:p>
    <w:p w14:paraId="06EEFAF5" w14:textId="77777777" w:rsidR="00FB51DF" w:rsidRPr="00060AE9" w:rsidRDefault="00FB51DF" w:rsidP="007C2F99">
      <w:r w:rsidRPr="00060AE9">
        <w:t>NOTE: The use of G-ACh Channel Types other than in accordance with the IANA allocation [b-IANA PW Reg] is not recommended.</w:t>
      </w:r>
    </w:p>
    <w:p w14:paraId="191E2AA6" w14:textId="77777777" w:rsidR="00FB51DF" w:rsidRPr="00060AE9" w:rsidRDefault="00FB51DF" w:rsidP="007338B9">
      <w:pPr>
        <w:pStyle w:val="Heading3"/>
      </w:pPr>
      <w:bookmarkStart w:id="118" w:name="_Toc27649"/>
      <w:bookmarkStart w:id="119" w:name="_Toc17613"/>
      <w:bookmarkStart w:id="120" w:name="_Toc274105132"/>
      <w:bookmarkStart w:id="121" w:name="_Toc303217961"/>
      <w:r w:rsidRPr="00060AE9">
        <w:t>7.1.2</w:t>
      </w:r>
      <w:r w:rsidRPr="00060AE9">
        <w:tab/>
        <w:t>GAL</w:t>
      </w:r>
      <w:bookmarkEnd w:id="118"/>
      <w:bookmarkEnd w:id="119"/>
      <w:bookmarkEnd w:id="120"/>
      <w:bookmarkEnd w:id="121"/>
    </w:p>
    <w:p w14:paraId="3556EB23" w14:textId="77777777" w:rsidR="00FB51DF" w:rsidRPr="00060AE9" w:rsidRDefault="00FB51DF" w:rsidP="007C2F99">
      <w:r w:rsidRPr="00060AE9">
        <w:t>The use of the GAL is defined in Section 4.2 of [IETF RFC 5586]</w:t>
      </w:r>
      <w:ins w:id="122" w:author="tomh" w:date="2012-06-13T00:37:00Z">
        <w:r w:rsidR="008479F3" w:rsidRPr="00060AE9">
          <w:t xml:space="preserve"> and Section 3 of [IETF RFC 6423]</w:t>
        </w:r>
      </w:ins>
      <w:r w:rsidRPr="00060AE9">
        <w:t>.</w:t>
      </w:r>
    </w:p>
    <w:p w14:paraId="62876678" w14:textId="77777777" w:rsidR="00FB51DF" w:rsidRPr="00060AE9" w:rsidRDefault="00FB51DF" w:rsidP="007338B9">
      <w:pPr>
        <w:pStyle w:val="Heading2"/>
        <w:rPr>
          <w:lang w:eastAsia="zh-CN"/>
        </w:rPr>
      </w:pPr>
      <w:bookmarkStart w:id="123" w:name="_Toc29966"/>
      <w:bookmarkStart w:id="124" w:name="_Toc21103"/>
      <w:bookmarkStart w:id="125" w:name="_Toc274105133"/>
      <w:bookmarkStart w:id="126" w:name="_Toc303217962"/>
      <w:r w:rsidRPr="00060AE9">
        <w:rPr>
          <w:lang w:eastAsia="zh-CN"/>
        </w:rPr>
        <w:t>7.2</w:t>
      </w:r>
      <w:r w:rsidRPr="00060AE9">
        <w:rPr>
          <w:lang w:eastAsia="zh-CN"/>
        </w:rPr>
        <w:tab/>
        <w:t xml:space="preserve">OAM functions </w:t>
      </w:r>
      <w:r w:rsidRPr="00060AE9">
        <w:t>specification</w:t>
      </w:r>
      <w:bookmarkEnd w:id="123"/>
      <w:bookmarkEnd w:id="124"/>
      <w:bookmarkEnd w:id="125"/>
      <w:bookmarkEnd w:id="126"/>
    </w:p>
    <w:p w14:paraId="7F72F1BE" w14:textId="77777777" w:rsidR="00FB51DF" w:rsidRPr="00060AE9" w:rsidRDefault="00FB51DF" w:rsidP="007A5C21">
      <w:r w:rsidRPr="00060AE9">
        <w:t>Table 7-1/G.8113.2 provides a summary of MPLS-TP OAM functions, protocols used, and the corresponding IETF RFCs.  All control messages are carried using G-ACh. Functional processing of these messages is described in [b-ITU-T Recommendation G.8121.2].</w:t>
      </w:r>
    </w:p>
    <w:p w14:paraId="77B0F24B" w14:textId="77777777" w:rsidR="00FB51DF" w:rsidRPr="00060AE9" w:rsidRDefault="00FB51DF" w:rsidP="00273239">
      <w:pPr>
        <w:pStyle w:val="TableNotitle"/>
      </w:pPr>
      <w:r w:rsidRPr="00060AE9">
        <w:t>Table 7-1</w:t>
      </w:r>
      <w:r w:rsidRPr="00060AE9">
        <w:rPr>
          <w:rFonts w:eastAsia="SimSun"/>
          <w:lang w:eastAsia="zh-CN"/>
        </w:rPr>
        <w:t>/G.8113.2</w:t>
      </w:r>
      <w:r w:rsidRPr="00060AE9">
        <w:t>: OAM Functions</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746"/>
        <w:gridCol w:w="2453"/>
        <w:gridCol w:w="2366"/>
      </w:tblGrid>
      <w:tr w:rsidR="00FB51DF" w:rsidRPr="00060AE9" w14:paraId="338A1B71" w14:textId="77777777" w:rsidTr="00975064">
        <w:trPr>
          <w:trHeight w:val="226"/>
        </w:trPr>
        <w:tc>
          <w:tcPr>
            <w:tcW w:w="9488" w:type="dxa"/>
            <w:gridSpan w:val="4"/>
            <w:shd w:val="clear" w:color="auto" w:fill="E6E6E6"/>
          </w:tcPr>
          <w:p w14:paraId="5A4C1337" w14:textId="77777777" w:rsidR="00FB51DF" w:rsidRPr="00060AE9" w:rsidRDefault="00FB51DF" w:rsidP="00975064">
            <w:pPr>
              <w:rPr>
                <w:b/>
              </w:rPr>
            </w:pPr>
            <w:r w:rsidRPr="00060AE9">
              <w:rPr>
                <w:b/>
              </w:rPr>
              <w:t>Fault Management (FM) OAM Functions</w:t>
            </w:r>
          </w:p>
        </w:tc>
      </w:tr>
      <w:tr w:rsidR="00FB51DF" w:rsidRPr="00060AE9" w14:paraId="7898AB7E" w14:textId="77777777" w:rsidTr="00975064">
        <w:trPr>
          <w:trHeight w:val="452"/>
        </w:trPr>
        <w:tc>
          <w:tcPr>
            <w:tcW w:w="1923" w:type="dxa"/>
            <w:vMerge w:val="restart"/>
            <w:shd w:val="clear" w:color="auto" w:fill="EAEAEA"/>
          </w:tcPr>
          <w:p w14:paraId="544B9E8F" w14:textId="77777777" w:rsidR="00FB51DF" w:rsidRPr="00060AE9" w:rsidRDefault="00FB51DF" w:rsidP="00975064">
            <w:pPr>
              <w:rPr>
                <w:szCs w:val="24"/>
              </w:rPr>
            </w:pPr>
            <w:r w:rsidRPr="00060AE9">
              <w:rPr>
                <w:b/>
                <w:szCs w:val="24"/>
              </w:rPr>
              <w:t>Proactive FM OAM Functions</w:t>
            </w:r>
            <w:r w:rsidRPr="00060AE9">
              <w:rPr>
                <w:szCs w:val="24"/>
              </w:rPr>
              <w:t xml:space="preserve"> </w:t>
            </w:r>
          </w:p>
        </w:tc>
        <w:tc>
          <w:tcPr>
            <w:tcW w:w="2746" w:type="dxa"/>
            <w:shd w:val="clear" w:color="auto" w:fill="F5F5F5"/>
          </w:tcPr>
          <w:p w14:paraId="740EABFD" w14:textId="77777777" w:rsidR="00FB51DF" w:rsidRPr="00060AE9" w:rsidRDefault="00FB51DF" w:rsidP="00975064">
            <w:pPr>
              <w:rPr>
                <w:b/>
                <w:szCs w:val="24"/>
              </w:rPr>
            </w:pPr>
            <w:r w:rsidRPr="00060AE9">
              <w:rPr>
                <w:b/>
                <w:szCs w:val="24"/>
              </w:rPr>
              <w:t>OAM Functions</w:t>
            </w:r>
          </w:p>
        </w:tc>
        <w:tc>
          <w:tcPr>
            <w:tcW w:w="2453" w:type="dxa"/>
            <w:shd w:val="clear" w:color="auto" w:fill="EAEAEA"/>
          </w:tcPr>
          <w:p w14:paraId="71E8F328" w14:textId="77777777" w:rsidR="00FB51DF" w:rsidRPr="00060AE9" w:rsidRDefault="00FB51DF" w:rsidP="00975064">
            <w:pPr>
              <w:rPr>
                <w:b/>
                <w:szCs w:val="24"/>
              </w:rPr>
            </w:pPr>
            <w:r w:rsidRPr="00060AE9">
              <w:rPr>
                <w:b/>
                <w:szCs w:val="24"/>
              </w:rPr>
              <w:t>Protocol definitions</w:t>
            </w:r>
          </w:p>
        </w:tc>
        <w:tc>
          <w:tcPr>
            <w:tcW w:w="2366" w:type="dxa"/>
            <w:shd w:val="clear" w:color="auto" w:fill="F5F5F5"/>
          </w:tcPr>
          <w:p w14:paraId="10C53541" w14:textId="77777777" w:rsidR="00FB51DF" w:rsidRPr="00060AE9" w:rsidRDefault="00FB51DF" w:rsidP="00975064">
            <w:pPr>
              <w:rPr>
                <w:b/>
                <w:szCs w:val="24"/>
              </w:rPr>
            </w:pPr>
            <w:r w:rsidRPr="00060AE9">
              <w:rPr>
                <w:b/>
                <w:szCs w:val="24"/>
              </w:rPr>
              <w:t>IETF RFCs</w:t>
            </w:r>
          </w:p>
        </w:tc>
      </w:tr>
      <w:tr w:rsidR="00FB51DF" w:rsidRPr="00060AE9" w14:paraId="5B54F6DF" w14:textId="77777777" w:rsidTr="00975064">
        <w:trPr>
          <w:trHeight w:val="452"/>
        </w:trPr>
        <w:tc>
          <w:tcPr>
            <w:tcW w:w="1923" w:type="dxa"/>
            <w:vMerge/>
            <w:shd w:val="clear" w:color="auto" w:fill="EAEAEA"/>
          </w:tcPr>
          <w:p w14:paraId="13F7F969" w14:textId="77777777" w:rsidR="00FB51DF" w:rsidRPr="00060AE9" w:rsidRDefault="00FB51DF" w:rsidP="00975064">
            <w:pPr>
              <w:rPr>
                <w:szCs w:val="24"/>
              </w:rPr>
            </w:pPr>
          </w:p>
        </w:tc>
        <w:tc>
          <w:tcPr>
            <w:tcW w:w="2746" w:type="dxa"/>
            <w:shd w:val="clear" w:color="auto" w:fill="F5F5F5"/>
          </w:tcPr>
          <w:p w14:paraId="2B27F5B5" w14:textId="77777777" w:rsidR="00FB51DF" w:rsidRPr="00060AE9" w:rsidRDefault="00FB51DF" w:rsidP="00975064">
            <w:pPr>
              <w:rPr>
                <w:szCs w:val="24"/>
              </w:rPr>
            </w:pPr>
            <w:r w:rsidRPr="00060AE9">
              <w:rPr>
                <w:szCs w:val="24"/>
              </w:rPr>
              <w:t xml:space="preserve">Continuity Check (CC) </w:t>
            </w:r>
          </w:p>
          <w:p w14:paraId="3709DBF3" w14:textId="77777777" w:rsidR="00FB51DF" w:rsidRPr="00060AE9" w:rsidRDefault="00FB51DF" w:rsidP="00975064">
            <w:pPr>
              <w:rPr>
                <w:szCs w:val="24"/>
              </w:rPr>
            </w:pPr>
          </w:p>
        </w:tc>
        <w:tc>
          <w:tcPr>
            <w:tcW w:w="2453" w:type="dxa"/>
            <w:shd w:val="clear" w:color="auto" w:fill="EAEAEA"/>
          </w:tcPr>
          <w:p w14:paraId="1047BFCA" w14:textId="77777777" w:rsidR="00FB51DF" w:rsidRPr="00060AE9" w:rsidRDefault="00FB51DF" w:rsidP="00975064">
            <w:pPr>
              <w:rPr>
                <w:szCs w:val="24"/>
              </w:rPr>
            </w:pPr>
            <w:r w:rsidRPr="00060AE9">
              <w:rPr>
                <w:szCs w:val="24"/>
              </w:rPr>
              <w:t>Bidirectional Forwarding Detection (BFD) extensions</w:t>
            </w:r>
          </w:p>
        </w:tc>
        <w:tc>
          <w:tcPr>
            <w:tcW w:w="2366" w:type="dxa"/>
            <w:shd w:val="clear" w:color="auto" w:fill="F5F5F5"/>
          </w:tcPr>
          <w:p w14:paraId="2B9558F0" w14:textId="77777777" w:rsidR="00FB51DF" w:rsidRPr="00060AE9" w:rsidRDefault="00FB51DF" w:rsidP="00975064">
            <w:pPr>
              <w:rPr>
                <w:szCs w:val="24"/>
                <w:lang w:eastAsia="ja-JP"/>
              </w:rPr>
            </w:pPr>
            <w:r w:rsidRPr="00060AE9">
              <w:rPr>
                <w:szCs w:val="24"/>
                <w:lang w:eastAsia="ja-JP"/>
              </w:rPr>
              <w:t>[IETF RFC 6428]</w:t>
            </w:r>
          </w:p>
          <w:p w14:paraId="1B81BDA4" w14:textId="77777777" w:rsidR="00FB51DF" w:rsidRPr="00060AE9" w:rsidRDefault="00FB51DF" w:rsidP="00975064">
            <w:pPr>
              <w:rPr>
                <w:szCs w:val="24"/>
              </w:rPr>
            </w:pPr>
          </w:p>
        </w:tc>
      </w:tr>
      <w:tr w:rsidR="00FB51DF" w:rsidRPr="00060AE9" w14:paraId="3F264274" w14:textId="77777777" w:rsidTr="00975064">
        <w:trPr>
          <w:trHeight w:val="452"/>
        </w:trPr>
        <w:tc>
          <w:tcPr>
            <w:tcW w:w="1923" w:type="dxa"/>
            <w:vMerge/>
            <w:shd w:val="clear" w:color="auto" w:fill="EAEAEA"/>
          </w:tcPr>
          <w:p w14:paraId="658FAEFD" w14:textId="77777777" w:rsidR="00FB51DF" w:rsidRPr="00060AE9" w:rsidRDefault="00FB51DF" w:rsidP="00975064">
            <w:pPr>
              <w:rPr>
                <w:szCs w:val="24"/>
              </w:rPr>
            </w:pPr>
          </w:p>
        </w:tc>
        <w:tc>
          <w:tcPr>
            <w:tcW w:w="2746" w:type="dxa"/>
            <w:shd w:val="clear" w:color="auto" w:fill="F5F5F5"/>
          </w:tcPr>
          <w:p w14:paraId="543901EA" w14:textId="77777777" w:rsidR="00FB51DF" w:rsidRPr="00060AE9" w:rsidRDefault="00FB51DF" w:rsidP="00975064">
            <w:pPr>
              <w:rPr>
                <w:szCs w:val="24"/>
              </w:rPr>
            </w:pPr>
            <w:r w:rsidRPr="00060AE9">
              <w:rPr>
                <w:szCs w:val="24"/>
              </w:rPr>
              <w:t>Connectivity Verification (CV)</w:t>
            </w:r>
          </w:p>
        </w:tc>
        <w:tc>
          <w:tcPr>
            <w:tcW w:w="2453" w:type="dxa"/>
            <w:shd w:val="clear" w:color="auto" w:fill="EAEAEA"/>
          </w:tcPr>
          <w:p w14:paraId="2A0B5E54" w14:textId="77777777" w:rsidR="00FB51DF" w:rsidRPr="00060AE9" w:rsidRDefault="00FB51DF" w:rsidP="00975064">
            <w:pPr>
              <w:rPr>
                <w:szCs w:val="24"/>
              </w:rPr>
            </w:pPr>
            <w:r w:rsidRPr="00060AE9">
              <w:rPr>
                <w:szCs w:val="24"/>
              </w:rPr>
              <w:t>Bidirectional Forwarding Detection (BFD) extensions</w:t>
            </w:r>
          </w:p>
        </w:tc>
        <w:tc>
          <w:tcPr>
            <w:tcW w:w="2366" w:type="dxa"/>
            <w:shd w:val="clear" w:color="auto" w:fill="F5F5F5"/>
          </w:tcPr>
          <w:p w14:paraId="112E7AB6" w14:textId="77777777" w:rsidR="00FB51DF" w:rsidRPr="00060AE9" w:rsidRDefault="00FB51DF" w:rsidP="00526D0D">
            <w:pPr>
              <w:rPr>
                <w:szCs w:val="24"/>
                <w:lang w:eastAsia="ja-JP"/>
              </w:rPr>
            </w:pPr>
            <w:r w:rsidRPr="00060AE9">
              <w:rPr>
                <w:szCs w:val="24"/>
                <w:lang w:eastAsia="ja-JP"/>
              </w:rPr>
              <w:t>[IETF RFC 6428]</w:t>
            </w:r>
          </w:p>
        </w:tc>
      </w:tr>
      <w:tr w:rsidR="00FB51DF" w:rsidRPr="00060AE9" w14:paraId="6BE7B999" w14:textId="77777777" w:rsidTr="00975064">
        <w:trPr>
          <w:trHeight w:val="466"/>
        </w:trPr>
        <w:tc>
          <w:tcPr>
            <w:tcW w:w="1923" w:type="dxa"/>
            <w:vMerge/>
            <w:shd w:val="clear" w:color="auto" w:fill="EAEAEA"/>
          </w:tcPr>
          <w:p w14:paraId="39D027AB" w14:textId="77777777" w:rsidR="00FB51DF" w:rsidRPr="00060AE9" w:rsidRDefault="00FB51DF" w:rsidP="00975064">
            <w:pPr>
              <w:rPr>
                <w:szCs w:val="24"/>
              </w:rPr>
            </w:pPr>
          </w:p>
        </w:tc>
        <w:tc>
          <w:tcPr>
            <w:tcW w:w="2746" w:type="dxa"/>
            <w:shd w:val="clear" w:color="auto" w:fill="F5F5F5"/>
          </w:tcPr>
          <w:p w14:paraId="018EA890" w14:textId="77777777" w:rsidR="00FB51DF" w:rsidRPr="00060AE9" w:rsidRDefault="00FB51DF" w:rsidP="00975064">
            <w:r w:rsidRPr="00060AE9">
              <w:t>Remote Defect Indication (RDI)</w:t>
            </w:r>
          </w:p>
        </w:tc>
        <w:tc>
          <w:tcPr>
            <w:tcW w:w="2453" w:type="dxa"/>
            <w:shd w:val="clear" w:color="auto" w:fill="EAEAEA"/>
          </w:tcPr>
          <w:p w14:paraId="58E53CD5" w14:textId="77777777" w:rsidR="00FB51DF" w:rsidRPr="00060AE9" w:rsidRDefault="00FB51DF" w:rsidP="00975064">
            <w:pPr>
              <w:rPr>
                <w:szCs w:val="24"/>
              </w:rPr>
            </w:pPr>
            <w:r w:rsidRPr="00060AE9">
              <w:rPr>
                <w:szCs w:val="24"/>
              </w:rPr>
              <w:t>Flag in CC/CV message</w:t>
            </w:r>
          </w:p>
        </w:tc>
        <w:tc>
          <w:tcPr>
            <w:tcW w:w="2366" w:type="dxa"/>
            <w:shd w:val="clear" w:color="auto" w:fill="F5F5F5"/>
          </w:tcPr>
          <w:p w14:paraId="6D5B8AC6" w14:textId="77777777" w:rsidR="00FB51DF" w:rsidRPr="00060AE9" w:rsidRDefault="00FB51DF" w:rsidP="00975064">
            <w:pPr>
              <w:rPr>
                <w:szCs w:val="24"/>
                <w:lang w:eastAsia="ja-JP"/>
              </w:rPr>
            </w:pPr>
            <w:r w:rsidRPr="00060AE9">
              <w:rPr>
                <w:szCs w:val="24"/>
                <w:lang w:eastAsia="ja-JP"/>
              </w:rPr>
              <w:t>[IETF RFC 6428]</w:t>
            </w:r>
          </w:p>
        </w:tc>
      </w:tr>
      <w:tr w:rsidR="00FB51DF" w:rsidRPr="00060AE9" w14:paraId="47EC4DC3" w14:textId="77777777" w:rsidTr="00975064">
        <w:trPr>
          <w:trHeight w:val="226"/>
        </w:trPr>
        <w:tc>
          <w:tcPr>
            <w:tcW w:w="1923" w:type="dxa"/>
            <w:vMerge/>
            <w:shd w:val="clear" w:color="auto" w:fill="EAEAEA"/>
          </w:tcPr>
          <w:p w14:paraId="33C82389" w14:textId="77777777" w:rsidR="00FB51DF" w:rsidRPr="00060AE9" w:rsidRDefault="00FB51DF" w:rsidP="00975064">
            <w:pPr>
              <w:rPr>
                <w:szCs w:val="24"/>
              </w:rPr>
            </w:pPr>
          </w:p>
        </w:tc>
        <w:tc>
          <w:tcPr>
            <w:tcW w:w="2746" w:type="dxa"/>
            <w:shd w:val="clear" w:color="auto" w:fill="F5F5F5"/>
          </w:tcPr>
          <w:p w14:paraId="2008097A" w14:textId="77777777" w:rsidR="00FB51DF" w:rsidRPr="00060AE9" w:rsidRDefault="00FB51DF" w:rsidP="00975064">
            <w:r w:rsidRPr="00060AE9">
              <w:t>Alarm Indication Signal (AIS)</w:t>
            </w:r>
          </w:p>
        </w:tc>
        <w:tc>
          <w:tcPr>
            <w:tcW w:w="2453" w:type="dxa"/>
            <w:shd w:val="clear" w:color="auto" w:fill="EAEAEA"/>
          </w:tcPr>
          <w:p w14:paraId="6F604477" w14:textId="77777777" w:rsidR="00FB51DF" w:rsidRPr="00060AE9" w:rsidRDefault="00FB51DF" w:rsidP="00526D0D">
            <w:pPr>
              <w:rPr>
                <w:szCs w:val="24"/>
              </w:rPr>
            </w:pPr>
            <w:r w:rsidRPr="00060AE9">
              <w:rPr>
                <w:szCs w:val="24"/>
              </w:rPr>
              <w:t>AIS message</w:t>
            </w:r>
          </w:p>
        </w:tc>
        <w:tc>
          <w:tcPr>
            <w:tcW w:w="2366" w:type="dxa"/>
            <w:shd w:val="clear" w:color="auto" w:fill="F5F5F5"/>
          </w:tcPr>
          <w:p w14:paraId="5B2F7D71" w14:textId="77777777" w:rsidR="00FB51DF" w:rsidRPr="00060AE9" w:rsidRDefault="00FB51DF" w:rsidP="00975064">
            <w:pPr>
              <w:rPr>
                <w:szCs w:val="24"/>
                <w:lang w:eastAsia="ja-JP"/>
              </w:rPr>
            </w:pPr>
            <w:r w:rsidRPr="00060AE9">
              <w:rPr>
                <w:szCs w:val="24"/>
                <w:lang w:eastAsia="ja-JP"/>
              </w:rPr>
              <w:t>[IETF RFC 6427]</w:t>
            </w:r>
          </w:p>
        </w:tc>
      </w:tr>
      <w:tr w:rsidR="00FB51DF" w:rsidRPr="00060AE9" w14:paraId="693ACE47" w14:textId="77777777" w:rsidTr="00975064">
        <w:trPr>
          <w:trHeight w:val="226"/>
        </w:trPr>
        <w:tc>
          <w:tcPr>
            <w:tcW w:w="1923" w:type="dxa"/>
            <w:vMerge/>
            <w:shd w:val="clear" w:color="auto" w:fill="EAEAEA"/>
          </w:tcPr>
          <w:p w14:paraId="4F701964" w14:textId="77777777" w:rsidR="00FB51DF" w:rsidRPr="00060AE9" w:rsidRDefault="00FB51DF" w:rsidP="00975064">
            <w:pPr>
              <w:rPr>
                <w:szCs w:val="24"/>
              </w:rPr>
            </w:pPr>
          </w:p>
        </w:tc>
        <w:tc>
          <w:tcPr>
            <w:tcW w:w="2746" w:type="dxa"/>
            <w:shd w:val="clear" w:color="auto" w:fill="F5F5F5"/>
          </w:tcPr>
          <w:p w14:paraId="1A8AEC38" w14:textId="77777777" w:rsidR="00FB51DF" w:rsidRPr="00060AE9" w:rsidRDefault="00FB51DF" w:rsidP="00975064">
            <w:pPr>
              <w:rPr>
                <w:szCs w:val="24"/>
              </w:rPr>
            </w:pPr>
            <w:r w:rsidRPr="00060AE9">
              <w:rPr>
                <w:szCs w:val="24"/>
              </w:rPr>
              <w:t>Link Down Indication (LDI)</w:t>
            </w:r>
          </w:p>
        </w:tc>
        <w:tc>
          <w:tcPr>
            <w:tcW w:w="2453" w:type="dxa"/>
            <w:shd w:val="clear" w:color="auto" w:fill="EAEAEA"/>
          </w:tcPr>
          <w:p w14:paraId="5E94E07B" w14:textId="77777777" w:rsidR="00FB51DF" w:rsidRPr="00060AE9" w:rsidRDefault="00FB51DF" w:rsidP="00975064">
            <w:pPr>
              <w:rPr>
                <w:szCs w:val="24"/>
              </w:rPr>
            </w:pPr>
            <w:r w:rsidRPr="00060AE9">
              <w:rPr>
                <w:szCs w:val="24"/>
              </w:rPr>
              <w:t>Flag in AIS message</w:t>
            </w:r>
          </w:p>
        </w:tc>
        <w:tc>
          <w:tcPr>
            <w:tcW w:w="2366" w:type="dxa"/>
            <w:shd w:val="clear" w:color="auto" w:fill="F5F5F5"/>
          </w:tcPr>
          <w:p w14:paraId="1074BB1C" w14:textId="77777777" w:rsidR="00FB51DF" w:rsidRPr="00060AE9" w:rsidRDefault="00FB51DF" w:rsidP="00975064">
            <w:pPr>
              <w:rPr>
                <w:szCs w:val="24"/>
                <w:lang w:eastAsia="ja-JP"/>
              </w:rPr>
            </w:pPr>
            <w:r w:rsidRPr="00060AE9">
              <w:rPr>
                <w:szCs w:val="24"/>
                <w:lang w:eastAsia="ja-JP"/>
              </w:rPr>
              <w:t>[IETF RFC 6427]</w:t>
            </w:r>
          </w:p>
        </w:tc>
      </w:tr>
      <w:tr w:rsidR="00FB51DF" w:rsidRPr="00060AE9" w14:paraId="21DC83A4" w14:textId="77777777" w:rsidTr="00975064">
        <w:trPr>
          <w:trHeight w:val="226"/>
        </w:trPr>
        <w:tc>
          <w:tcPr>
            <w:tcW w:w="1923" w:type="dxa"/>
            <w:vMerge/>
            <w:shd w:val="clear" w:color="auto" w:fill="EAEAEA"/>
          </w:tcPr>
          <w:p w14:paraId="100860F9" w14:textId="77777777" w:rsidR="00FB51DF" w:rsidRPr="00060AE9" w:rsidRDefault="00FB51DF" w:rsidP="00975064">
            <w:pPr>
              <w:rPr>
                <w:szCs w:val="24"/>
              </w:rPr>
            </w:pPr>
          </w:p>
        </w:tc>
        <w:tc>
          <w:tcPr>
            <w:tcW w:w="2746" w:type="dxa"/>
            <w:shd w:val="clear" w:color="auto" w:fill="F5F5F5"/>
          </w:tcPr>
          <w:p w14:paraId="2C7CE881" w14:textId="77777777" w:rsidR="00FB51DF" w:rsidRPr="00060AE9" w:rsidDel="00E565B5" w:rsidRDefault="00FB51DF" w:rsidP="00975064">
            <w:pPr>
              <w:pStyle w:val="HTMLPreformatted"/>
              <w:pageBreakBefore/>
              <w:rPr>
                <w:rFonts w:ascii="Times New Roman" w:hAnsi="Times New Roman" w:cs="Times New Roman"/>
                <w:color w:val="FF0000"/>
                <w:sz w:val="24"/>
                <w:szCs w:val="24"/>
              </w:rPr>
            </w:pPr>
            <w:r w:rsidRPr="00060AE9">
              <w:rPr>
                <w:rFonts w:ascii="Times New Roman" w:hAnsi="Times New Roman" w:cs="Times New Roman"/>
                <w:sz w:val="24"/>
                <w:szCs w:val="24"/>
              </w:rPr>
              <w:t>Lock Report (LKR)</w:t>
            </w:r>
          </w:p>
        </w:tc>
        <w:tc>
          <w:tcPr>
            <w:tcW w:w="2453" w:type="dxa"/>
            <w:shd w:val="clear" w:color="auto" w:fill="EAEAEA"/>
          </w:tcPr>
          <w:p w14:paraId="4EF0719B" w14:textId="77777777" w:rsidR="00FB51DF" w:rsidRPr="00060AE9" w:rsidDel="00E565B5" w:rsidRDefault="00FB51DF" w:rsidP="00526D0D">
            <w:pPr>
              <w:rPr>
                <w:color w:val="FF0000"/>
                <w:szCs w:val="24"/>
              </w:rPr>
            </w:pPr>
            <w:r w:rsidRPr="00060AE9">
              <w:rPr>
                <w:szCs w:val="24"/>
              </w:rPr>
              <w:t xml:space="preserve">LKR message </w:t>
            </w:r>
          </w:p>
        </w:tc>
        <w:tc>
          <w:tcPr>
            <w:tcW w:w="2366" w:type="dxa"/>
            <w:shd w:val="clear" w:color="auto" w:fill="F5F5F5"/>
          </w:tcPr>
          <w:p w14:paraId="794331DA" w14:textId="77777777" w:rsidR="00FB51DF" w:rsidRPr="00060AE9" w:rsidRDefault="00FB51DF" w:rsidP="00974E3B">
            <w:pPr>
              <w:rPr>
                <w:szCs w:val="24"/>
                <w:lang w:eastAsia="ja-JP"/>
              </w:rPr>
            </w:pPr>
            <w:r w:rsidRPr="00060AE9">
              <w:rPr>
                <w:szCs w:val="24"/>
                <w:lang w:eastAsia="ja-JP"/>
              </w:rPr>
              <w:t>[IETF RFC 6427]</w:t>
            </w:r>
          </w:p>
        </w:tc>
      </w:tr>
      <w:tr w:rsidR="00FB51DF" w:rsidRPr="00060AE9" w14:paraId="57BA8448" w14:textId="77777777" w:rsidTr="00975064">
        <w:trPr>
          <w:trHeight w:val="226"/>
        </w:trPr>
        <w:tc>
          <w:tcPr>
            <w:tcW w:w="1923" w:type="dxa"/>
            <w:vMerge w:val="restart"/>
            <w:shd w:val="clear" w:color="auto" w:fill="EAEAEA"/>
          </w:tcPr>
          <w:p w14:paraId="23B2DF68" w14:textId="77777777" w:rsidR="00FB51DF" w:rsidRPr="00060AE9" w:rsidRDefault="00FB51DF" w:rsidP="00975064">
            <w:pPr>
              <w:rPr>
                <w:b/>
                <w:szCs w:val="24"/>
              </w:rPr>
            </w:pPr>
            <w:r w:rsidRPr="00060AE9">
              <w:rPr>
                <w:b/>
                <w:szCs w:val="24"/>
              </w:rPr>
              <w:t>On demand FM OAM Functions</w:t>
            </w:r>
          </w:p>
          <w:p w14:paraId="20314E6F" w14:textId="77777777" w:rsidR="00FB51DF" w:rsidRPr="00060AE9" w:rsidRDefault="00FB51DF" w:rsidP="00975064">
            <w:pPr>
              <w:rPr>
                <w:szCs w:val="24"/>
              </w:rPr>
            </w:pPr>
          </w:p>
        </w:tc>
        <w:tc>
          <w:tcPr>
            <w:tcW w:w="2746" w:type="dxa"/>
            <w:shd w:val="clear" w:color="auto" w:fill="F5F5F5"/>
          </w:tcPr>
          <w:p w14:paraId="1E9AADE6" w14:textId="77777777" w:rsidR="00FB51DF" w:rsidRPr="00060AE9" w:rsidRDefault="00FB51DF" w:rsidP="00975064">
            <w:pPr>
              <w:rPr>
                <w:szCs w:val="24"/>
              </w:rPr>
            </w:pPr>
            <w:r w:rsidRPr="00060AE9">
              <w:rPr>
                <w:szCs w:val="24"/>
              </w:rPr>
              <w:t>Connectivity Verification (CV)</w:t>
            </w:r>
          </w:p>
        </w:tc>
        <w:tc>
          <w:tcPr>
            <w:tcW w:w="2453" w:type="dxa"/>
            <w:shd w:val="clear" w:color="auto" w:fill="EAEAEA"/>
          </w:tcPr>
          <w:p w14:paraId="2F0E2586" w14:textId="77777777" w:rsidR="00FB51DF" w:rsidRPr="00060AE9" w:rsidRDefault="00FB51DF" w:rsidP="009A5519">
            <w:pPr>
              <w:rPr>
                <w:szCs w:val="24"/>
              </w:rPr>
            </w:pPr>
            <w:r w:rsidRPr="00060AE9">
              <w:rPr>
                <w:szCs w:val="24"/>
              </w:rPr>
              <w:t>LSP Ping extensions</w:t>
            </w:r>
          </w:p>
        </w:tc>
        <w:tc>
          <w:tcPr>
            <w:tcW w:w="2366" w:type="dxa"/>
            <w:shd w:val="clear" w:color="auto" w:fill="F5F5F5"/>
          </w:tcPr>
          <w:p w14:paraId="4CC25EC5" w14:textId="77777777" w:rsidR="00FB51DF" w:rsidRPr="00060AE9" w:rsidRDefault="00FB51DF" w:rsidP="00975064">
            <w:pPr>
              <w:rPr>
                <w:szCs w:val="24"/>
                <w:lang w:eastAsia="ja-JP"/>
              </w:rPr>
            </w:pPr>
            <w:r w:rsidRPr="00060AE9">
              <w:rPr>
                <w:szCs w:val="24"/>
                <w:lang w:eastAsia="ja-JP"/>
              </w:rPr>
              <w:t>[IETF RFC 6426]</w:t>
            </w:r>
          </w:p>
        </w:tc>
      </w:tr>
      <w:tr w:rsidR="00FB51DF" w:rsidRPr="00060AE9" w14:paraId="65B3EAB0" w14:textId="77777777" w:rsidTr="00975064">
        <w:trPr>
          <w:trHeight w:val="226"/>
        </w:trPr>
        <w:tc>
          <w:tcPr>
            <w:tcW w:w="1923" w:type="dxa"/>
            <w:vMerge/>
            <w:shd w:val="clear" w:color="auto" w:fill="EAEAEA"/>
          </w:tcPr>
          <w:p w14:paraId="29719A65" w14:textId="77777777" w:rsidR="00FB51DF" w:rsidRPr="00060AE9" w:rsidRDefault="00FB51DF" w:rsidP="00975064">
            <w:pPr>
              <w:rPr>
                <w:b/>
                <w:szCs w:val="24"/>
              </w:rPr>
            </w:pPr>
          </w:p>
        </w:tc>
        <w:tc>
          <w:tcPr>
            <w:tcW w:w="2746" w:type="dxa"/>
            <w:shd w:val="clear" w:color="auto" w:fill="F5F5F5"/>
          </w:tcPr>
          <w:p w14:paraId="063CDF2D" w14:textId="77777777" w:rsidR="00FB51DF" w:rsidRPr="00060AE9" w:rsidRDefault="00FB51DF" w:rsidP="00975064">
            <w:pPr>
              <w:rPr>
                <w:szCs w:val="24"/>
              </w:rPr>
            </w:pPr>
            <w:r w:rsidRPr="00060AE9">
              <w:rPr>
                <w:szCs w:val="24"/>
              </w:rPr>
              <w:t>Route Trace (RT)</w:t>
            </w:r>
          </w:p>
        </w:tc>
        <w:tc>
          <w:tcPr>
            <w:tcW w:w="2453" w:type="dxa"/>
            <w:shd w:val="clear" w:color="auto" w:fill="EAEAEA"/>
          </w:tcPr>
          <w:p w14:paraId="684A6396" w14:textId="77777777" w:rsidR="00FB51DF" w:rsidRPr="00060AE9" w:rsidRDefault="00FB51DF" w:rsidP="009A5519">
            <w:pPr>
              <w:rPr>
                <w:szCs w:val="24"/>
              </w:rPr>
            </w:pPr>
            <w:r w:rsidRPr="00060AE9">
              <w:rPr>
                <w:szCs w:val="24"/>
              </w:rPr>
              <w:t>LSP Ping extensions</w:t>
            </w:r>
          </w:p>
        </w:tc>
        <w:tc>
          <w:tcPr>
            <w:tcW w:w="2366" w:type="dxa"/>
            <w:shd w:val="clear" w:color="auto" w:fill="F5F5F5"/>
          </w:tcPr>
          <w:p w14:paraId="08DB7213" w14:textId="77777777" w:rsidR="00FB51DF" w:rsidRPr="00060AE9" w:rsidRDefault="00FB51DF" w:rsidP="00975064">
            <w:pPr>
              <w:rPr>
                <w:szCs w:val="24"/>
                <w:lang w:eastAsia="ja-JP"/>
              </w:rPr>
            </w:pPr>
            <w:r w:rsidRPr="00060AE9">
              <w:rPr>
                <w:szCs w:val="24"/>
                <w:lang w:eastAsia="ja-JP"/>
              </w:rPr>
              <w:t>[IETF RFC 6426]</w:t>
            </w:r>
          </w:p>
        </w:tc>
      </w:tr>
      <w:tr w:rsidR="00FB51DF" w:rsidRPr="00060AE9" w14:paraId="26838367" w14:textId="77777777" w:rsidTr="00975064">
        <w:trPr>
          <w:trHeight w:val="647"/>
        </w:trPr>
        <w:tc>
          <w:tcPr>
            <w:tcW w:w="1923" w:type="dxa"/>
            <w:vMerge/>
            <w:shd w:val="clear" w:color="auto" w:fill="EAEAEA"/>
          </w:tcPr>
          <w:p w14:paraId="423F4D16" w14:textId="77777777" w:rsidR="00FB51DF" w:rsidRPr="00060AE9" w:rsidRDefault="00FB51DF" w:rsidP="00975064">
            <w:pPr>
              <w:rPr>
                <w:szCs w:val="24"/>
              </w:rPr>
            </w:pPr>
          </w:p>
        </w:tc>
        <w:tc>
          <w:tcPr>
            <w:tcW w:w="2746" w:type="dxa"/>
            <w:shd w:val="clear" w:color="auto" w:fill="F5F5F5"/>
          </w:tcPr>
          <w:p w14:paraId="117D1518" w14:textId="77777777" w:rsidR="00FB51DF" w:rsidRPr="00060AE9" w:rsidRDefault="00FB51DF" w:rsidP="00975064">
            <w:pPr>
              <w:rPr>
                <w:szCs w:val="24"/>
              </w:rPr>
            </w:pPr>
            <w:r w:rsidRPr="00060AE9">
              <w:rPr>
                <w:szCs w:val="24"/>
              </w:rPr>
              <w:t>Transport  Plane Loopback</w:t>
            </w:r>
          </w:p>
        </w:tc>
        <w:tc>
          <w:tcPr>
            <w:tcW w:w="2453" w:type="dxa"/>
            <w:shd w:val="clear" w:color="auto" w:fill="EAEAEA"/>
          </w:tcPr>
          <w:p w14:paraId="069EF3DE" w14:textId="77777777" w:rsidR="00FB51DF" w:rsidRPr="00060AE9" w:rsidDel="00E565B5" w:rsidRDefault="00FB51DF" w:rsidP="00975064">
            <w:pPr>
              <w:rPr>
                <w:color w:val="FF0000"/>
                <w:szCs w:val="24"/>
              </w:rPr>
            </w:pPr>
            <w:r w:rsidRPr="00060AE9">
              <w:rPr>
                <w:szCs w:val="24"/>
              </w:rPr>
              <w:t>Management control</w:t>
            </w:r>
          </w:p>
        </w:tc>
        <w:tc>
          <w:tcPr>
            <w:tcW w:w="2366" w:type="dxa"/>
            <w:shd w:val="clear" w:color="auto" w:fill="F5F5F5"/>
          </w:tcPr>
          <w:p w14:paraId="1AFE3D54" w14:textId="77777777" w:rsidR="00FB51DF" w:rsidRPr="00060AE9" w:rsidRDefault="00FB51DF" w:rsidP="00975064">
            <w:pPr>
              <w:rPr>
                <w:szCs w:val="24"/>
                <w:lang w:eastAsia="ja-JP"/>
              </w:rPr>
            </w:pPr>
            <w:r w:rsidRPr="00060AE9">
              <w:rPr>
                <w:szCs w:val="24"/>
                <w:lang w:eastAsia="ja-JP"/>
              </w:rPr>
              <w:t>[IETF RFC 6435]</w:t>
            </w:r>
          </w:p>
        </w:tc>
      </w:tr>
      <w:tr w:rsidR="00FB51DF" w:rsidRPr="00060AE9" w14:paraId="239F2EAA" w14:textId="77777777" w:rsidTr="00975064">
        <w:trPr>
          <w:trHeight w:val="647"/>
        </w:trPr>
        <w:tc>
          <w:tcPr>
            <w:tcW w:w="1923" w:type="dxa"/>
            <w:vMerge/>
            <w:shd w:val="clear" w:color="auto" w:fill="EAEAEA"/>
          </w:tcPr>
          <w:p w14:paraId="1E54CFA0" w14:textId="77777777" w:rsidR="00FB51DF" w:rsidRPr="00060AE9" w:rsidRDefault="00FB51DF" w:rsidP="00975064">
            <w:pPr>
              <w:rPr>
                <w:szCs w:val="24"/>
              </w:rPr>
            </w:pPr>
          </w:p>
        </w:tc>
        <w:tc>
          <w:tcPr>
            <w:tcW w:w="2746" w:type="dxa"/>
            <w:shd w:val="clear" w:color="auto" w:fill="F5F5F5"/>
          </w:tcPr>
          <w:p w14:paraId="36ADF25C" w14:textId="77777777" w:rsidR="00FB51DF" w:rsidRPr="00060AE9" w:rsidRDefault="00FB51DF" w:rsidP="003102F5">
            <w:pPr>
              <w:rPr>
                <w:szCs w:val="24"/>
              </w:rPr>
            </w:pPr>
            <w:r w:rsidRPr="00060AE9">
              <w:rPr>
                <w:szCs w:val="24"/>
              </w:rPr>
              <w:t>Lock Indication (LI)</w:t>
            </w:r>
          </w:p>
        </w:tc>
        <w:tc>
          <w:tcPr>
            <w:tcW w:w="2453" w:type="dxa"/>
            <w:shd w:val="clear" w:color="auto" w:fill="EAEAEA"/>
          </w:tcPr>
          <w:p w14:paraId="4A3786F7" w14:textId="77777777" w:rsidR="00FB51DF" w:rsidRPr="00060AE9" w:rsidRDefault="00FB51DF" w:rsidP="00526D0D">
            <w:pPr>
              <w:rPr>
                <w:szCs w:val="24"/>
              </w:rPr>
            </w:pPr>
            <w:r w:rsidRPr="00060AE9">
              <w:rPr>
                <w:szCs w:val="24"/>
              </w:rPr>
              <w:t xml:space="preserve">In-band Lock Instruct messages </w:t>
            </w:r>
          </w:p>
        </w:tc>
        <w:tc>
          <w:tcPr>
            <w:tcW w:w="2366" w:type="dxa"/>
            <w:shd w:val="clear" w:color="auto" w:fill="F5F5F5"/>
          </w:tcPr>
          <w:p w14:paraId="4F419FE0" w14:textId="77777777" w:rsidR="00FB51DF" w:rsidRPr="00060AE9" w:rsidRDefault="00FB51DF" w:rsidP="00975064">
            <w:pPr>
              <w:rPr>
                <w:szCs w:val="24"/>
                <w:lang w:eastAsia="ja-JP"/>
              </w:rPr>
            </w:pPr>
            <w:r w:rsidRPr="00060AE9">
              <w:rPr>
                <w:szCs w:val="24"/>
                <w:lang w:eastAsia="ja-JP"/>
              </w:rPr>
              <w:t>[IETF RFC 6435]</w:t>
            </w:r>
          </w:p>
        </w:tc>
      </w:tr>
    </w:tbl>
    <w:p w14:paraId="2CCE04E1" w14:textId="77777777" w:rsidR="00FB51DF" w:rsidRPr="00060AE9" w:rsidRDefault="00FB51DF" w:rsidP="007A5C21">
      <w:pPr>
        <w:rPr>
          <w:szCs w:val="24"/>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2826"/>
        <w:gridCol w:w="2547"/>
        <w:gridCol w:w="2450"/>
      </w:tblGrid>
      <w:tr w:rsidR="00FB51DF" w:rsidRPr="00060AE9" w14:paraId="2382FBE5" w14:textId="77777777" w:rsidTr="00975064">
        <w:trPr>
          <w:trHeight w:val="226"/>
        </w:trPr>
        <w:tc>
          <w:tcPr>
            <w:tcW w:w="9488" w:type="dxa"/>
            <w:gridSpan w:val="4"/>
            <w:shd w:val="clear" w:color="auto" w:fill="E6E6E6"/>
          </w:tcPr>
          <w:p w14:paraId="769DEC66" w14:textId="77777777" w:rsidR="00FB51DF" w:rsidRPr="00060AE9" w:rsidRDefault="00FB51DF" w:rsidP="00975064">
            <w:pPr>
              <w:rPr>
                <w:b/>
              </w:rPr>
            </w:pPr>
            <w:r w:rsidRPr="00060AE9">
              <w:rPr>
                <w:b/>
              </w:rPr>
              <w:t>Performance Management (PM) OAM Functions</w:t>
            </w:r>
          </w:p>
        </w:tc>
      </w:tr>
      <w:tr w:rsidR="00FB51DF" w:rsidRPr="00060AE9" w14:paraId="521D8A61" w14:textId="77777777" w:rsidTr="00975064">
        <w:trPr>
          <w:trHeight w:val="359"/>
        </w:trPr>
        <w:tc>
          <w:tcPr>
            <w:tcW w:w="1665" w:type="dxa"/>
            <w:vMerge w:val="restart"/>
            <w:shd w:val="clear" w:color="auto" w:fill="EAEAEA"/>
          </w:tcPr>
          <w:p w14:paraId="730636F6" w14:textId="77777777" w:rsidR="00FB51DF" w:rsidRPr="00060AE9" w:rsidRDefault="00FB51DF" w:rsidP="00975064">
            <w:pPr>
              <w:rPr>
                <w:szCs w:val="24"/>
              </w:rPr>
            </w:pPr>
            <w:r w:rsidRPr="00060AE9">
              <w:rPr>
                <w:b/>
                <w:szCs w:val="24"/>
              </w:rPr>
              <w:t>Proactive PM OAM</w:t>
            </w:r>
            <w:r w:rsidRPr="00060AE9">
              <w:rPr>
                <w:szCs w:val="24"/>
              </w:rPr>
              <w:t xml:space="preserve"> </w:t>
            </w:r>
            <w:r w:rsidRPr="00060AE9">
              <w:rPr>
                <w:b/>
                <w:szCs w:val="24"/>
              </w:rPr>
              <w:t xml:space="preserve">Functions </w:t>
            </w:r>
          </w:p>
          <w:p w14:paraId="5077731A" w14:textId="77777777" w:rsidR="00FB51DF" w:rsidRPr="00060AE9" w:rsidRDefault="00FB51DF" w:rsidP="00975064">
            <w:pPr>
              <w:rPr>
                <w:szCs w:val="24"/>
              </w:rPr>
            </w:pPr>
            <w:r w:rsidRPr="00060AE9">
              <w:rPr>
                <w:szCs w:val="24"/>
              </w:rPr>
              <w:t xml:space="preserve">and </w:t>
            </w:r>
          </w:p>
          <w:p w14:paraId="1187907A" w14:textId="77777777" w:rsidR="00FB51DF" w:rsidRPr="00060AE9" w:rsidRDefault="00FB51DF" w:rsidP="00975064">
            <w:pPr>
              <w:rPr>
                <w:b/>
                <w:szCs w:val="24"/>
              </w:rPr>
            </w:pPr>
            <w:r w:rsidRPr="00060AE9">
              <w:rPr>
                <w:b/>
                <w:szCs w:val="24"/>
              </w:rPr>
              <w:t>On demand PM OAM</w:t>
            </w:r>
          </w:p>
          <w:p w14:paraId="18BE5E9B" w14:textId="77777777" w:rsidR="00FB51DF" w:rsidRPr="00060AE9" w:rsidRDefault="00FB51DF" w:rsidP="00975064">
            <w:pPr>
              <w:rPr>
                <w:b/>
                <w:szCs w:val="24"/>
              </w:rPr>
            </w:pPr>
            <w:r w:rsidRPr="00060AE9">
              <w:rPr>
                <w:b/>
                <w:szCs w:val="24"/>
              </w:rPr>
              <w:t>Functions</w:t>
            </w:r>
          </w:p>
          <w:p w14:paraId="5A402252" w14:textId="77777777" w:rsidR="00FB51DF" w:rsidRPr="00060AE9" w:rsidRDefault="00FB51DF" w:rsidP="00975064">
            <w:pPr>
              <w:rPr>
                <w:szCs w:val="24"/>
              </w:rPr>
            </w:pPr>
          </w:p>
        </w:tc>
        <w:tc>
          <w:tcPr>
            <w:tcW w:w="2826" w:type="dxa"/>
            <w:shd w:val="clear" w:color="auto" w:fill="F5F5F5"/>
          </w:tcPr>
          <w:p w14:paraId="69717E9A" w14:textId="77777777" w:rsidR="00FB51DF" w:rsidRPr="00060AE9" w:rsidRDefault="00FB51DF" w:rsidP="00975064">
            <w:pPr>
              <w:rPr>
                <w:b/>
                <w:szCs w:val="24"/>
              </w:rPr>
            </w:pPr>
            <w:r w:rsidRPr="00060AE9">
              <w:rPr>
                <w:b/>
                <w:szCs w:val="24"/>
              </w:rPr>
              <w:t>OAM Functions</w:t>
            </w:r>
          </w:p>
        </w:tc>
        <w:tc>
          <w:tcPr>
            <w:tcW w:w="2547" w:type="dxa"/>
            <w:shd w:val="clear" w:color="auto" w:fill="EAEAEA"/>
          </w:tcPr>
          <w:p w14:paraId="4212B97B" w14:textId="77777777" w:rsidR="00FB51DF" w:rsidRPr="00060AE9" w:rsidRDefault="00FB51DF" w:rsidP="00975064">
            <w:pPr>
              <w:rPr>
                <w:b/>
                <w:szCs w:val="24"/>
              </w:rPr>
            </w:pPr>
            <w:r w:rsidRPr="00060AE9">
              <w:rPr>
                <w:b/>
                <w:szCs w:val="24"/>
              </w:rPr>
              <w:t>Protocol definitions</w:t>
            </w:r>
          </w:p>
        </w:tc>
        <w:tc>
          <w:tcPr>
            <w:tcW w:w="2450" w:type="dxa"/>
            <w:shd w:val="clear" w:color="auto" w:fill="F5F5F5"/>
          </w:tcPr>
          <w:p w14:paraId="63626DDC" w14:textId="77777777" w:rsidR="00FB51DF" w:rsidRPr="00060AE9" w:rsidRDefault="00FB51DF" w:rsidP="00975064">
            <w:pPr>
              <w:rPr>
                <w:b/>
                <w:szCs w:val="24"/>
              </w:rPr>
            </w:pPr>
            <w:r w:rsidRPr="00060AE9">
              <w:rPr>
                <w:b/>
                <w:szCs w:val="24"/>
              </w:rPr>
              <w:t xml:space="preserve">IETF RFCs </w:t>
            </w:r>
          </w:p>
        </w:tc>
      </w:tr>
      <w:tr w:rsidR="00FB51DF" w:rsidRPr="00060AE9" w14:paraId="70EC73B6" w14:textId="77777777" w:rsidTr="00975064">
        <w:trPr>
          <w:trHeight w:val="452"/>
        </w:trPr>
        <w:tc>
          <w:tcPr>
            <w:tcW w:w="1665" w:type="dxa"/>
            <w:vMerge/>
            <w:shd w:val="clear" w:color="auto" w:fill="EAEAEA"/>
          </w:tcPr>
          <w:p w14:paraId="525295EF" w14:textId="77777777" w:rsidR="00FB51DF" w:rsidRPr="00060AE9" w:rsidRDefault="00FB51DF" w:rsidP="00975064">
            <w:pPr>
              <w:rPr>
                <w:szCs w:val="24"/>
              </w:rPr>
            </w:pPr>
          </w:p>
        </w:tc>
        <w:tc>
          <w:tcPr>
            <w:tcW w:w="2826" w:type="dxa"/>
            <w:shd w:val="clear" w:color="auto" w:fill="F5F5F5"/>
          </w:tcPr>
          <w:p w14:paraId="454EE4D7" w14:textId="77777777" w:rsidR="00FB51DF" w:rsidRPr="00060AE9" w:rsidRDefault="00FB51DF" w:rsidP="00975064">
            <w:pPr>
              <w:rPr>
                <w:szCs w:val="24"/>
              </w:rPr>
            </w:pPr>
            <w:r w:rsidRPr="00060AE9">
              <w:rPr>
                <w:szCs w:val="24"/>
                <w:lang w:eastAsia="ja-JP"/>
              </w:rPr>
              <w:t xml:space="preserve">Packet loss measurement (LM) </w:t>
            </w:r>
          </w:p>
        </w:tc>
        <w:tc>
          <w:tcPr>
            <w:tcW w:w="2547" w:type="dxa"/>
            <w:shd w:val="clear" w:color="auto" w:fill="EAEAEA"/>
          </w:tcPr>
          <w:p w14:paraId="7EADDEF9" w14:textId="77777777" w:rsidR="00FB51DF" w:rsidRPr="00060AE9" w:rsidRDefault="00FB51DF" w:rsidP="00975064">
            <w:pPr>
              <w:rPr>
                <w:szCs w:val="24"/>
              </w:rPr>
            </w:pPr>
            <w:r w:rsidRPr="00060AE9">
              <w:rPr>
                <w:szCs w:val="24"/>
                <w:lang w:eastAsia="ja-JP"/>
              </w:rPr>
              <w:t>LM and DM query messages</w:t>
            </w:r>
          </w:p>
        </w:tc>
        <w:tc>
          <w:tcPr>
            <w:tcW w:w="2450" w:type="dxa"/>
            <w:vMerge w:val="restart"/>
            <w:shd w:val="clear" w:color="auto" w:fill="F5F5F5"/>
          </w:tcPr>
          <w:p w14:paraId="6F4FF29C" w14:textId="77777777" w:rsidR="00FB51DF" w:rsidRPr="00060AE9" w:rsidRDefault="00FB51DF" w:rsidP="00975064">
            <w:pPr>
              <w:rPr>
                <w:szCs w:val="24"/>
                <w:lang w:eastAsia="ja-JP"/>
              </w:rPr>
            </w:pPr>
            <w:r w:rsidRPr="00060AE9">
              <w:rPr>
                <w:szCs w:val="24"/>
                <w:lang w:eastAsia="ja-JP"/>
              </w:rPr>
              <w:t>[IETF RFC 6374]</w:t>
            </w:r>
          </w:p>
          <w:p w14:paraId="691B4A1F" w14:textId="77777777" w:rsidR="00FB51DF" w:rsidRPr="00060AE9" w:rsidRDefault="00FB51DF" w:rsidP="00975064">
            <w:pPr>
              <w:rPr>
                <w:szCs w:val="24"/>
                <w:lang w:eastAsia="ja-JP"/>
              </w:rPr>
            </w:pPr>
            <w:r w:rsidRPr="00060AE9">
              <w:rPr>
                <w:szCs w:val="24"/>
                <w:lang w:eastAsia="ja-JP"/>
              </w:rPr>
              <w:t>[IETF RFC 6375]</w:t>
            </w:r>
          </w:p>
          <w:p w14:paraId="56F7866A" w14:textId="77777777" w:rsidR="00FB51DF" w:rsidRPr="00060AE9" w:rsidRDefault="00FB51DF" w:rsidP="00F76315">
            <w:pPr>
              <w:keepNext/>
              <w:keepLines/>
              <w:rPr>
                <w:szCs w:val="24"/>
              </w:rPr>
            </w:pPr>
          </w:p>
        </w:tc>
      </w:tr>
      <w:tr w:rsidR="00FB51DF" w:rsidRPr="00060AE9" w14:paraId="451280A6" w14:textId="77777777" w:rsidTr="00975064">
        <w:trPr>
          <w:trHeight w:val="466"/>
        </w:trPr>
        <w:tc>
          <w:tcPr>
            <w:tcW w:w="1665" w:type="dxa"/>
            <w:vMerge/>
            <w:shd w:val="clear" w:color="auto" w:fill="EAEAEA"/>
          </w:tcPr>
          <w:p w14:paraId="3A1FF9D7" w14:textId="77777777" w:rsidR="00FB51DF" w:rsidRPr="00060AE9" w:rsidRDefault="00FB51DF" w:rsidP="00975064">
            <w:pPr>
              <w:rPr>
                <w:szCs w:val="24"/>
              </w:rPr>
            </w:pPr>
          </w:p>
        </w:tc>
        <w:tc>
          <w:tcPr>
            <w:tcW w:w="2826" w:type="dxa"/>
            <w:shd w:val="clear" w:color="auto" w:fill="F5F5F5"/>
          </w:tcPr>
          <w:p w14:paraId="77C07628" w14:textId="77777777" w:rsidR="00FB51DF" w:rsidRPr="00060AE9" w:rsidRDefault="00FB51DF" w:rsidP="00975064">
            <w:r w:rsidRPr="00060AE9">
              <w:rPr>
                <w:lang w:eastAsia="ja-JP"/>
              </w:rPr>
              <w:t>Packet delay measurement (DM)</w:t>
            </w:r>
          </w:p>
        </w:tc>
        <w:tc>
          <w:tcPr>
            <w:tcW w:w="2547" w:type="dxa"/>
            <w:shd w:val="clear" w:color="auto" w:fill="EAEAEA"/>
          </w:tcPr>
          <w:p w14:paraId="2D81E08E" w14:textId="77777777" w:rsidR="00FB51DF" w:rsidRPr="00060AE9" w:rsidRDefault="00FB51DF" w:rsidP="00975064">
            <w:pPr>
              <w:rPr>
                <w:szCs w:val="24"/>
              </w:rPr>
            </w:pPr>
            <w:r w:rsidRPr="00060AE9">
              <w:rPr>
                <w:szCs w:val="24"/>
                <w:lang w:eastAsia="ja-JP"/>
              </w:rPr>
              <w:t>LM and DM query messages</w:t>
            </w:r>
          </w:p>
        </w:tc>
        <w:tc>
          <w:tcPr>
            <w:tcW w:w="2450" w:type="dxa"/>
            <w:vMerge/>
            <w:shd w:val="clear" w:color="auto" w:fill="F5F5F5"/>
          </w:tcPr>
          <w:p w14:paraId="6A908385" w14:textId="77777777" w:rsidR="00FB51DF" w:rsidRPr="00060AE9" w:rsidRDefault="00FB51DF" w:rsidP="00975064">
            <w:pPr>
              <w:rPr>
                <w:szCs w:val="24"/>
              </w:rPr>
            </w:pPr>
          </w:p>
        </w:tc>
      </w:tr>
      <w:tr w:rsidR="00FB51DF" w:rsidRPr="00060AE9" w14:paraId="0D012017" w14:textId="77777777" w:rsidTr="00975064">
        <w:trPr>
          <w:trHeight w:val="226"/>
        </w:trPr>
        <w:tc>
          <w:tcPr>
            <w:tcW w:w="1665" w:type="dxa"/>
            <w:vMerge/>
            <w:shd w:val="clear" w:color="auto" w:fill="EAEAEA"/>
          </w:tcPr>
          <w:p w14:paraId="71DE3964" w14:textId="77777777" w:rsidR="00FB51DF" w:rsidRPr="00060AE9" w:rsidRDefault="00FB51DF" w:rsidP="00975064">
            <w:pPr>
              <w:rPr>
                <w:szCs w:val="24"/>
              </w:rPr>
            </w:pPr>
          </w:p>
        </w:tc>
        <w:tc>
          <w:tcPr>
            <w:tcW w:w="2826" w:type="dxa"/>
            <w:shd w:val="clear" w:color="auto" w:fill="F5F5F5"/>
          </w:tcPr>
          <w:p w14:paraId="754CB067" w14:textId="77777777" w:rsidR="00FB51DF" w:rsidRPr="00060AE9" w:rsidRDefault="00FB51DF" w:rsidP="00975064">
            <w:r w:rsidRPr="00060AE9">
              <w:t>Throughput measurement</w:t>
            </w:r>
          </w:p>
        </w:tc>
        <w:tc>
          <w:tcPr>
            <w:tcW w:w="2547" w:type="dxa"/>
            <w:shd w:val="clear" w:color="auto" w:fill="EAEAEA"/>
          </w:tcPr>
          <w:p w14:paraId="1A186205" w14:textId="77777777" w:rsidR="00FB51DF" w:rsidRPr="00060AE9" w:rsidRDefault="00FB51DF" w:rsidP="00975064">
            <w:pPr>
              <w:rPr>
                <w:szCs w:val="24"/>
              </w:rPr>
            </w:pPr>
            <w:r w:rsidRPr="00060AE9">
              <w:rPr>
                <w:szCs w:val="24"/>
              </w:rPr>
              <w:t>Supported by LM</w:t>
            </w:r>
          </w:p>
        </w:tc>
        <w:tc>
          <w:tcPr>
            <w:tcW w:w="2450" w:type="dxa"/>
            <w:vMerge/>
            <w:shd w:val="clear" w:color="auto" w:fill="F5F5F5"/>
          </w:tcPr>
          <w:p w14:paraId="3475245F" w14:textId="77777777" w:rsidR="00FB51DF" w:rsidRPr="00060AE9" w:rsidRDefault="00FB51DF" w:rsidP="00975064">
            <w:pPr>
              <w:rPr>
                <w:szCs w:val="24"/>
              </w:rPr>
            </w:pPr>
          </w:p>
        </w:tc>
      </w:tr>
      <w:tr w:rsidR="00FB51DF" w:rsidRPr="00060AE9" w14:paraId="26FC7425" w14:textId="77777777" w:rsidTr="00975064">
        <w:trPr>
          <w:trHeight w:val="226"/>
        </w:trPr>
        <w:tc>
          <w:tcPr>
            <w:tcW w:w="1665" w:type="dxa"/>
            <w:vMerge/>
            <w:shd w:val="clear" w:color="auto" w:fill="EAEAEA"/>
          </w:tcPr>
          <w:p w14:paraId="7F38C215" w14:textId="77777777" w:rsidR="00FB51DF" w:rsidRPr="00060AE9" w:rsidRDefault="00FB51DF" w:rsidP="00975064">
            <w:pPr>
              <w:rPr>
                <w:szCs w:val="24"/>
              </w:rPr>
            </w:pPr>
          </w:p>
        </w:tc>
        <w:tc>
          <w:tcPr>
            <w:tcW w:w="2826" w:type="dxa"/>
            <w:shd w:val="clear" w:color="auto" w:fill="F5F5F5"/>
          </w:tcPr>
          <w:p w14:paraId="3F7A9484" w14:textId="77777777" w:rsidR="00FB51DF" w:rsidRPr="00060AE9" w:rsidRDefault="00FB51DF" w:rsidP="00975064">
            <w:pPr>
              <w:rPr>
                <w:szCs w:val="24"/>
              </w:rPr>
            </w:pPr>
            <w:r w:rsidRPr="00060AE9">
              <w:rPr>
                <w:szCs w:val="24"/>
              </w:rPr>
              <w:t>Delay Variation measurement</w:t>
            </w:r>
          </w:p>
        </w:tc>
        <w:tc>
          <w:tcPr>
            <w:tcW w:w="2547" w:type="dxa"/>
            <w:shd w:val="clear" w:color="auto" w:fill="EAEAEA"/>
          </w:tcPr>
          <w:p w14:paraId="5CA07394" w14:textId="77777777" w:rsidR="00FB51DF" w:rsidRPr="00060AE9" w:rsidRDefault="00FB51DF" w:rsidP="00975064">
            <w:pPr>
              <w:rPr>
                <w:szCs w:val="24"/>
              </w:rPr>
            </w:pPr>
            <w:r w:rsidRPr="00060AE9">
              <w:rPr>
                <w:szCs w:val="24"/>
              </w:rPr>
              <w:t>Supported by DM</w:t>
            </w:r>
          </w:p>
        </w:tc>
        <w:tc>
          <w:tcPr>
            <w:tcW w:w="2450" w:type="dxa"/>
            <w:vMerge/>
            <w:shd w:val="clear" w:color="auto" w:fill="F5F5F5"/>
          </w:tcPr>
          <w:p w14:paraId="127ED6A0" w14:textId="77777777" w:rsidR="00FB51DF" w:rsidRPr="00060AE9" w:rsidRDefault="00FB51DF" w:rsidP="00975064">
            <w:pPr>
              <w:rPr>
                <w:szCs w:val="24"/>
              </w:rPr>
            </w:pPr>
          </w:p>
        </w:tc>
      </w:tr>
    </w:tbl>
    <w:p w14:paraId="3E0075E0" w14:textId="77777777" w:rsidR="00FB51DF" w:rsidRPr="00060AE9" w:rsidRDefault="00FB51DF" w:rsidP="007B4DCD"/>
    <w:p w14:paraId="32B6E253" w14:textId="77777777" w:rsidR="00FB51DF" w:rsidRPr="00060AE9" w:rsidRDefault="00FB51DF" w:rsidP="00D15583">
      <w:pPr>
        <w:pStyle w:val="Heading3"/>
      </w:pPr>
      <w:bookmarkStart w:id="127" w:name="_Toc17579"/>
      <w:bookmarkStart w:id="128" w:name="_Toc28133"/>
      <w:bookmarkStart w:id="129" w:name="_Toc274105134"/>
      <w:bookmarkStart w:id="130" w:name="_Toc303217963"/>
      <w:r w:rsidRPr="00060AE9">
        <w:t>7.2.1</w:t>
      </w:r>
      <w:r w:rsidRPr="00060AE9">
        <w:tab/>
        <w:t>OAM Functions for Fault Management</w:t>
      </w:r>
      <w:bookmarkEnd w:id="127"/>
      <w:bookmarkEnd w:id="128"/>
      <w:bookmarkEnd w:id="129"/>
      <w:bookmarkEnd w:id="130"/>
    </w:p>
    <w:p w14:paraId="2D155CBA" w14:textId="77777777" w:rsidR="00FB51DF" w:rsidRPr="00060AE9" w:rsidRDefault="00FB51DF" w:rsidP="00D15583">
      <w:pPr>
        <w:pStyle w:val="Heading4"/>
      </w:pPr>
      <w:bookmarkStart w:id="131" w:name="_Toc16311"/>
      <w:bookmarkStart w:id="132" w:name="_Toc21986"/>
      <w:r w:rsidRPr="00060AE9">
        <w:t>7.2.1.1</w:t>
      </w:r>
      <w:r w:rsidRPr="00060AE9">
        <w:tab/>
        <w:t>Proactive OAM Functions for Fault Management</w:t>
      </w:r>
    </w:p>
    <w:p w14:paraId="2793057E" w14:textId="77777777" w:rsidR="00FB51DF" w:rsidRPr="00060AE9" w:rsidRDefault="00FB51DF" w:rsidP="00D15583">
      <w:pPr>
        <w:pStyle w:val="Heading5"/>
      </w:pPr>
      <w:r w:rsidRPr="00060AE9">
        <w:t>7.2.1.1.1</w:t>
      </w:r>
      <w:r w:rsidRPr="00060AE9">
        <w:tab/>
        <w:t>Continuity Check and Connectivity Verification</w:t>
      </w:r>
    </w:p>
    <w:p w14:paraId="4E4675E9" w14:textId="77777777" w:rsidR="00FB51DF" w:rsidRPr="00060AE9" w:rsidRDefault="00FB51DF" w:rsidP="00D15583">
      <w:r w:rsidRPr="00060AE9">
        <w:t>The CC/CV OAM functions are supported by the use of Bidirectional Forwarding Detection (BFD) Control Packets.</w:t>
      </w:r>
    </w:p>
    <w:p w14:paraId="00263BE6" w14:textId="77777777" w:rsidR="00FB51DF" w:rsidRPr="00060AE9" w:rsidRDefault="00FB51DF" w:rsidP="00D15583">
      <w:r w:rsidRPr="00060AE9">
        <w:t>The source MEP sends BFD control packets periodically at the configured rate.  The sink MEP monitors for the arrival of these BFD control packets at the configured rate and detects the defect of loss of continuity (LOC).</w:t>
      </w:r>
    </w:p>
    <w:p w14:paraId="55D48845" w14:textId="77777777" w:rsidR="00FB51DF" w:rsidRPr="00060AE9" w:rsidRDefault="00FB51DF" w:rsidP="00D15583">
      <w:r w:rsidRPr="00060AE9">
        <w:t>The following connectivity verification defects are detected using the CV message:</w:t>
      </w:r>
    </w:p>
    <w:p w14:paraId="557CB53B" w14:textId="77777777" w:rsidR="00FB51DF" w:rsidRPr="00060AE9" w:rsidRDefault="00FB51DF" w:rsidP="00D15583">
      <w:pPr>
        <w:numPr>
          <w:ilvl w:val="0"/>
          <w:numId w:val="27"/>
        </w:numPr>
      </w:pPr>
      <w:r w:rsidRPr="00060AE9">
        <w:t>Mis-merge (MMG): unintended connectivity between two MEGs;</w:t>
      </w:r>
    </w:p>
    <w:p w14:paraId="2C416B75" w14:textId="77777777" w:rsidR="00FB51DF" w:rsidRPr="00060AE9" w:rsidRDefault="00FB51DF" w:rsidP="00D15583">
      <w:pPr>
        <w:numPr>
          <w:ilvl w:val="0"/>
          <w:numId w:val="27"/>
        </w:numPr>
      </w:pPr>
      <w:r w:rsidRPr="00060AE9">
        <w:t>Unexpected MEP (UNM): unintended connectivity within the MEG with an unexpected MEP;</w:t>
      </w:r>
    </w:p>
    <w:p w14:paraId="64C424DE" w14:textId="77777777" w:rsidR="00FB51DF" w:rsidRPr="00060AE9" w:rsidRDefault="00FB51DF" w:rsidP="00D15583">
      <w:r w:rsidRPr="00060AE9">
        <w:t>The following misconfiguration defect is detected using the CC/CV function:</w:t>
      </w:r>
    </w:p>
    <w:p w14:paraId="53C74FC9" w14:textId="77777777" w:rsidR="00FB51DF" w:rsidRPr="00060AE9" w:rsidRDefault="00FB51DF" w:rsidP="00D15583">
      <w:pPr>
        <w:numPr>
          <w:ilvl w:val="0"/>
          <w:numId w:val="28"/>
        </w:numPr>
      </w:pPr>
      <w:r w:rsidRPr="00060AE9">
        <w:t>Unexpected Period (UNP): BFD control packets are received with a period field value that is different from the configured BFD control packet rate.</w:t>
      </w:r>
    </w:p>
    <w:p w14:paraId="204CA485" w14:textId="77777777" w:rsidR="00FB51DF" w:rsidRPr="00060AE9" w:rsidRDefault="00FB51DF" w:rsidP="00D15583">
      <w:r w:rsidRPr="00060AE9">
        <w:t>CC/CV is used for the fault management, performance monitoring, and to trigger protection switching. A MEP periodically transmits the BFD control packet at the configured transmission period. In transport networks, the following default transmission periods are defined for CC messages:</w:t>
      </w:r>
    </w:p>
    <w:p w14:paraId="37503545" w14:textId="77777777" w:rsidR="00FB51DF" w:rsidRPr="00060AE9" w:rsidRDefault="00FB51DF" w:rsidP="00D15583">
      <w:r w:rsidRPr="00060AE9">
        <w:t>a</w:t>
      </w:r>
      <w:r w:rsidRPr="00060AE9">
        <w:rPr>
          <w:rFonts w:ascii="MS Mincho" w:eastAsia="MS Mincho" w:hAnsi="MS Mincho" w:cs="MS Mincho"/>
        </w:rPr>
        <w:t>）</w:t>
      </w:r>
      <w:r w:rsidRPr="00060AE9">
        <w:tab/>
        <w:t>3.33ms: default transmission period for protection switching application (transmission rate of 300 packets/second)</w:t>
      </w:r>
    </w:p>
    <w:p w14:paraId="1B185F53" w14:textId="77777777" w:rsidR="00FB51DF" w:rsidRPr="00060AE9" w:rsidRDefault="00FB51DF" w:rsidP="00D15583">
      <w:r w:rsidRPr="00060AE9">
        <w:t>b</w:t>
      </w:r>
      <w:r w:rsidRPr="00060AE9">
        <w:rPr>
          <w:rFonts w:ascii="MS Mincho" w:eastAsia="MS Mincho" w:hAnsi="MS Mincho" w:cs="MS Mincho"/>
        </w:rPr>
        <w:t>）</w:t>
      </w:r>
      <w:r w:rsidRPr="00060AE9">
        <w:tab/>
        <w:t>100ms: default transmission period for performance monitoring application (transmission rate of 10 packets/second)</w:t>
      </w:r>
    </w:p>
    <w:p w14:paraId="110DC307" w14:textId="77777777" w:rsidR="00FB51DF" w:rsidRPr="00060AE9" w:rsidRDefault="00FB51DF" w:rsidP="00D15583">
      <w:r w:rsidRPr="00060AE9">
        <w:t>c</w:t>
      </w:r>
      <w:r w:rsidRPr="00060AE9">
        <w:rPr>
          <w:rFonts w:ascii="MS Mincho" w:eastAsia="MS Mincho" w:hAnsi="MS Mincho" w:cs="MS Mincho"/>
        </w:rPr>
        <w:t>）</w:t>
      </w:r>
      <w:r w:rsidRPr="00060AE9">
        <w:tab/>
        <w:t>1s: default transmission period for fault management application (transmission rate of 1 packet/second)</w:t>
      </w:r>
    </w:p>
    <w:p w14:paraId="57FFAF25" w14:textId="77777777" w:rsidR="00FB51DF" w:rsidRPr="00060AE9" w:rsidRDefault="00FB51DF" w:rsidP="00D15583">
      <w:r w:rsidRPr="00060AE9">
        <w:t>CV messages use a default transmission period of 1s.</w:t>
      </w:r>
    </w:p>
    <w:p w14:paraId="06EF02D9" w14:textId="77777777" w:rsidR="00FB51DF" w:rsidRPr="00060AE9" w:rsidRDefault="00FB51DF" w:rsidP="00D15583">
      <w:r w:rsidRPr="00060AE9">
        <w:t xml:space="preserve">Other CC/CV transmission periods are not precluded.  For </w:t>
      </w:r>
      <w:ins w:id="133" w:author="tomh" w:date="2012-06-10T20:01:00Z">
        <w:r w:rsidR="00776672" w:rsidRPr="00060AE9">
          <w:t xml:space="preserve">a </w:t>
        </w:r>
      </w:ins>
      <w:r w:rsidRPr="00060AE9">
        <w:t>discussion of periodicity see [IETF RFC 6371].</w:t>
      </w:r>
    </w:p>
    <w:p w14:paraId="1A4D0199" w14:textId="77777777" w:rsidR="00FB51DF" w:rsidRPr="00060AE9" w:rsidRDefault="00FB51DF" w:rsidP="00D15583">
      <w:del w:id="134" w:author="tomh" w:date="2012-06-10T20:17:00Z">
        <w:r w:rsidRPr="00060AE9" w:rsidDel="006D49B5">
          <w:delText>Detailed procedures for BFD are described in [IETF RFC 6428].</w:delText>
        </w:r>
      </w:del>
      <w:ins w:id="135" w:author="tomh" w:date="2012-06-10T20:17:00Z">
        <w:r w:rsidR="006D49B5" w:rsidRPr="00060AE9">
          <w:t>For further information on B</w:t>
        </w:r>
      </w:ins>
      <w:ins w:id="136" w:author="tomh" w:date="2012-06-13T00:38:00Z">
        <w:r w:rsidR="00E35C4B" w:rsidRPr="00060AE9">
          <w:t>FD</w:t>
        </w:r>
      </w:ins>
      <w:ins w:id="137" w:author="tomh" w:date="2012-06-10T20:17:00Z">
        <w:r w:rsidR="006D49B5" w:rsidRPr="00060AE9">
          <w:t xml:space="preserve"> procedures for proactive continuity check and connectivity verification, see Section 3 of [IETF RFC 6428].</w:t>
        </w:r>
      </w:ins>
    </w:p>
    <w:p w14:paraId="1742F7FE" w14:textId="77777777" w:rsidR="00FB51DF" w:rsidRPr="00060AE9" w:rsidRDefault="00FB51DF" w:rsidP="00D15583">
      <w:pPr>
        <w:pStyle w:val="Heading5"/>
      </w:pPr>
      <w:r w:rsidRPr="00060AE9">
        <w:t>7.2.1.1.2</w:t>
      </w:r>
      <w:r w:rsidRPr="00060AE9">
        <w:tab/>
        <w:t>Remote Defect Indication</w:t>
      </w:r>
    </w:p>
    <w:p w14:paraId="7F308198" w14:textId="77777777" w:rsidR="00FB51DF" w:rsidRPr="00060AE9" w:rsidRDefault="00FB51DF" w:rsidP="00D15583">
      <w:r w:rsidRPr="00060AE9">
        <w:t xml:space="preserve">RDI is </w:t>
      </w:r>
      <w:del w:id="138" w:author="tomh" w:date="2012-06-10T20:17:00Z">
        <w:r w:rsidRPr="00060AE9" w:rsidDel="006D49B5">
          <w:delText>only used</w:delText>
        </w:r>
      </w:del>
      <w:ins w:id="139" w:author="tomh" w:date="2012-06-10T20:17:00Z">
        <w:r w:rsidR="006D49B5" w:rsidRPr="00060AE9">
          <w:t>defined in this Recommendation</w:t>
        </w:r>
      </w:ins>
      <w:r w:rsidRPr="00060AE9">
        <w:t xml:space="preserve"> for bidirectional connections and is associated with proactive CC/CV activation.</w:t>
      </w:r>
      <w:ins w:id="140" w:author="tomh" w:date="2012-06-10T20:18:00Z">
        <w:r w:rsidR="006D49B5" w:rsidRPr="00060AE9">
          <w:t xml:space="preserve"> RDI for other connection types is for further study.</w:t>
        </w:r>
      </w:ins>
    </w:p>
    <w:p w14:paraId="02E89883" w14:textId="77777777" w:rsidR="00FB51DF" w:rsidRPr="00060AE9" w:rsidRDefault="00FB51DF" w:rsidP="00D15583">
      <w:r w:rsidRPr="00060AE9">
        <w:t>The RDI OAM function is supported by the use of Bidirectional Forwarding Detection (BFD) Control Packets.</w:t>
      </w:r>
    </w:p>
    <w:p w14:paraId="302F8978" w14:textId="77777777" w:rsidR="00FB51DF" w:rsidRPr="00060AE9" w:rsidRDefault="00FB51DF" w:rsidP="00D15583">
      <w:r w:rsidRPr="00060AE9">
        <w:t xml:space="preserve">RDI is an indicator that is transmitted by a MEP to communicate to its peer MEP that a signal fail condition exists. When a MEP detects a signal fail condition, it sets the Diagnostic field of the BFD control packets it is transmitting to its peer MEP to one of the values </w:t>
      </w:r>
      <w:del w:id="141" w:author="tomh" w:date="2012-06-10T20:18:00Z">
        <w:r w:rsidRPr="00060AE9" w:rsidDel="006D49B5">
          <w:delText xml:space="preserve">described </w:delText>
        </w:r>
      </w:del>
      <w:ins w:id="142" w:author="tomh" w:date="2012-06-10T20:18:00Z">
        <w:r w:rsidR="006D49B5" w:rsidRPr="00060AE9">
          <w:t xml:space="preserve">defined </w:t>
        </w:r>
      </w:ins>
      <w:r w:rsidRPr="00060AE9">
        <w:t xml:space="preserve">in </w:t>
      </w:r>
      <w:ins w:id="143" w:author="tomh" w:date="2012-06-10T20:18:00Z">
        <w:r w:rsidR="006D49B5" w:rsidRPr="00060AE9">
          <w:t xml:space="preserve">Section 5 of </w:t>
        </w:r>
      </w:ins>
      <w:r w:rsidRPr="00060AE9">
        <w:t>[IETF RFC 6428].  The particular value depends on the cause of the signal fail condition.</w:t>
      </w:r>
    </w:p>
    <w:p w14:paraId="2AB99D0F" w14:textId="77777777" w:rsidR="00FB51DF" w:rsidRPr="00060AE9" w:rsidRDefault="00FB51DF" w:rsidP="00D15583">
      <w:r w:rsidRPr="00060AE9">
        <w:t xml:space="preserve">Detailed procedures for setting diagnostic codes in BFD messages are described in </w:t>
      </w:r>
      <w:ins w:id="144" w:author="tomh" w:date="2012-06-10T20:18:00Z">
        <w:r w:rsidR="006D49B5" w:rsidRPr="00060AE9">
          <w:t>Sect</w:t>
        </w:r>
      </w:ins>
      <w:ins w:id="145" w:author="tomh" w:date="2012-06-13T00:38:00Z">
        <w:r w:rsidR="00E35C4B" w:rsidRPr="00060AE9">
          <w:t>io</w:t>
        </w:r>
      </w:ins>
      <w:ins w:id="146" w:author="tomh" w:date="2012-06-10T20:18:00Z">
        <w:r w:rsidR="006D49B5" w:rsidRPr="00060AE9">
          <w:t xml:space="preserve">ns 3.2 and 3.7 of </w:t>
        </w:r>
      </w:ins>
      <w:r w:rsidRPr="00060AE9">
        <w:t>[IETF RFC 6428].</w:t>
      </w:r>
    </w:p>
    <w:p w14:paraId="2DCB1879" w14:textId="77777777" w:rsidR="00FB51DF" w:rsidRPr="00060AE9" w:rsidRDefault="00FB51DF" w:rsidP="00D15583">
      <w:pPr>
        <w:pStyle w:val="Heading5"/>
      </w:pPr>
      <w:r w:rsidRPr="00060AE9">
        <w:t>7.2.1.1.3</w:t>
      </w:r>
      <w:r w:rsidRPr="00060AE9">
        <w:tab/>
        <w:t>Alarm Indication</w:t>
      </w:r>
    </w:p>
    <w:p w14:paraId="6376B37F" w14:textId="77777777" w:rsidR="00FB51DF" w:rsidRPr="00060AE9" w:rsidRDefault="00FB51DF" w:rsidP="00D15583">
      <w:r w:rsidRPr="00060AE9">
        <w:t>This function is used to suppress downstream alarms following detection of defect conditions at the server layer/sublayer. The detection of LOC or SSF by a server layer/sublayer MEP causes the generation of OAM packets with AIS information that are forwarded to the downstream MEP(s) in the client layer/sublayer, which allows the suppression of secondary alarms (LOC, etc</w:t>
      </w:r>
      <w:ins w:id="147" w:author="tomh" w:date="2012-06-10T20:01:00Z">
        <w:r w:rsidR="00776672" w:rsidRPr="00060AE9">
          <w:t>.</w:t>
        </w:r>
      </w:ins>
      <w:r w:rsidRPr="00060AE9">
        <w:t>) in the client layer/sublayer.</w:t>
      </w:r>
    </w:p>
    <w:p w14:paraId="5BD0EB4C" w14:textId="77777777" w:rsidR="00FB51DF" w:rsidRPr="00060AE9" w:rsidRDefault="00FB51DF" w:rsidP="00D15583">
      <w:r w:rsidRPr="00060AE9">
        <w:t xml:space="preserve">A Link Down Indication (LDI) flag in the AIS message is set when a failure is detected in the server layer.  </w:t>
      </w:r>
    </w:p>
    <w:p w14:paraId="78DFAC7B" w14:textId="77777777" w:rsidR="00FB51DF" w:rsidRPr="00060AE9" w:rsidRDefault="00FB51DF" w:rsidP="00D15583">
      <w:r w:rsidRPr="00060AE9">
        <w:t xml:space="preserve">Procedures for sending AIS messages and setting the LDI flag </w:t>
      </w:r>
      <w:ins w:id="148" w:author="tomh" w:date="2012-06-10T20:19:00Z">
        <w:r w:rsidR="006D49B5" w:rsidRPr="00060AE9">
          <w:t xml:space="preserve">(L-Flag) </w:t>
        </w:r>
      </w:ins>
      <w:r w:rsidRPr="00060AE9">
        <w:t xml:space="preserve">are </w:t>
      </w:r>
      <w:del w:id="149" w:author="tomh" w:date="2012-06-10T20:19:00Z">
        <w:r w:rsidRPr="00060AE9" w:rsidDel="006D49B5">
          <w:delText xml:space="preserve">described </w:delText>
        </w:r>
      </w:del>
      <w:ins w:id="150" w:author="tomh" w:date="2012-06-10T20:19:00Z">
        <w:r w:rsidR="006D49B5" w:rsidRPr="00060AE9">
          <w:t xml:space="preserve">defined </w:t>
        </w:r>
      </w:ins>
      <w:r w:rsidRPr="00060AE9">
        <w:t xml:space="preserve">in </w:t>
      </w:r>
      <w:ins w:id="151" w:author="tomh" w:date="2012-06-10T20:19:00Z">
        <w:r w:rsidR="006D49B5" w:rsidRPr="00060AE9">
          <w:t>Sect</w:t>
        </w:r>
      </w:ins>
      <w:ins w:id="152" w:author="tomh" w:date="2012-06-13T00:38:00Z">
        <w:r w:rsidR="00E35C4B" w:rsidRPr="00060AE9">
          <w:t>io</w:t>
        </w:r>
      </w:ins>
      <w:ins w:id="153" w:author="tomh" w:date="2012-06-10T20:19:00Z">
        <w:r w:rsidR="006D49B5" w:rsidRPr="00060AE9">
          <w:t xml:space="preserve">ns 2.2, 2.3, and 6 of </w:t>
        </w:r>
      </w:ins>
      <w:r w:rsidRPr="00060AE9">
        <w:t>[IETF RFC 6427].</w:t>
      </w:r>
    </w:p>
    <w:p w14:paraId="37E8DDC6" w14:textId="77777777" w:rsidR="00FB51DF" w:rsidRPr="00060AE9" w:rsidRDefault="00FB51DF" w:rsidP="00D15583">
      <w:pPr>
        <w:pStyle w:val="Heading5"/>
      </w:pPr>
      <w:r w:rsidRPr="00060AE9">
        <w:t>7.2.1.1.4</w:t>
      </w:r>
      <w:r w:rsidRPr="00060AE9">
        <w:tab/>
        <w:t xml:space="preserve">Locked Signal </w:t>
      </w:r>
    </w:p>
    <w:p w14:paraId="7B90CEC4" w14:textId="77777777" w:rsidR="00FB51DF" w:rsidRPr="00060AE9" w:rsidRDefault="00FB51DF" w:rsidP="00D15583">
      <w:r w:rsidRPr="00060AE9">
        <w:t>The lock report (LKR) function is used to communicate to the client layer/sublayer MEPs the administrative locking of a server layer/sublayer MEP and consequential interruption of data traffic forwarding in the client layer/sublayer. It allows a client layer/sublayer MEP receiving packets with LCK information to differentiate between a defect condition and an administrative locking action at the server layer/sublayer MEP. Details of sending LKR messages are described in [IETF RFC 6427].</w:t>
      </w:r>
    </w:p>
    <w:p w14:paraId="7D592D3C" w14:textId="77777777" w:rsidR="00FB51DF" w:rsidRPr="00060AE9" w:rsidRDefault="00FB51DF" w:rsidP="00E0272A">
      <w:pPr>
        <w:pStyle w:val="Heading5"/>
      </w:pPr>
      <w:r w:rsidRPr="00060AE9">
        <w:t>7.2.1.1.5</w:t>
      </w:r>
      <w:r w:rsidRPr="00060AE9">
        <w:tab/>
        <w:t>Client Signal Fail</w:t>
      </w:r>
    </w:p>
    <w:p w14:paraId="612956B3" w14:textId="77777777" w:rsidR="00FB51DF" w:rsidRPr="00060AE9" w:rsidRDefault="00FB51DF" w:rsidP="00D15583">
      <w:r w:rsidRPr="00060AE9">
        <w:t>For further study.</w:t>
      </w:r>
    </w:p>
    <w:p w14:paraId="09EFED45" w14:textId="77777777" w:rsidR="00FB51DF" w:rsidRPr="00060AE9" w:rsidRDefault="00FB51DF" w:rsidP="00D15583">
      <w:pPr>
        <w:pStyle w:val="Heading4"/>
      </w:pPr>
      <w:r w:rsidRPr="00060AE9">
        <w:t>7.2.1.2</w:t>
      </w:r>
      <w:r w:rsidRPr="00060AE9">
        <w:tab/>
        <w:t>On-demand OAM Functions for Fault Management</w:t>
      </w:r>
    </w:p>
    <w:p w14:paraId="546E142E" w14:textId="77777777" w:rsidR="00FB51DF" w:rsidRPr="00060AE9" w:rsidRDefault="00FB51DF" w:rsidP="00D15583">
      <w:pPr>
        <w:pStyle w:val="Heading5"/>
      </w:pPr>
      <w:r w:rsidRPr="00060AE9">
        <w:t>7.2.1.2.1</w:t>
      </w:r>
      <w:r w:rsidRPr="00060AE9">
        <w:tab/>
        <w:t>Connectivity Verification</w:t>
      </w:r>
    </w:p>
    <w:p w14:paraId="1E0917AF" w14:textId="77777777" w:rsidR="00FB51DF" w:rsidRPr="00060AE9" w:rsidRDefault="00FB51DF" w:rsidP="00D15583">
      <w:r w:rsidRPr="00060AE9">
        <w:t>LSP-Ping [IETF RFC 4379] is an OAM mechanism for MPLS LSPs.  [IETF RFC 6426] describes extensions to LSP-Ping to include MPLS-TP LSPs.  It describes how LSP-Ping can be used for on-demand Connectivity Verification (CV) and Route Tracing functions for MPLS-TP LSPs required in [IETF RFC 5860] and specified in [IETF RFC 6371].</w:t>
      </w:r>
    </w:p>
    <w:p w14:paraId="5DDE486C" w14:textId="77777777" w:rsidR="00FB51DF" w:rsidRPr="00060AE9" w:rsidRDefault="00FB51DF" w:rsidP="00D15583">
      <w:r w:rsidRPr="00060AE9">
        <w:t xml:space="preserve">In certain MPLS-TP deployment scenarios, IP address scheme may not be available or it may be preferred to use some form of non-IP encapsulation for on-demand CV and route tracing.  In such scenarios, on-demand CV and/or route tracing functions are operated without IP addresses, using the ACH </w:t>
      </w:r>
      <w:ins w:id="154" w:author="tomh" w:date="2012-06-10T20:20:00Z">
        <w:r w:rsidR="00A2687B" w:rsidRPr="00060AE9">
          <w:t xml:space="preserve">as </w:t>
        </w:r>
      </w:ins>
      <w:r w:rsidRPr="00060AE9">
        <w:t xml:space="preserve">specified in </w:t>
      </w:r>
      <w:ins w:id="155" w:author="tomh" w:date="2012-06-10T20:20:00Z">
        <w:r w:rsidR="00A2687B" w:rsidRPr="00060AE9">
          <w:t xml:space="preserve">Sections 1.3 and 3.3 of </w:t>
        </w:r>
      </w:ins>
      <w:r w:rsidRPr="00060AE9">
        <w:t>[IETF RFC 6426].</w:t>
      </w:r>
    </w:p>
    <w:p w14:paraId="338D4BC0" w14:textId="77777777" w:rsidR="00FB51DF" w:rsidRPr="00060AE9" w:rsidRDefault="00FB51DF" w:rsidP="00D15583">
      <w:r w:rsidRPr="00060AE9">
        <w:t xml:space="preserve">Procedures for on-demand CV are defined in </w:t>
      </w:r>
      <w:ins w:id="156" w:author="tomh" w:date="2012-06-10T20:20:00Z">
        <w:r w:rsidR="00A2687B" w:rsidRPr="00060AE9">
          <w:t xml:space="preserve">Sections 1.2, 1.3, and 3 of </w:t>
        </w:r>
      </w:ins>
      <w:r w:rsidRPr="00060AE9">
        <w:t xml:space="preserve">[IETF RFC 6426]. </w:t>
      </w:r>
      <w:ins w:id="157" w:author="tomh" w:date="2012-06-10T20:20:00Z">
        <w:r w:rsidR="00A2687B" w:rsidRPr="00060AE9">
          <w:t>Procedures for on-demand route tracing are defined in Sections 1.2, 1.3, and 4 of [IETF RFC 6426]</w:t>
        </w:r>
      </w:ins>
    </w:p>
    <w:p w14:paraId="4E9FC989" w14:textId="77777777" w:rsidR="00FB51DF" w:rsidRPr="00060AE9" w:rsidRDefault="00FB51DF" w:rsidP="00E0272A">
      <w:pPr>
        <w:pStyle w:val="Heading5"/>
      </w:pPr>
      <w:r w:rsidRPr="00060AE9">
        <w:t>7.2.1.2.2</w:t>
      </w:r>
      <w:r w:rsidRPr="00060AE9">
        <w:tab/>
        <w:t>Diagnostic test</w:t>
      </w:r>
    </w:p>
    <w:p w14:paraId="63035CDE" w14:textId="77777777" w:rsidR="00FB51DF" w:rsidRPr="00060AE9" w:rsidRDefault="00FB51DF" w:rsidP="00E0272A">
      <w:r w:rsidRPr="00060AE9">
        <w:t>For further study.</w:t>
      </w:r>
    </w:p>
    <w:p w14:paraId="130E9129" w14:textId="77777777" w:rsidR="00FB51DF" w:rsidRPr="00060AE9" w:rsidRDefault="00FB51DF" w:rsidP="00D15583">
      <w:pPr>
        <w:pStyle w:val="Heading5"/>
      </w:pPr>
      <w:r w:rsidRPr="00060AE9">
        <w:t>7.2.1.2.3</w:t>
      </w:r>
      <w:r w:rsidRPr="00060AE9">
        <w:tab/>
        <w:t>Transport plane loopback</w:t>
      </w:r>
    </w:p>
    <w:p w14:paraId="30E38393" w14:textId="77777777" w:rsidR="00FB51DF" w:rsidRPr="00060AE9" w:rsidRDefault="00FB51DF" w:rsidP="009F74DA">
      <w:r w:rsidRPr="00060AE9">
        <w:t xml:space="preserve">The transport plane loopback function is controlled by the management plane.  For further information see </w:t>
      </w:r>
      <w:ins w:id="158" w:author="tomh" w:date="2012-06-10T20:22:00Z">
        <w:r w:rsidR="00A2687B" w:rsidRPr="00060AE9">
          <w:t xml:space="preserve">Section 4 of </w:t>
        </w:r>
      </w:ins>
      <w:r w:rsidRPr="00060AE9">
        <w:t>[IETF RFC 6435].</w:t>
      </w:r>
    </w:p>
    <w:p w14:paraId="233B624A" w14:textId="77777777" w:rsidR="00FB51DF" w:rsidRPr="00060AE9" w:rsidRDefault="00FB51DF" w:rsidP="00D15583">
      <w:pPr>
        <w:pStyle w:val="Heading5"/>
      </w:pPr>
      <w:r w:rsidRPr="00060AE9">
        <w:t>7.2.1.2.4</w:t>
      </w:r>
      <w:r w:rsidRPr="00060AE9">
        <w:tab/>
        <w:t xml:space="preserve"> Lock Indication</w:t>
      </w:r>
    </w:p>
    <w:p w14:paraId="38367A17" w14:textId="77777777" w:rsidR="00FB51DF" w:rsidRPr="00060AE9" w:rsidRDefault="00FB51DF" w:rsidP="007C378B">
      <w:pPr>
        <w:rPr>
          <w:rFonts w:eastAsia="Times New Roman"/>
        </w:rPr>
      </w:pPr>
      <w:r w:rsidRPr="00060AE9">
        <w:rPr>
          <w:rFonts w:eastAsia="Times New Roman"/>
        </w:rPr>
        <w:t>The lock indication function uses the lock instruct message defined in [IETF RFC 6435] to communicate from a MEP that has been locked by the management or control function to its peer that the peer should enter the administratively locked state.</w:t>
      </w:r>
    </w:p>
    <w:p w14:paraId="1CF68997" w14:textId="77777777" w:rsidR="00FB51DF" w:rsidRPr="00060AE9" w:rsidRDefault="00FB51DF" w:rsidP="007C378B">
      <w:pPr>
        <w:rPr>
          <w:rFonts w:eastAsia="Times New Roman"/>
        </w:rPr>
      </w:pPr>
      <w:r w:rsidRPr="00060AE9">
        <w:rPr>
          <w:rFonts w:eastAsia="Times New Roman"/>
        </w:rPr>
        <w:t>The management or control function is expected to lock all MEPs in the MEG.</w:t>
      </w:r>
    </w:p>
    <w:p w14:paraId="39093967" w14:textId="77777777" w:rsidR="00FB51DF" w:rsidRPr="00060AE9" w:rsidRDefault="00FB51DF" w:rsidP="00766FF6">
      <w:pPr>
        <w:pStyle w:val="Heading3"/>
      </w:pPr>
      <w:bookmarkStart w:id="159" w:name="_Toc302415847"/>
      <w:bookmarkStart w:id="160" w:name="_Toc303217964"/>
      <w:r w:rsidRPr="00060AE9">
        <w:t>7.2.2</w:t>
      </w:r>
      <w:r w:rsidRPr="00060AE9">
        <w:tab/>
        <w:t>OAM Functions for Performance Monitoring</w:t>
      </w:r>
      <w:bookmarkEnd w:id="159"/>
      <w:bookmarkEnd w:id="160"/>
    </w:p>
    <w:p w14:paraId="31EBEC33" w14:textId="77777777" w:rsidR="00FB51DF" w:rsidRPr="00060AE9" w:rsidRDefault="00FB51DF" w:rsidP="00D15583">
      <w:pPr>
        <w:pStyle w:val="Heading4"/>
      </w:pPr>
      <w:r w:rsidRPr="00060AE9">
        <w:t>7.2.2.1</w:t>
      </w:r>
      <w:r w:rsidRPr="00060AE9">
        <w:tab/>
        <w:t>Proactive OAM Functions for Performance Monitoring</w:t>
      </w:r>
    </w:p>
    <w:p w14:paraId="42D13AD1" w14:textId="77777777" w:rsidR="00FB51DF" w:rsidRPr="00060AE9" w:rsidRDefault="00FB51DF" w:rsidP="00D15583">
      <w:r w:rsidRPr="00060AE9">
        <w:t>The protocol for MPLS-TP loss and delay measurement functions is defined in [IETF RFC 6374] as profiled in [IETF RFC 6375]. These drafts specify how to measure:</w:t>
      </w:r>
    </w:p>
    <w:p w14:paraId="6FCA390B" w14:textId="77777777" w:rsidR="00FB51DF" w:rsidRPr="00060AE9" w:rsidRDefault="00FB51DF" w:rsidP="00D15583">
      <w:r w:rsidRPr="00060AE9">
        <w:t>•</w:t>
      </w:r>
      <w:r w:rsidRPr="00060AE9">
        <w:tab/>
        <w:t>Packet Loss</w:t>
      </w:r>
    </w:p>
    <w:p w14:paraId="3BFB4206" w14:textId="77777777" w:rsidR="00FB51DF" w:rsidRPr="00060AE9" w:rsidRDefault="00FB51DF" w:rsidP="00D15583">
      <w:r w:rsidRPr="00060AE9">
        <w:t>•</w:t>
      </w:r>
      <w:r w:rsidRPr="00060AE9">
        <w:tab/>
        <w:t>Packet Delay</w:t>
      </w:r>
    </w:p>
    <w:p w14:paraId="3120B0BB" w14:textId="77777777" w:rsidR="00FB51DF" w:rsidRPr="00060AE9" w:rsidRDefault="00FB51DF" w:rsidP="00D15583">
      <w:r w:rsidRPr="00060AE9">
        <w:t>•</w:t>
      </w:r>
      <w:r w:rsidRPr="00060AE9">
        <w:tab/>
        <w:t>Packet Delay Variation</w:t>
      </w:r>
    </w:p>
    <w:p w14:paraId="4E28B386" w14:textId="77777777" w:rsidR="00FB51DF" w:rsidRPr="00060AE9" w:rsidRDefault="00FB51DF" w:rsidP="00D15583">
      <w:r w:rsidRPr="00060AE9">
        <w:t>•</w:t>
      </w:r>
      <w:r w:rsidRPr="00060AE9">
        <w:tab/>
        <w:t>Throughput</w:t>
      </w:r>
    </w:p>
    <w:p w14:paraId="0A7C015C" w14:textId="77777777" w:rsidR="00FB51DF" w:rsidRPr="00060AE9" w:rsidRDefault="00FB51DF" w:rsidP="00D15583">
      <w:del w:id="161" w:author="tomh" w:date="2012-06-10T20:24:00Z">
        <w:r w:rsidRPr="00060AE9" w:rsidDel="00A2687B">
          <w:delText xml:space="preserve">These </w:delText>
        </w:r>
      </w:del>
      <w:ins w:id="162" w:author="tomh" w:date="2012-06-10T20:24:00Z">
        <w:r w:rsidR="00A2687B" w:rsidRPr="00060AE9">
          <w:t xml:space="preserve">There </w:t>
        </w:r>
      </w:ins>
      <w:r w:rsidRPr="00060AE9">
        <w:t xml:space="preserve">are two closely-related protocols, one for packet loss measurement (LM) and one for packet delay measurement (DM).    These protocols have the following characteristics and capabilities:  </w:t>
      </w:r>
    </w:p>
    <w:p w14:paraId="524CEC8E" w14:textId="77777777" w:rsidR="00FB51DF" w:rsidRPr="00060AE9" w:rsidRDefault="00FB51DF" w:rsidP="00D15583">
      <w:r w:rsidRPr="00060AE9">
        <w:t>•</w:t>
      </w:r>
      <w:r w:rsidRPr="00060AE9">
        <w:tab/>
        <w:t xml:space="preserve">The same LM and DM protocols can be used for both proactive and on-demand measurement.     </w:t>
      </w:r>
    </w:p>
    <w:p w14:paraId="6C1BDE06" w14:textId="77777777" w:rsidR="00FB51DF" w:rsidRPr="00060AE9" w:rsidRDefault="00FB51DF" w:rsidP="00D15583">
      <w:r w:rsidRPr="00060AE9">
        <w:t>•</w:t>
      </w:r>
      <w:r w:rsidRPr="00060AE9">
        <w:tab/>
        <w:t xml:space="preserve">The LM and DM protocols use a simple query/response model for bidirectional measurement that allows a single node to measure the loss or delay in both directions.    </w:t>
      </w:r>
    </w:p>
    <w:p w14:paraId="04216F3D" w14:textId="77777777" w:rsidR="00FB51DF" w:rsidRPr="00060AE9" w:rsidRDefault="00FB51DF" w:rsidP="00D15583">
      <w:r w:rsidRPr="00060AE9">
        <w:t>•</w:t>
      </w:r>
      <w:r w:rsidRPr="00060AE9">
        <w:tab/>
        <w:t xml:space="preserve">The LM and DM protocols use query messages for unidirectional loss and delay measurement.  The measurement can either be carried out at the downstream node(s) or at the upstream node if an out-of-band return path is available. </w:t>
      </w:r>
    </w:p>
    <w:p w14:paraId="11B52FBC" w14:textId="77777777" w:rsidR="00FB51DF" w:rsidRPr="00060AE9" w:rsidRDefault="00FB51DF" w:rsidP="00F3708A">
      <w:r w:rsidRPr="00060AE9">
        <w:t>•</w:t>
      </w:r>
      <w:r w:rsidRPr="00060AE9">
        <w:tab/>
        <w:t xml:space="preserve">The LM and DM protocols do not require that the transmit and receive interfaces be the same when performing bidirectional measurement.   </w:t>
      </w:r>
    </w:p>
    <w:p w14:paraId="6EF4F817" w14:textId="77777777" w:rsidR="00FB51DF" w:rsidRPr="00060AE9" w:rsidRDefault="00FB51DF" w:rsidP="00D15583">
      <w:r w:rsidRPr="00060AE9">
        <w:t>•</w:t>
      </w:r>
      <w:r w:rsidRPr="00060AE9">
        <w:tab/>
        <w:t>The LM protocol can be used to measure channel throughput as well as packet loss.</w:t>
      </w:r>
    </w:p>
    <w:p w14:paraId="46DE7E6B" w14:textId="77777777" w:rsidR="00FB51DF" w:rsidRPr="00060AE9" w:rsidRDefault="00FB51DF" w:rsidP="00D15583">
      <w:pPr>
        <w:rPr>
          <w:ins w:id="163" w:author="tomh" w:date="2012-06-10T20:25:00Z"/>
        </w:rPr>
      </w:pPr>
      <w:r w:rsidRPr="00060AE9">
        <w:t>•</w:t>
      </w:r>
      <w:r w:rsidRPr="00060AE9">
        <w:tab/>
        <w:t xml:space="preserve">The DM protocol supports varying the measurement message size in order to measure delays associated with different packet sizes.           </w:t>
      </w:r>
    </w:p>
    <w:p w14:paraId="60A4B6A5" w14:textId="77777777" w:rsidR="00A2687B" w:rsidRPr="00060AE9" w:rsidRDefault="00A2687B" w:rsidP="00D15583">
      <w:ins w:id="164" w:author="tomh" w:date="2012-06-10T20:25:00Z">
        <w:r w:rsidRPr="00060AE9">
          <w:t>Throughput and Packet Delay Variation measurements are derived from LM and DM, respectively.</w:t>
        </w:r>
      </w:ins>
    </w:p>
    <w:p w14:paraId="29FFC7BC" w14:textId="77777777" w:rsidR="00FB51DF" w:rsidRPr="00060AE9" w:rsidRDefault="00FB51DF" w:rsidP="00D15583">
      <w:pPr>
        <w:pStyle w:val="Heading5"/>
      </w:pPr>
      <w:r w:rsidRPr="00060AE9">
        <w:t>7.2.2.1.1</w:t>
      </w:r>
      <w:r w:rsidRPr="00060AE9">
        <w:tab/>
        <w:t>Proactive Loss Measurement</w:t>
      </w:r>
    </w:p>
    <w:p w14:paraId="549E516F" w14:textId="77777777" w:rsidR="00FB51DF" w:rsidRPr="00060AE9" w:rsidRDefault="00FB51DF" w:rsidP="00D15583">
      <w:r w:rsidRPr="00060AE9">
        <w:t xml:space="preserve">The theory of loss measurement is described in section 2.1 of [IETF RFC 6374]. </w:t>
      </w:r>
    </w:p>
    <w:p w14:paraId="58A6FCDE" w14:textId="77777777" w:rsidR="00FB51DF" w:rsidRPr="00060AE9" w:rsidDel="00EB5B1E" w:rsidRDefault="00FB51DF" w:rsidP="00D15583">
      <w:pPr>
        <w:rPr>
          <w:del w:id="165" w:author="tomh" w:date="2012-06-11T00:14:00Z"/>
        </w:rPr>
      </w:pPr>
      <w:del w:id="166" w:author="tomh" w:date="2012-06-11T00:14:00Z">
        <w:r w:rsidRPr="00060AE9" w:rsidDel="00EB5B1E">
          <w:delText>The message formats are defined in section 3.1 of [IETF RFC 6374].</w:delText>
        </w:r>
      </w:del>
    </w:p>
    <w:p w14:paraId="193FBFEB" w14:textId="77777777" w:rsidR="00FB51DF" w:rsidRPr="00060AE9" w:rsidRDefault="00FB51DF" w:rsidP="00D15583">
      <w:r w:rsidRPr="00060AE9">
        <w:t>The protocol procedures are defined in section 4.1 of [IETF RFC 6374].</w:t>
      </w:r>
    </w:p>
    <w:p w14:paraId="3DB26A18" w14:textId="77777777" w:rsidR="00FB51DF" w:rsidRPr="00060AE9" w:rsidRDefault="00FB51DF" w:rsidP="00D15583">
      <w:r w:rsidRPr="00060AE9">
        <w:t>The profile applicable to MPLS-TP is defined in section 2 of [IETF RFC 6375].</w:t>
      </w:r>
    </w:p>
    <w:p w14:paraId="009CFEC1" w14:textId="77777777" w:rsidR="00A2687B" w:rsidRPr="00060AE9" w:rsidRDefault="00A2687B" w:rsidP="00A2687B">
      <w:pPr>
        <w:pStyle w:val="Heading5"/>
        <w:rPr>
          <w:ins w:id="167" w:author="tomh" w:date="2012-06-10T21:00:00Z"/>
        </w:rPr>
      </w:pPr>
      <w:ins w:id="168" w:author="tomh" w:date="2012-06-10T20:26:00Z">
        <w:r w:rsidRPr="00060AE9">
          <w:t>7.2.2.1.</w:t>
        </w:r>
      </w:ins>
      <w:ins w:id="169" w:author="tomh" w:date="2012-06-10T20:27:00Z">
        <w:r w:rsidRPr="00060AE9">
          <w:t>2</w:t>
        </w:r>
      </w:ins>
      <w:ins w:id="170" w:author="tomh" w:date="2012-06-10T20:26:00Z">
        <w:r w:rsidRPr="00060AE9">
          <w:tab/>
          <w:t xml:space="preserve">Proactive </w:t>
        </w:r>
      </w:ins>
      <w:ins w:id="171" w:author="tomh" w:date="2012-06-10T20:59:00Z">
        <w:r w:rsidR="005D77FD" w:rsidRPr="00060AE9">
          <w:t>Delay</w:t>
        </w:r>
      </w:ins>
      <w:ins w:id="172" w:author="tomh" w:date="2012-06-10T20:26:00Z">
        <w:r w:rsidRPr="00060AE9">
          <w:t xml:space="preserve"> Measurement</w:t>
        </w:r>
      </w:ins>
    </w:p>
    <w:p w14:paraId="21E5D209" w14:textId="77777777" w:rsidR="005D77FD" w:rsidRPr="00060AE9" w:rsidRDefault="005D77FD" w:rsidP="005D77FD">
      <w:pPr>
        <w:rPr>
          <w:ins w:id="173" w:author="tomh" w:date="2012-06-10T21:00:00Z"/>
        </w:rPr>
      </w:pPr>
      <w:ins w:id="174" w:author="tomh" w:date="2012-06-10T21:00:00Z">
        <w:r w:rsidRPr="00060AE9">
          <w:t xml:space="preserve">The theory of delay measurement is described in section 2.3 of [IETF RFC 6374]. </w:t>
        </w:r>
      </w:ins>
    </w:p>
    <w:p w14:paraId="08B76549" w14:textId="77777777" w:rsidR="005D77FD" w:rsidRPr="00060AE9" w:rsidRDefault="005D77FD" w:rsidP="005D77FD">
      <w:pPr>
        <w:rPr>
          <w:ins w:id="175" w:author="tomh" w:date="2012-06-10T21:00:00Z"/>
        </w:rPr>
      </w:pPr>
      <w:ins w:id="176" w:author="tomh" w:date="2012-06-10T21:00:00Z">
        <w:r w:rsidRPr="00060AE9">
          <w:t>The protocol procedures are defined in section 4.2 of [IETF RFC 6374].</w:t>
        </w:r>
      </w:ins>
    </w:p>
    <w:p w14:paraId="7EB56178" w14:textId="77777777" w:rsidR="00832124" w:rsidRPr="00060AE9" w:rsidRDefault="005D77FD">
      <w:pPr>
        <w:rPr>
          <w:ins w:id="177" w:author="tomh" w:date="2012-06-10T20:26:00Z"/>
        </w:rPr>
      </w:pPr>
      <w:ins w:id="178" w:author="tomh" w:date="2012-06-10T21:00:00Z">
        <w:r w:rsidRPr="00060AE9">
          <w:t>The profile applicable to MPLS-TP is defined in section 3 of [IETF RFC 6375].</w:t>
        </w:r>
      </w:ins>
    </w:p>
    <w:p w14:paraId="0F6926C7" w14:textId="77777777" w:rsidR="00FB51DF" w:rsidRPr="00060AE9" w:rsidRDefault="00FB51DF" w:rsidP="00D15583">
      <w:pPr>
        <w:pStyle w:val="Heading4"/>
      </w:pPr>
      <w:r w:rsidRPr="00060AE9">
        <w:t>7.2.2.2</w:t>
      </w:r>
      <w:r w:rsidRPr="00060AE9">
        <w:tab/>
        <w:t>On-demand OAM Functions for Performance Monitoring</w:t>
      </w:r>
    </w:p>
    <w:p w14:paraId="50016AFF" w14:textId="77777777" w:rsidR="00FB51DF" w:rsidRPr="00060AE9" w:rsidRDefault="00FB51DF" w:rsidP="00D15583">
      <w:r w:rsidRPr="00060AE9">
        <w:t>The on-demand OAM functions for performance monitoring are identical to the proactive OAM performance monitoring functions.</w:t>
      </w:r>
    </w:p>
    <w:p w14:paraId="61729625" w14:textId="77777777" w:rsidR="00FB51DF" w:rsidRPr="00060AE9" w:rsidRDefault="00FB51DF" w:rsidP="00D15583">
      <w:pPr>
        <w:pStyle w:val="Heading5"/>
      </w:pPr>
      <w:r w:rsidRPr="00060AE9">
        <w:t>7.2.2.2.1</w:t>
      </w:r>
      <w:r w:rsidRPr="00060AE9">
        <w:tab/>
        <w:t>On-demand Loss Measurement</w:t>
      </w:r>
    </w:p>
    <w:p w14:paraId="03F6FDA9" w14:textId="77777777" w:rsidR="00FB51DF" w:rsidRPr="00060AE9" w:rsidRDefault="00FB51DF" w:rsidP="00D15583">
      <w:r w:rsidRPr="00060AE9">
        <w:t>The on-demand loss measurement function is identical to the proactive loss measurement function defined in 7.2.2.1.1.</w:t>
      </w:r>
    </w:p>
    <w:p w14:paraId="356DE54E" w14:textId="77777777" w:rsidR="00FB51DF" w:rsidRPr="00060AE9" w:rsidRDefault="00FB51DF" w:rsidP="00D15583">
      <w:pPr>
        <w:pStyle w:val="Heading5"/>
      </w:pPr>
      <w:r w:rsidRPr="00060AE9">
        <w:t>7.2.2.2.2</w:t>
      </w:r>
      <w:r w:rsidRPr="00060AE9">
        <w:tab/>
        <w:t>On-demand Delay Measurement</w:t>
      </w:r>
    </w:p>
    <w:p w14:paraId="5402C1EB" w14:textId="77777777" w:rsidR="00FB51DF" w:rsidRPr="00060AE9" w:rsidDel="005D77FD" w:rsidRDefault="00FB51DF" w:rsidP="00D15583">
      <w:pPr>
        <w:rPr>
          <w:del w:id="179" w:author="tomh" w:date="2012-06-10T21:01:00Z"/>
        </w:rPr>
      </w:pPr>
      <w:del w:id="180" w:author="tomh" w:date="2012-06-10T21:01:00Z">
        <w:r w:rsidRPr="00060AE9" w:rsidDel="005D77FD">
          <w:delText xml:space="preserve">The theory of delay measurement is described in section 2.3 of [IETF RFC 6374]. </w:delText>
        </w:r>
      </w:del>
    </w:p>
    <w:p w14:paraId="08D63362" w14:textId="77777777" w:rsidR="00FB51DF" w:rsidRPr="00060AE9" w:rsidDel="005D77FD" w:rsidRDefault="00FB51DF" w:rsidP="00D15583">
      <w:pPr>
        <w:rPr>
          <w:del w:id="181" w:author="tomh" w:date="2012-06-10T21:01:00Z"/>
        </w:rPr>
      </w:pPr>
      <w:del w:id="182" w:author="tomh" w:date="2012-06-10T21:01:00Z">
        <w:r w:rsidRPr="00060AE9" w:rsidDel="005D77FD">
          <w:delText>The message formats are defined in section 3.2 of [IETF RFC 6374].</w:delText>
        </w:r>
      </w:del>
    </w:p>
    <w:p w14:paraId="1C7DF65E" w14:textId="77777777" w:rsidR="00FB51DF" w:rsidRPr="00060AE9" w:rsidDel="005D77FD" w:rsidRDefault="00FB51DF" w:rsidP="00D15583">
      <w:pPr>
        <w:rPr>
          <w:del w:id="183" w:author="tomh" w:date="2012-06-10T21:01:00Z"/>
        </w:rPr>
      </w:pPr>
      <w:del w:id="184" w:author="tomh" w:date="2012-06-10T21:01:00Z">
        <w:r w:rsidRPr="00060AE9" w:rsidDel="005D77FD">
          <w:delText>The protocol procedures are defined in section 4.2 of [IETF RFC 6374].</w:delText>
        </w:r>
      </w:del>
    </w:p>
    <w:p w14:paraId="27613DBB" w14:textId="77777777" w:rsidR="00FB51DF" w:rsidRPr="00060AE9" w:rsidRDefault="00FB51DF" w:rsidP="00D15583">
      <w:pPr>
        <w:rPr>
          <w:ins w:id="185" w:author="tomh" w:date="2012-06-10T21:02:00Z"/>
        </w:rPr>
      </w:pPr>
      <w:del w:id="186" w:author="tomh" w:date="2012-06-10T21:01:00Z">
        <w:r w:rsidRPr="00060AE9" w:rsidDel="005D77FD">
          <w:delText>The profile applicable to MPLS-TP is defined in section 3 of [IETF RFC 6375].</w:delText>
        </w:r>
      </w:del>
      <w:ins w:id="187" w:author="tomh" w:date="2012-06-10T21:01:00Z">
        <w:r w:rsidR="005D77FD" w:rsidRPr="00060AE9">
          <w:t>The on-demand delay measurement function is identical to the proactive d</w:t>
        </w:r>
      </w:ins>
      <w:ins w:id="188" w:author="tomh" w:date="2012-06-10T21:02:00Z">
        <w:r w:rsidR="005D77FD" w:rsidRPr="00060AE9">
          <w:t>elay measurement function defined in 7.2.2.1.2.</w:t>
        </w:r>
      </w:ins>
    </w:p>
    <w:p w14:paraId="5889F0A5" w14:textId="77777777" w:rsidR="005D77FD" w:rsidRPr="00060AE9" w:rsidRDefault="005D77FD" w:rsidP="005D77FD">
      <w:pPr>
        <w:pStyle w:val="Heading4"/>
        <w:rPr>
          <w:ins w:id="189" w:author="tomh" w:date="2012-06-10T21:02:00Z"/>
        </w:rPr>
      </w:pPr>
      <w:ins w:id="190" w:author="tomh" w:date="2012-06-10T21:02:00Z">
        <w:r w:rsidRPr="00060AE9">
          <w:t>7.2.2.3</w:t>
        </w:r>
        <w:r w:rsidRPr="00060AE9">
          <w:tab/>
          <w:t>Throughput and Packet Delay Measurement</w:t>
        </w:r>
      </w:ins>
    </w:p>
    <w:p w14:paraId="3EE1CF3F" w14:textId="77777777" w:rsidR="005D77FD" w:rsidRPr="00060AE9" w:rsidRDefault="005D77FD" w:rsidP="005D77FD">
      <w:pPr>
        <w:rPr>
          <w:ins w:id="191" w:author="tomh" w:date="2012-06-10T21:02:00Z"/>
        </w:rPr>
      </w:pPr>
      <w:ins w:id="192" w:author="tomh" w:date="2012-06-10T21:02:00Z">
        <w:r w:rsidRPr="00060AE9">
          <w:t>Throughput and Packet Delay Measurement are derived from LM and DM, respectively.</w:t>
        </w:r>
      </w:ins>
    </w:p>
    <w:p w14:paraId="77D86D8A" w14:textId="77777777" w:rsidR="005D77FD" w:rsidRPr="00060AE9" w:rsidRDefault="005D77FD" w:rsidP="005D77FD">
      <w:pPr>
        <w:pStyle w:val="Heading5"/>
        <w:rPr>
          <w:ins w:id="193" w:author="tomh" w:date="2012-06-10T21:03:00Z"/>
        </w:rPr>
      </w:pPr>
      <w:ins w:id="194" w:author="tomh" w:date="2012-06-10T21:03:00Z">
        <w:r w:rsidRPr="00060AE9">
          <w:t>7.2.2.3.1</w:t>
        </w:r>
        <w:r w:rsidRPr="00060AE9">
          <w:tab/>
          <w:t>Throughput Measurement</w:t>
        </w:r>
      </w:ins>
    </w:p>
    <w:p w14:paraId="44EF362D" w14:textId="77777777" w:rsidR="005D77FD" w:rsidRPr="00060AE9" w:rsidRDefault="00E35C4B" w:rsidP="00D15583">
      <w:pPr>
        <w:rPr>
          <w:ins w:id="195" w:author="tomh" w:date="2012-06-10T21:03:00Z"/>
        </w:rPr>
      </w:pPr>
      <w:ins w:id="196" w:author="tomh" w:date="2012-06-13T00:39:00Z">
        <w:r w:rsidRPr="00060AE9">
          <w:t>In service t</w:t>
        </w:r>
      </w:ins>
      <w:ins w:id="197" w:author="tomh" w:date="2012-06-10T21:03:00Z">
        <w:r w:rsidR="005D77FD" w:rsidRPr="00060AE9">
          <w:t>hroughput can be derived using LM as described in Section 2.3 of [IETF RFC 6374].</w:t>
        </w:r>
      </w:ins>
      <w:ins w:id="198" w:author="tomh" w:date="2012-06-13T00:39:00Z">
        <w:r w:rsidRPr="00060AE9">
          <w:t xml:space="preserve"> Out of service throughput measurement is for further study.</w:t>
        </w:r>
      </w:ins>
    </w:p>
    <w:p w14:paraId="27FE3DAE" w14:textId="77777777" w:rsidR="005D77FD" w:rsidRPr="00060AE9" w:rsidRDefault="005D77FD" w:rsidP="005D77FD">
      <w:pPr>
        <w:pStyle w:val="Heading5"/>
        <w:rPr>
          <w:ins w:id="199" w:author="tomh" w:date="2012-06-10T21:03:00Z"/>
        </w:rPr>
      </w:pPr>
      <w:ins w:id="200" w:author="tomh" w:date="2012-06-10T21:03:00Z">
        <w:r w:rsidRPr="00060AE9">
          <w:t>7.2.2.3.</w:t>
        </w:r>
      </w:ins>
      <w:ins w:id="201" w:author="tomh" w:date="2012-06-10T21:04:00Z">
        <w:r w:rsidRPr="00060AE9">
          <w:t>2</w:t>
        </w:r>
      </w:ins>
      <w:ins w:id="202" w:author="tomh" w:date="2012-06-10T21:03:00Z">
        <w:r w:rsidRPr="00060AE9">
          <w:tab/>
        </w:r>
      </w:ins>
      <w:ins w:id="203" w:author="tomh" w:date="2012-06-10T21:04:00Z">
        <w:r w:rsidRPr="00060AE9">
          <w:t>Packet Delay Variation</w:t>
        </w:r>
      </w:ins>
      <w:ins w:id="204" w:author="tomh" w:date="2012-06-10T21:03:00Z">
        <w:r w:rsidRPr="00060AE9">
          <w:t xml:space="preserve"> Measurement</w:t>
        </w:r>
      </w:ins>
    </w:p>
    <w:p w14:paraId="5F91142D" w14:textId="77777777" w:rsidR="005D77FD" w:rsidRPr="00060AE9" w:rsidRDefault="005D77FD" w:rsidP="00D15583">
      <w:ins w:id="205" w:author="tomh" w:date="2012-06-10T21:04:00Z">
        <w:r w:rsidRPr="00060AE9">
          <w:t>Packet Delay Variation</w:t>
        </w:r>
      </w:ins>
      <w:ins w:id="206" w:author="tomh" w:date="2012-06-10T21:03:00Z">
        <w:r w:rsidRPr="00060AE9">
          <w:t xml:space="preserve"> can be derived using </w:t>
        </w:r>
      </w:ins>
      <w:ins w:id="207" w:author="tomh" w:date="2012-06-10T21:04:00Z">
        <w:r w:rsidRPr="00060AE9">
          <w:t>D</w:t>
        </w:r>
      </w:ins>
      <w:ins w:id="208" w:author="tomh" w:date="2012-06-10T21:03:00Z">
        <w:r w:rsidRPr="00060AE9">
          <w:t>M as described in Section 2.</w:t>
        </w:r>
      </w:ins>
      <w:ins w:id="209" w:author="tomh" w:date="2012-06-10T21:04:00Z">
        <w:r w:rsidRPr="00060AE9">
          <w:t>5</w:t>
        </w:r>
      </w:ins>
      <w:ins w:id="210" w:author="tomh" w:date="2012-06-10T21:03:00Z">
        <w:r w:rsidRPr="00060AE9">
          <w:t xml:space="preserve"> of [IETF RFC 6374].</w:t>
        </w:r>
      </w:ins>
    </w:p>
    <w:p w14:paraId="5BBFE5A0" w14:textId="77777777" w:rsidR="00FB51DF" w:rsidRPr="00060AE9" w:rsidRDefault="00FB51DF" w:rsidP="00766FF6">
      <w:pPr>
        <w:pStyle w:val="Heading3"/>
      </w:pPr>
      <w:bookmarkStart w:id="211" w:name="_Toc302415848"/>
      <w:bookmarkStart w:id="212" w:name="_Toc303217965"/>
      <w:r w:rsidRPr="00060AE9">
        <w:t>7.2.3</w:t>
      </w:r>
      <w:r w:rsidRPr="00060AE9">
        <w:tab/>
        <w:t>Other Functions</w:t>
      </w:r>
      <w:bookmarkEnd w:id="211"/>
      <w:bookmarkEnd w:id="212"/>
    </w:p>
    <w:p w14:paraId="6BD91ED0" w14:textId="77777777" w:rsidR="00FB51DF" w:rsidRPr="00060AE9" w:rsidRDefault="00FB51DF" w:rsidP="00D15583">
      <w:pPr>
        <w:pStyle w:val="Heading4"/>
      </w:pPr>
      <w:r w:rsidRPr="00060AE9">
        <w:t>7.2.3.1</w:t>
      </w:r>
      <w:r w:rsidRPr="00060AE9">
        <w:tab/>
        <w:t>Management communication channel/Signaling communication channel</w:t>
      </w:r>
    </w:p>
    <w:p w14:paraId="037FFCCA" w14:textId="77777777" w:rsidR="00FB51DF" w:rsidRPr="00060AE9" w:rsidRDefault="00FB51DF" w:rsidP="00D15583">
      <w:r w:rsidRPr="00060AE9">
        <w:t>The management communications channel (MCC) and signaling communications channel (SCC) are defined in [IETF RFC 5718] and [ITU-T G.7712].</w:t>
      </w:r>
    </w:p>
    <w:p w14:paraId="60118229" w14:textId="77777777" w:rsidR="00FB51DF" w:rsidRPr="00060AE9" w:rsidRDefault="00FB51DF" w:rsidP="00E0272A">
      <w:pPr>
        <w:pStyle w:val="Heading4"/>
      </w:pPr>
      <w:r w:rsidRPr="00060AE9">
        <w:t>7.2.3.2</w:t>
      </w:r>
      <w:r w:rsidRPr="00060AE9">
        <w:tab/>
        <w:t>Vendor-Specific</w:t>
      </w:r>
    </w:p>
    <w:p w14:paraId="1ABB4241" w14:textId="77777777" w:rsidR="00FB51DF" w:rsidRPr="00060AE9" w:rsidRDefault="00FB51DF" w:rsidP="00E0272A">
      <w:r w:rsidRPr="00060AE9">
        <w:t>Vendor-specific OAM functions are not supported in this Recommendation.</w:t>
      </w:r>
    </w:p>
    <w:p w14:paraId="1CE9658C" w14:textId="77777777" w:rsidR="00FB51DF" w:rsidRPr="00060AE9" w:rsidRDefault="00FB51DF" w:rsidP="00D15583">
      <w:pPr>
        <w:pStyle w:val="Heading4"/>
      </w:pPr>
      <w:r w:rsidRPr="00060AE9">
        <w:t>7.2.3.3</w:t>
      </w:r>
      <w:r w:rsidRPr="00060AE9">
        <w:tab/>
        <w:t>Experimental</w:t>
      </w:r>
    </w:p>
    <w:p w14:paraId="40E96C99" w14:textId="77777777" w:rsidR="00FB51DF" w:rsidRPr="00060AE9" w:rsidRDefault="00FB51DF" w:rsidP="00D15583">
      <w:r w:rsidRPr="00060AE9">
        <w:t>A number of experimental G-ACh Channel Types are provided for product development.  Use of these is defined in [IETF RFC 3692].</w:t>
      </w:r>
    </w:p>
    <w:p w14:paraId="55F80106" w14:textId="77777777" w:rsidR="00FB51DF" w:rsidRPr="00060AE9" w:rsidRDefault="00FB51DF" w:rsidP="00D15583">
      <w:pPr>
        <w:pStyle w:val="Heading1"/>
      </w:pPr>
      <w:bookmarkStart w:id="213" w:name="_Toc303217966"/>
      <w:bookmarkStart w:id="214" w:name="_Toc274105137"/>
      <w:bookmarkStart w:id="215" w:name="_Toc23979"/>
      <w:bookmarkStart w:id="216" w:name="_Toc32596"/>
      <w:bookmarkEnd w:id="131"/>
      <w:bookmarkEnd w:id="132"/>
      <w:r w:rsidRPr="00060AE9">
        <w:t>8</w:t>
      </w:r>
      <w:r w:rsidRPr="00060AE9">
        <w:tab/>
        <w:t>OAM PDU Formats</w:t>
      </w:r>
      <w:bookmarkEnd w:id="213"/>
    </w:p>
    <w:p w14:paraId="264C1C0C" w14:textId="77777777" w:rsidR="00FB51DF" w:rsidRPr="00060AE9" w:rsidRDefault="00FB51DF" w:rsidP="00D15583">
      <w:r w:rsidRPr="00060AE9">
        <w:t>The packet formats for MPLS-TP OAM are defined in the corresponding IETF RFCs as listed below.  These formats use IP-based identifiers as specified in [IETF RFC 6370].  The use of ICC-based identifiers is for further study; see [b-IETF RFC itu-t-identifiers].</w:t>
      </w:r>
    </w:p>
    <w:p w14:paraId="50DCBC2B" w14:textId="77777777" w:rsidR="00FB51DF" w:rsidRPr="00060AE9" w:rsidRDefault="00FB51DF" w:rsidP="003B0E12">
      <w:pPr>
        <w:pStyle w:val="Heading2"/>
      </w:pPr>
      <w:bookmarkStart w:id="217" w:name="_Toc303217967"/>
      <w:r w:rsidRPr="00060AE9">
        <w:t>8.1</w:t>
      </w:r>
      <w:r w:rsidRPr="00060AE9">
        <w:tab/>
        <w:t>Continuity Check and Connectivity Verification</w:t>
      </w:r>
      <w:bookmarkEnd w:id="217"/>
    </w:p>
    <w:p w14:paraId="3F2BA639" w14:textId="77777777" w:rsidR="00FB51DF" w:rsidRPr="00060AE9" w:rsidRDefault="00FB51DF" w:rsidP="003B0E12">
      <w:pPr>
        <w:pStyle w:val="Heading3"/>
      </w:pPr>
      <w:bookmarkStart w:id="218" w:name="_Toc302415850"/>
      <w:bookmarkStart w:id="219" w:name="_Toc303217968"/>
      <w:r w:rsidRPr="00060AE9">
        <w:t>8.1.1</w:t>
      </w:r>
      <w:r w:rsidRPr="00060AE9">
        <w:tab/>
        <w:t>Bidirectional Forwarding Detection (BFD) message formats</w:t>
      </w:r>
      <w:bookmarkEnd w:id="218"/>
      <w:bookmarkEnd w:id="219"/>
    </w:p>
    <w:p w14:paraId="0894A211" w14:textId="77777777" w:rsidR="00FB51DF" w:rsidRPr="00060AE9" w:rsidRDefault="00FB51DF" w:rsidP="00D15583">
      <w:r w:rsidRPr="00060AE9">
        <w:t>The BFD message format is defined in [IETF RFC 5884].  Descriptions of carrying this message on an MPLS-TP LSP and appending TLVs to carry MEP identification are described in [IETF RFC 6428].</w:t>
      </w:r>
    </w:p>
    <w:p w14:paraId="491A12FC" w14:textId="77777777" w:rsidR="00FB51DF" w:rsidRPr="00060AE9" w:rsidRDefault="00FB51DF" w:rsidP="003B0E12">
      <w:pPr>
        <w:pStyle w:val="Heading3"/>
      </w:pPr>
      <w:bookmarkStart w:id="220" w:name="_Toc303217969"/>
      <w:r w:rsidRPr="00060AE9">
        <w:t>8.1.2</w:t>
      </w:r>
      <w:r w:rsidRPr="00060AE9">
        <w:tab/>
        <w:t>On-demand Connectivity Verification (CV) formats</w:t>
      </w:r>
      <w:bookmarkEnd w:id="220"/>
    </w:p>
    <w:p w14:paraId="085718DB" w14:textId="77777777" w:rsidR="00FB51DF" w:rsidRPr="00060AE9" w:rsidRDefault="00FB51DF" w:rsidP="00D15583">
      <w:r w:rsidRPr="00060AE9">
        <w:t>The formats for on-demand CV are defined in [IETF RFC 6426].  Messages may be encapsulated as defined in section 3.2 (Using IP encapsulation over ACH) and in section 3.3 (Non-IP-Based On-Demand CV using ACH).</w:t>
      </w:r>
    </w:p>
    <w:p w14:paraId="10612BBB" w14:textId="77777777" w:rsidR="00FB51DF" w:rsidRPr="00060AE9" w:rsidRDefault="00FB51DF" w:rsidP="00D15583">
      <w:r w:rsidRPr="00060AE9">
        <w:t>Although section 3.3 of [IETF RFC 6426] defines encapsulation for the case where IP addresses are not used, the identifiers defined for use in [IETF RFC 6426] are IP-based identifiers (as defined in [IETF RFC 6370] to the extent that they are compatible with values typically used by IP-based equipment.</w:t>
      </w:r>
    </w:p>
    <w:p w14:paraId="7AD751D0" w14:textId="77777777" w:rsidR="00FB51DF" w:rsidRPr="00060AE9" w:rsidRDefault="00FB51DF" w:rsidP="00D15583">
      <w:r w:rsidRPr="00060AE9">
        <w:t>Support for use of ICC-based identifiers is FFS.</w:t>
      </w:r>
    </w:p>
    <w:p w14:paraId="316A9133" w14:textId="77777777" w:rsidR="00FB51DF" w:rsidRPr="00060AE9" w:rsidRDefault="00FB51DF" w:rsidP="00766FF6">
      <w:pPr>
        <w:pStyle w:val="Heading2"/>
      </w:pPr>
      <w:bookmarkStart w:id="221" w:name="_Toc302415851"/>
      <w:bookmarkStart w:id="222" w:name="_Toc303217970"/>
      <w:r w:rsidRPr="00060AE9">
        <w:t>8.2</w:t>
      </w:r>
      <w:r w:rsidRPr="00060AE9">
        <w:tab/>
        <w:t>Transport plane Loopback formats</w:t>
      </w:r>
      <w:bookmarkEnd w:id="221"/>
      <w:bookmarkEnd w:id="222"/>
    </w:p>
    <w:p w14:paraId="60511616" w14:textId="77777777" w:rsidR="00FB51DF" w:rsidRPr="00060AE9" w:rsidRDefault="00FB51DF">
      <w:r w:rsidRPr="00060AE9">
        <w:t>Because Loopback is management controlled, there are no control message formats associated with this function</w:t>
      </w:r>
    </w:p>
    <w:p w14:paraId="21C92B8D" w14:textId="77777777" w:rsidR="00FB51DF" w:rsidRPr="00060AE9" w:rsidRDefault="00FB51DF" w:rsidP="00D15583">
      <w:pPr>
        <w:pStyle w:val="Heading2"/>
      </w:pPr>
      <w:bookmarkStart w:id="223" w:name="_Toc302415852"/>
      <w:bookmarkStart w:id="224" w:name="_Toc303217971"/>
      <w:r w:rsidRPr="00060AE9">
        <w:t>8.3</w:t>
      </w:r>
      <w:r w:rsidRPr="00060AE9">
        <w:tab/>
        <w:t>Alarm Indication Signal (AIS) and Link Down Indication (LDI) formats</w:t>
      </w:r>
      <w:bookmarkEnd w:id="223"/>
      <w:bookmarkEnd w:id="224"/>
    </w:p>
    <w:p w14:paraId="3D9886BB" w14:textId="77777777" w:rsidR="00FB51DF" w:rsidRPr="00060AE9" w:rsidRDefault="00FB51DF" w:rsidP="00D15583">
      <w:r w:rsidRPr="00060AE9">
        <w:t>The AIS message format and LDI flag are defined in section 4 of [IETF RFC 6427].</w:t>
      </w:r>
    </w:p>
    <w:p w14:paraId="1F758ADA" w14:textId="77777777" w:rsidR="00FB51DF" w:rsidRPr="00060AE9" w:rsidRDefault="00FB51DF" w:rsidP="00D15583">
      <w:pPr>
        <w:pStyle w:val="Heading2"/>
      </w:pPr>
      <w:bookmarkStart w:id="225" w:name="_Toc302415854"/>
      <w:bookmarkStart w:id="226" w:name="_Toc303217972"/>
      <w:r w:rsidRPr="00060AE9">
        <w:t>8.4</w:t>
      </w:r>
      <w:r w:rsidRPr="00060AE9">
        <w:tab/>
        <w:t xml:space="preserve"> Lock Indication (LI) and Lock Report (LKR) formats</w:t>
      </w:r>
      <w:bookmarkEnd w:id="225"/>
      <w:bookmarkEnd w:id="226"/>
    </w:p>
    <w:p w14:paraId="7B5C9BA4" w14:textId="77777777" w:rsidR="00FB51DF" w:rsidRPr="00060AE9" w:rsidRDefault="00FB51DF" w:rsidP="00D15583">
      <w:r w:rsidRPr="00060AE9">
        <w:t>The lock instruct message format is defined in section 5 of [IETF RFC 6435].</w:t>
      </w:r>
    </w:p>
    <w:p w14:paraId="2ACBE99A" w14:textId="77777777" w:rsidR="00FB51DF" w:rsidRPr="00060AE9" w:rsidRDefault="00FB51DF" w:rsidP="00D15583">
      <w:r w:rsidRPr="00060AE9">
        <w:t>The lock report message format is defined in section 4 of [IETF RFC 6427].</w:t>
      </w:r>
    </w:p>
    <w:p w14:paraId="6BCD78B5" w14:textId="77777777" w:rsidR="00FB51DF" w:rsidRPr="00060AE9" w:rsidRDefault="00FB51DF" w:rsidP="00163E57">
      <w:pPr>
        <w:pStyle w:val="Heading2"/>
      </w:pPr>
      <w:bookmarkStart w:id="227" w:name="_Toc303217973"/>
      <w:bookmarkStart w:id="228" w:name="_Toc302415855"/>
      <w:r w:rsidRPr="00060AE9">
        <w:t>8.5</w:t>
      </w:r>
      <w:r w:rsidRPr="00060AE9">
        <w:tab/>
        <w:t>Test (TST) formats</w:t>
      </w:r>
      <w:bookmarkEnd w:id="227"/>
    </w:p>
    <w:p w14:paraId="449CA7B2" w14:textId="77777777" w:rsidR="00FB51DF" w:rsidRPr="00060AE9" w:rsidRDefault="00FB51DF" w:rsidP="00163E57">
      <w:r w:rsidRPr="00060AE9">
        <w:t>For further study.</w:t>
      </w:r>
    </w:p>
    <w:p w14:paraId="48DA3FE4" w14:textId="77777777" w:rsidR="00FB51DF" w:rsidRPr="00060AE9" w:rsidRDefault="00FB51DF" w:rsidP="00163E57">
      <w:pPr>
        <w:pStyle w:val="Heading2"/>
      </w:pPr>
      <w:bookmarkStart w:id="229" w:name="_Toc303217974"/>
      <w:r w:rsidRPr="00060AE9">
        <w:t>8.6</w:t>
      </w:r>
      <w:r w:rsidRPr="00060AE9">
        <w:tab/>
        <w:t>Loss Measurement (LMM/LMR) formats</w:t>
      </w:r>
      <w:bookmarkEnd w:id="228"/>
      <w:bookmarkEnd w:id="229"/>
    </w:p>
    <w:p w14:paraId="77D1DAB4" w14:textId="77777777" w:rsidR="00FB51DF" w:rsidRPr="00060AE9" w:rsidRDefault="00FB51DF" w:rsidP="00D15583">
      <w:r w:rsidRPr="00060AE9">
        <w:t>The loss message formats are defined in section 3.1 of [IETF RFC 6374].</w:t>
      </w:r>
    </w:p>
    <w:p w14:paraId="48C0132B" w14:textId="77777777" w:rsidR="00FB51DF" w:rsidRPr="00060AE9" w:rsidRDefault="00FB51DF" w:rsidP="00D15583">
      <w:r w:rsidRPr="00060AE9">
        <w:t>The profile applicable to MPLS-TP is defined in section 2 of [IETF RFC 6375].</w:t>
      </w:r>
    </w:p>
    <w:p w14:paraId="0BAC2221" w14:textId="77777777" w:rsidR="00FB51DF" w:rsidRPr="00060AE9" w:rsidRDefault="00FB51DF" w:rsidP="00D15583">
      <w:r w:rsidRPr="00060AE9">
        <w:t>Note that loss and delay measurements may be combined as described in section 3.3 of [IETF RFC 6374].</w:t>
      </w:r>
    </w:p>
    <w:p w14:paraId="65A606BB" w14:textId="77777777" w:rsidR="00FB51DF" w:rsidRPr="00060AE9" w:rsidRDefault="00FB51DF" w:rsidP="00D15583">
      <w:pPr>
        <w:pStyle w:val="Heading2"/>
      </w:pPr>
      <w:bookmarkStart w:id="230" w:name="_Toc302415856"/>
      <w:bookmarkStart w:id="231" w:name="_Toc303217975"/>
      <w:r w:rsidRPr="00060AE9">
        <w:t>8.7</w:t>
      </w:r>
      <w:r w:rsidRPr="00060AE9">
        <w:tab/>
        <w:t>One-way Delay Measurement (1DM) formats</w:t>
      </w:r>
      <w:bookmarkEnd w:id="230"/>
      <w:bookmarkEnd w:id="231"/>
    </w:p>
    <w:p w14:paraId="2D5D1D5C" w14:textId="77777777" w:rsidR="00FB51DF" w:rsidRPr="00060AE9" w:rsidRDefault="00FB51DF" w:rsidP="00D15583">
      <w:r w:rsidRPr="00060AE9">
        <w:t>The message formats are defined in section 3.2 of [IETF RFC 6374].</w:t>
      </w:r>
    </w:p>
    <w:p w14:paraId="683C1BB3" w14:textId="77777777" w:rsidR="00FB51DF" w:rsidRPr="00060AE9" w:rsidRDefault="00FB51DF" w:rsidP="00D15583">
      <w:r w:rsidRPr="00060AE9">
        <w:t>The profile applicable to MPLS-TP is defined in section 3 of [IETF RFC 6375].</w:t>
      </w:r>
    </w:p>
    <w:p w14:paraId="64FF9497" w14:textId="77777777" w:rsidR="00FB51DF" w:rsidRPr="00060AE9" w:rsidRDefault="00FB51DF" w:rsidP="00D15583">
      <w:r w:rsidRPr="00060AE9">
        <w:t>Note that loss and delay measurements may be combined as described in section 3.3 of [IETF RFC 6374].</w:t>
      </w:r>
    </w:p>
    <w:p w14:paraId="3BF45AA5" w14:textId="77777777" w:rsidR="00FB51DF" w:rsidRPr="00060AE9" w:rsidRDefault="00FB51DF" w:rsidP="00D15583">
      <w:pPr>
        <w:pStyle w:val="Heading2"/>
      </w:pPr>
      <w:bookmarkStart w:id="232" w:name="_Toc302415857"/>
      <w:bookmarkStart w:id="233" w:name="_Toc303217976"/>
      <w:r w:rsidRPr="00060AE9">
        <w:t>8.8</w:t>
      </w:r>
      <w:r w:rsidRPr="00060AE9">
        <w:tab/>
        <w:t>Two-way Delay Measurement (DMM/DMR) formats</w:t>
      </w:r>
      <w:bookmarkEnd w:id="232"/>
      <w:bookmarkEnd w:id="233"/>
    </w:p>
    <w:p w14:paraId="28463419" w14:textId="77777777" w:rsidR="00FB51DF" w:rsidRPr="00060AE9" w:rsidRDefault="00FB51DF" w:rsidP="00D15583">
      <w:r w:rsidRPr="00060AE9">
        <w:t>The message formats are defined in section 3.2 of [IETF RFC 6374].</w:t>
      </w:r>
    </w:p>
    <w:p w14:paraId="284979DA" w14:textId="77777777" w:rsidR="00FB51DF" w:rsidRPr="00060AE9" w:rsidRDefault="00FB51DF" w:rsidP="00D15583">
      <w:r w:rsidRPr="00060AE9">
        <w:t>The profile applicable to MPLS-TP is defined in section 3 of [IETF RFC 6375].</w:t>
      </w:r>
    </w:p>
    <w:p w14:paraId="25D460B6" w14:textId="77777777" w:rsidR="00FB51DF" w:rsidRPr="00060AE9" w:rsidRDefault="00FB51DF" w:rsidP="00D15583">
      <w:r w:rsidRPr="00060AE9">
        <w:t>Note that loss and delay measurements may be combined as described in section 3.3 of RFC [IETF RFC 6374].</w:t>
      </w:r>
    </w:p>
    <w:p w14:paraId="5F8EE8A7" w14:textId="77777777" w:rsidR="00FB51DF" w:rsidRPr="00060AE9" w:rsidRDefault="00FB51DF" w:rsidP="00163E57">
      <w:pPr>
        <w:pStyle w:val="Heading2"/>
      </w:pPr>
      <w:bookmarkStart w:id="234" w:name="_Toc303217977"/>
      <w:bookmarkStart w:id="235" w:name="_Toc302415858"/>
      <w:r w:rsidRPr="00060AE9">
        <w:t>8.9</w:t>
      </w:r>
      <w:r w:rsidRPr="00060AE9">
        <w:tab/>
        <w:t>Client Signal Fail (CSF) formats</w:t>
      </w:r>
      <w:bookmarkEnd w:id="234"/>
    </w:p>
    <w:p w14:paraId="088033E6" w14:textId="77777777" w:rsidR="00FB51DF" w:rsidRPr="00060AE9" w:rsidRDefault="00FB51DF" w:rsidP="00163E57">
      <w:r w:rsidRPr="00060AE9">
        <w:t>For further study.</w:t>
      </w:r>
    </w:p>
    <w:p w14:paraId="3953C13E" w14:textId="77777777" w:rsidR="00FB51DF" w:rsidRPr="00060AE9" w:rsidRDefault="00FB51DF" w:rsidP="00D15583">
      <w:pPr>
        <w:pStyle w:val="Heading2"/>
      </w:pPr>
      <w:bookmarkStart w:id="236" w:name="_Toc302415859"/>
      <w:bookmarkStart w:id="237" w:name="_Toc303217978"/>
      <w:bookmarkEnd w:id="235"/>
      <w:r w:rsidRPr="00060AE9">
        <w:t>8.10</w:t>
      </w:r>
      <w:r w:rsidRPr="00060AE9">
        <w:tab/>
        <w:t>Experimental (EXM/EXR) formats</w:t>
      </w:r>
      <w:bookmarkEnd w:id="236"/>
      <w:bookmarkEnd w:id="237"/>
    </w:p>
    <w:p w14:paraId="5D293453" w14:textId="77777777" w:rsidR="00FB51DF" w:rsidRPr="00060AE9" w:rsidRDefault="00FB51DF" w:rsidP="00EE1175">
      <w:r w:rsidRPr="00060AE9">
        <w:t xml:space="preserve">A number of experimental G-ACh Channel Types are provided for product development. </w:t>
      </w:r>
      <w:bookmarkStart w:id="238" w:name="_Toc302415860"/>
      <w:r w:rsidRPr="00060AE9">
        <w:t>Use of these is defined in [IETF RFC 3692].</w:t>
      </w:r>
    </w:p>
    <w:p w14:paraId="10C934F7" w14:textId="77777777" w:rsidR="00FB51DF" w:rsidRPr="00060AE9" w:rsidRDefault="00FB51DF" w:rsidP="00D15583">
      <w:pPr>
        <w:pStyle w:val="Heading2"/>
      </w:pPr>
      <w:bookmarkStart w:id="239" w:name="_Toc302415861"/>
      <w:bookmarkStart w:id="240" w:name="_Toc303217979"/>
      <w:bookmarkEnd w:id="238"/>
      <w:r w:rsidRPr="00060AE9">
        <w:t>8.11</w:t>
      </w:r>
      <w:r w:rsidRPr="00060AE9">
        <w:tab/>
        <w:t xml:space="preserve"> Management Communication Channel and Signalling Communication Channel formats</w:t>
      </w:r>
      <w:bookmarkEnd w:id="239"/>
      <w:bookmarkEnd w:id="240"/>
    </w:p>
    <w:p w14:paraId="12018EEC" w14:textId="77777777" w:rsidR="00FB51DF" w:rsidRPr="00060AE9" w:rsidRDefault="00FB51DF" w:rsidP="00D15583">
      <w:r w:rsidRPr="00060AE9">
        <w:t xml:space="preserve">The packet format for carrying management communication (i.e., MCC packets) or signalling communication (i.e., SCC packets) over an ACH and associated procedures are defined in [IETF RFC 5718].The Associated Channel Type assigned to this channel is maintained by IANA </w:t>
      </w:r>
      <w:hyperlink r:id="rId14" w:history="1">
        <w:r w:rsidRPr="00060AE9">
          <w:rPr>
            <w:rStyle w:val="Hyperlink"/>
          </w:rPr>
          <w:t>[b-IANA</w:t>
        </w:r>
      </w:hyperlink>
      <w:r w:rsidRPr="00060AE9">
        <w:t xml:space="preserve"> PW Reg]. The value assigned for MCC is 0x0001. The value assigned for SCC is 0x0002.</w:t>
      </w:r>
    </w:p>
    <w:p w14:paraId="60D4A722" w14:textId="77777777" w:rsidR="00FB51DF" w:rsidRPr="00060AE9" w:rsidRDefault="00FB51DF" w:rsidP="00766FF6">
      <w:pPr>
        <w:pStyle w:val="Heading1"/>
      </w:pPr>
      <w:bookmarkStart w:id="241" w:name="_Toc302415863"/>
      <w:bookmarkStart w:id="242" w:name="_Toc303217980"/>
      <w:r w:rsidRPr="00060AE9">
        <w:t>9</w:t>
      </w:r>
      <w:r w:rsidRPr="00060AE9">
        <w:tab/>
        <w:t>MPLS-TP OAM Procedures</w:t>
      </w:r>
      <w:bookmarkEnd w:id="241"/>
      <w:bookmarkEnd w:id="242"/>
    </w:p>
    <w:p w14:paraId="591CB46B" w14:textId="77777777" w:rsidR="00FB51DF" w:rsidRPr="00060AE9" w:rsidRDefault="00FB51DF" w:rsidP="00D15583">
      <w:r w:rsidRPr="00060AE9">
        <w:t xml:space="preserve">The procedures for MPLS-TP OAM are defined in the corresponding IETF RFCs. </w:t>
      </w:r>
    </w:p>
    <w:p w14:paraId="3D424A62" w14:textId="77777777" w:rsidR="00FB51DF" w:rsidRPr="00060AE9" w:rsidRDefault="00FB51DF" w:rsidP="00442B11">
      <w:pPr>
        <w:pStyle w:val="Heading2"/>
      </w:pPr>
      <w:bookmarkStart w:id="243" w:name="_Toc303217981"/>
      <w:r w:rsidRPr="00060AE9">
        <w:t>9.1</w:t>
      </w:r>
      <w:r w:rsidRPr="00060AE9">
        <w:tab/>
        <w:t>Continuity Check and Connectivity Verification</w:t>
      </w:r>
      <w:bookmarkEnd w:id="243"/>
    </w:p>
    <w:p w14:paraId="332C5F74" w14:textId="77777777" w:rsidR="00FB51DF" w:rsidRPr="00060AE9" w:rsidRDefault="00FB51DF" w:rsidP="00442B11">
      <w:pPr>
        <w:pStyle w:val="Heading3"/>
      </w:pPr>
      <w:bookmarkStart w:id="244" w:name="_Toc302415864"/>
      <w:bookmarkStart w:id="245" w:name="_Toc303217982"/>
      <w:r w:rsidRPr="00060AE9">
        <w:t>9.1.1</w:t>
      </w:r>
      <w:r w:rsidRPr="00060AE9">
        <w:tab/>
        <w:t xml:space="preserve"> Bidirectional Forwarding Detection Message (BFD) procedures</w:t>
      </w:r>
      <w:bookmarkEnd w:id="244"/>
      <w:bookmarkEnd w:id="245"/>
    </w:p>
    <w:p w14:paraId="4856B46A" w14:textId="77777777" w:rsidR="00FB51DF" w:rsidRPr="00060AE9" w:rsidRDefault="00FB51DF" w:rsidP="00D15583">
      <w:r w:rsidRPr="00060AE9">
        <w:t xml:space="preserve">The BFD message format is defined in [IETF RFC 5884].  The procedures are based upon [IETF RFC 5881] as updated by [IETF RFC 6428].  </w:t>
      </w:r>
    </w:p>
    <w:p w14:paraId="41542717" w14:textId="77777777" w:rsidR="00FB51DF" w:rsidRPr="00060AE9" w:rsidRDefault="00FB51DF" w:rsidP="00442B11">
      <w:pPr>
        <w:pStyle w:val="Heading3"/>
      </w:pPr>
      <w:bookmarkStart w:id="246" w:name="_Toc303217983"/>
      <w:r w:rsidRPr="00060AE9">
        <w:t>9.1.2</w:t>
      </w:r>
      <w:r w:rsidRPr="00060AE9">
        <w:tab/>
        <w:t xml:space="preserve"> On-demand Connectivity Verification (CV) procedures</w:t>
      </w:r>
      <w:bookmarkEnd w:id="246"/>
    </w:p>
    <w:p w14:paraId="546C7C5D" w14:textId="77777777" w:rsidR="00FB51DF" w:rsidRPr="00060AE9" w:rsidRDefault="00FB51DF" w:rsidP="00D15583">
      <w:r w:rsidRPr="00060AE9">
        <w:t>The on-demand CV procedures are defined in section 3 of [IETF RFC 6426].</w:t>
      </w:r>
    </w:p>
    <w:p w14:paraId="60EBE1E9" w14:textId="77777777" w:rsidR="00FB51DF" w:rsidRPr="00060AE9" w:rsidRDefault="00FB51DF" w:rsidP="00D15583">
      <w:pPr>
        <w:pStyle w:val="Heading2"/>
      </w:pPr>
      <w:bookmarkStart w:id="247" w:name="_Toc302415865"/>
      <w:bookmarkStart w:id="248" w:name="_Toc303217984"/>
      <w:r w:rsidRPr="00060AE9">
        <w:t>9.2</w:t>
      </w:r>
      <w:r w:rsidRPr="00060AE9">
        <w:tab/>
        <w:t>Transport plane Loopback procedures</w:t>
      </w:r>
      <w:bookmarkEnd w:id="247"/>
      <w:bookmarkEnd w:id="248"/>
    </w:p>
    <w:p w14:paraId="54469796" w14:textId="77777777" w:rsidR="00FB51DF" w:rsidRPr="00060AE9" w:rsidRDefault="00FB51DF" w:rsidP="00D15583">
      <w:r w:rsidRPr="00060AE9">
        <w:t>The Loopback procedures are described in section 4 of [IETF RFC 6435].</w:t>
      </w:r>
    </w:p>
    <w:p w14:paraId="33323D92" w14:textId="77777777" w:rsidR="00FB51DF" w:rsidRPr="00060AE9" w:rsidRDefault="00FB51DF" w:rsidP="00D15583">
      <w:pPr>
        <w:pStyle w:val="Heading2"/>
      </w:pPr>
      <w:bookmarkStart w:id="249" w:name="_Toc302415866"/>
      <w:bookmarkStart w:id="250" w:name="_Toc303217985"/>
      <w:r w:rsidRPr="00060AE9">
        <w:t>9.3</w:t>
      </w:r>
      <w:r w:rsidRPr="00060AE9">
        <w:tab/>
        <w:t>Alarm Indication Signal (AIS) and Link Down Indication (LDI) procedures</w:t>
      </w:r>
      <w:bookmarkEnd w:id="249"/>
      <w:bookmarkEnd w:id="250"/>
    </w:p>
    <w:p w14:paraId="2970C8FB" w14:textId="77777777" w:rsidR="00FB51DF" w:rsidRPr="00060AE9" w:rsidRDefault="00FB51DF" w:rsidP="00D15583">
      <w:r w:rsidRPr="00060AE9">
        <w:t>When the server layer trail termination sink asserts signal fail, it notifies the server/MT_A_Sk function that raises the aAIS consequent action. The aAIS is cleared when the server layer trail termination clears the signal fail condition and notifies the server/MT_A_Sk.</w:t>
      </w:r>
    </w:p>
    <w:p w14:paraId="66DB0ED6" w14:textId="77777777" w:rsidR="00FB51DF" w:rsidRPr="00060AE9" w:rsidRDefault="00FB51DF" w:rsidP="00D15583">
      <w:r w:rsidRPr="00060AE9">
        <w:t>When the aAIS consequent action is raised, the server/MT_A_Sk continuously generates MPLS Fault OAM messages with the message type set to AIS until the aAIS consequent action is cleared.  Procedures for sending MPLS Fault OAM can be found in [IETF RFC 6427].</w:t>
      </w:r>
    </w:p>
    <w:p w14:paraId="7CD516C8" w14:textId="77777777" w:rsidR="00FB51DF" w:rsidRPr="00060AE9" w:rsidRDefault="00FB51DF" w:rsidP="00D15583">
      <w:r w:rsidRPr="00060AE9">
        <w:t>It is recommended that AIS is generated once per second.</w:t>
      </w:r>
    </w:p>
    <w:p w14:paraId="15D7FE34" w14:textId="77777777" w:rsidR="00FB51DF" w:rsidRPr="00060AE9" w:rsidRDefault="00FB51DF" w:rsidP="00D15583">
      <w:r w:rsidRPr="00060AE9">
        <w:t>When a MEP receives an AIS message, it detects the dAIS defect as described in clause 6.1 of [b</w:t>
      </w:r>
      <w:r w:rsidRPr="00060AE9">
        <w:noBreakHyphen/>
        <w:t>ITU</w:t>
      </w:r>
      <w:r w:rsidRPr="00060AE9">
        <w:noBreakHyphen/>
        <w:t>T G.8121.2].</w:t>
      </w:r>
    </w:p>
    <w:p w14:paraId="1A3FDAFF" w14:textId="77777777" w:rsidR="00FB51DF" w:rsidRPr="00060AE9" w:rsidRDefault="00FB51DF" w:rsidP="00D15583">
      <w:pPr>
        <w:pStyle w:val="Heading2"/>
      </w:pPr>
      <w:bookmarkStart w:id="251" w:name="_Toc302415868"/>
      <w:bookmarkStart w:id="252" w:name="_Toc303217986"/>
      <w:r w:rsidRPr="00060AE9">
        <w:t>9.4</w:t>
      </w:r>
      <w:r w:rsidRPr="00060AE9">
        <w:tab/>
        <w:t xml:space="preserve"> Lock Indication (LI) and Lock Report (LKR) procedures</w:t>
      </w:r>
      <w:bookmarkEnd w:id="251"/>
      <w:bookmarkEnd w:id="252"/>
    </w:p>
    <w:p w14:paraId="1EC134C4" w14:textId="77777777" w:rsidR="00FB51DF" w:rsidRPr="00060AE9" w:rsidRDefault="00FB51DF" w:rsidP="00D15583">
      <w:r w:rsidRPr="00060AE9">
        <w:t>The lock instruct procedures are defined in section 6 [IETF RFC 6435].</w:t>
      </w:r>
    </w:p>
    <w:p w14:paraId="75120BA8" w14:textId="77777777" w:rsidR="00FB51DF" w:rsidRPr="00060AE9" w:rsidRDefault="00FB51DF" w:rsidP="00D15583">
      <w:r w:rsidRPr="00060AE9">
        <w:t>The lock report procedures are defined in section 5 of [IETF RFC 6427].</w:t>
      </w:r>
    </w:p>
    <w:p w14:paraId="50561EAC" w14:textId="77777777" w:rsidR="00FB51DF" w:rsidRPr="00060AE9" w:rsidRDefault="00FB51DF" w:rsidP="00163E57">
      <w:pPr>
        <w:pStyle w:val="Heading2"/>
      </w:pPr>
      <w:bookmarkStart w:id="253" w:name="_Toc303217987"/>
      <w:bookmarkStart w:id="254" w:name="_Toc302415869"/>
      <w:r w:rsidRPr="00060AE9">
        <w:t>9.5</w:t>
      </w:r>
      <w:r w:rsidRPr="00060AE9">
        <w:tab/>
        <w:t xml:space="preserve"> Test (TST) procedures</w:t>
      </w:r>
      <w:bookmarkEnd w:id="253"/>
    </w:p>
    <w:p w14:paraId="12E38308" w14:textId="77777777" w:rsidR="00FB51DF" w:rsidRPr="00060AE9" w:rsidRDefault="00FB51DF" w:rsidP="00163E57">
      <w:r w:rsidRPr="00060AE9">
        <w:t>For further study</w:t>
      </w:r>
    </w:p>
    <w:p w14:paraId="3D267584" w14:textId="77777777" w:rsidR="00FB51DF" w:rsidRPr="00060AE9" w:rsidRDefault="00FB51DF" w:rsidP="00D15583">
      <w:pPr>
        <w:pStyle w:val="Heading2"/>
      </w:pPr>
      <w:bookmarkStart w:id="255" w:name="_Toc303217988"/>
      <w:r w:rsidRPr="00060AE9">
        <w:t>9.6</w:t>
      </w:r>
      <w:r w:rsidRPr="00060AE9">
        <w:tab/>
        <w:t>Loss Measurement (LMM/LMR) procedures</w:t>
      </w:r>
      <w:bookmarkEnd w:id="254"/>
      <w:bookmarkEnd w:id="255"/>
    </w:p>
    <w:p w14:paraId="077717DB" w14:textId="77777777" w:rsidR="00FB51DF" w:rsidRPr="00060AE9" w:rsidRDefault="00FB51DF" w:rsidP="00D15583">
      <w:r w:rsidRPr="00060AE9">
        <w:t>The loss measurement procedures are defined in section 4.1 of [IETF RFC 6374].</w:t>
      </w:r>
    </w:p>
    <w:p w14:paraId="7EDAEA4C" w14:textId="77777777" w:rsidR="00FB51DF" w:rsidRPr="00060AE9" w:rsidRDefault="00FB51DF" w:rsidP="00D15583">
      <w:r w:rsidRPr="00060AE9">
        <w:t>The profile applicable to MPLS-TP is defined in section 2 of [IETF RFC 6375].</w:t>
      </w:r>
    </w:p>
    <w:p w14:paraId="2F5B593A" w14:textId="77777777" w:rsidR="00FB51DF" w:rsidRPr="00060AE9" w:rsidRDefault="00FB51DF" w:rsidP="00D15583">
      <w:pPr>
        <w:pStyle w:val="Heading2"/>
      </w:pPr>
      <w:bookmarkStart w:id="256" w:name="_Toc302415870"/>
      <w:bookmarkStart w:id="257" w:name="_Toc303217989"/>
      <w:r w:rsidRPr="00060AE9">
        <w:t>9.7</w:t>
      </w:r>
      <w:r w:rsidRPr="00060AE9">
        <w:tab/>
        <w:t>One-way Delay Measurement (1DM) procedures</w:t>
      </w:r>
      <w:bookmarkEnd w:id="256"/>
      <w:bookmarkEnd w:id="257"/>
    </w:p>
    <w:p w14:paraId="5E7AC409" w14:textId="77777777" w:rsidR="00FB51DF" w:rsidRPr="00060AE9" w:rsidRDefault="00FB51DF" w:rsidP="00D15583">
      <w:r w:rsidRPr="00060AE9">
        <w:t>The one-way delay measurement procedures are defined in section 4.2 of [IETF RFC 6374].</w:t>
      </w:r>
    </w:p>
    <w:p w14:paraId="26BF6F6D" w14:textId="77777777" w:rsidR="00FB51DF" w:rsidRPr="00060AE9" w:rsidRDefault="00FB51DF" w:rsidP="00D15583">
      <w:r w:rsidRPr="00060AE9">
        <w:t>The profile applicable to MPLS-TP is defined in section 3 of [IETF RFC 6375].</w:t>
      </w:r>
    </w:p>
    <w:p w14:paraId="1922807E" w14:textId="77777777" w:rsidR="00FB51DF" w:rsidRPr="00060AE9" w:rsidRDefault="00FB51DF" w:rsidP="00D15583">
      <w:pPr>
        <w:pStyle w:val="Heading2"/>
      </w:pPr>
      <w:bookmarkStart w:id="258" w:name="_Toc302415871"/>
      <w:bookmarkStart w:id="259" w:name="_Toc303217990"/>
      <w:r w:rsidRPr="00060AE9">
        <w:t>9.8</w:t>
      </w:r>
      <w:r w:rsidRPr="00060AE9">
        <w:tab/>
        <w:t>Two-way Delay Measurement (DMM/DMR) procedures</w:t>
      </w:r>
      <w:bookmarkEnd w:id="258"/>
      <w:bookmarkEnd w:id="259"/>
    </w:p>
    <w:p w14:paraId="5BA817B8" w14:textId="77777777" w:rsidR="00FB51DF" w:rsidRPr="00060AE9" w:rsidRDefault="00FB51DF" w:rsidP="00D15583">
      <w:r w:rsidRPr="00060AE9">
        <w:t>The two-way delay measurement procedures are defined in section 4.2 of [IETF RFC 6374].</w:t>
      </w:r>
    </w:p>
    <w:p w14:paraId="5AA2E5A7" w14:textId="77777777" w:rsidR="00FB51DF" w:rsidRPr="00060AE9" w:rsidRDefault="00FB51DF" w:rsidP="00D15583">
      <w:r w:rsidRPr="00060AE9">
        <w:t>The profile applicable to MPLS-TP is defined in section 3 of [IETF RFC 6375].</w:t>
      </w:r>
    </w:p>
    <w:p w14:paraId="36512284" w14:textId="77777777" w:rsidR="00FB51DF" w:rsidRPr="00060AE9" w:rsidRDefault="00FB51DF" w:rsidP="00163E57">
      <w:pPr>
        <w:pStyle w:val="Heading2"/>
      </w:pPr>
      <w:bookmarkStart w:id="260" w:name="_Toc303217991"/>
      <w:r w:rsidRPr="00060AE9">
        <w:t>9.9</w:t>
      </w:r>
      <w:r w:rsidRPr="00060AE9">
        <w:tab/>
        <w:t xml:space="preserve"> Client Signal Fail (CSF) procedures</w:t>
      </w:r>
      <w:bookmarkEnd w:id="260"/>
    </w:p>
    <w:p w14:paraId="61A5FC8A" w14:textId="77777777" w:rsidR="00FB51DF" w:rsidRPr="00060AE9" w:rsidRDefault="00FB51DF" w:rsidP="00163E57">
      <w:r w:rsidRPr="00060AE9">
        <w:t>For further study</w:t>
      </w:r>
    </w:p>
    <w:p w14:paraId="37D62B20" w14:textId="77777777" w:rsidR="00FB51DF" w:rsidRPr="00060AE9" w:rsidRDefault="00FB51DF" w:rsidP="00D15583">
      <w:r w:rsidRPr="00060AE9">
        <w:t xml:space="preserve"> </w:t>
      </w:r>
    </w:p>
    <w:p w14:paraId="2E41412B" w14:textId="77777777" w:rsidR="00FB51DF" w:rsidRPr="00060AE9" w:rsidRDefault="00FB51DF" w:rsidP="007B4DCD">
      <w:pPr>
        <w:pStyle w:val="AppendixNoTitle0"/>
        <w:keepNext w:val="0"/>
        <w:keepLines w:val="0"/>
        <w:tabs>
          <w:tab w:val="left" w:pos="420"/>
        </w:tabs>
      </w:pPr>
      <w:bookmarkStart w:id="261" w:name="_Toc157327697"/>
      <w:bookmarkStart w:id="262" w:name="_Toc157326676"/>
      <w:bookmarkStart w:id="263" w:name="_Toc157326957"/>
      <w:bookmarkStart w:id="264" w:name="_Toc146693162"/>
      <w:bookmarkStart w:id="265" w:name="_Toc168979532"/>
      <w:bookmarkStart w:id="266" w:name="_Toc168212172"/>
      <w:bookmarkStart w:id="267" w:name="_Toc167695541"/>
      <w:bookmarkEnd w:id="106"/>
      <w:bookmarkEnd w:id="107"/>
      <w:bookmarkEnd w:id="108"/>
      <w:bookmarkEnd w:id="214"/>
      <w:bookmarkEnd w:id="215"/>
      <w:bookmarkEnd w:id="216"/>
      <w:r w:rsidRPr="00060AE9">
        <w:rPr>
          <w:b w:val="0"/>
          <w:bCs/>
        </w:rPr>
        <w:br w:type="page"/>
      </w:r>
      <w:bookmarkStart w:id="268" w:name="_Toc5098"/>
      <w:bookmarkStart w:id="269" w:name="_Toc17545"/>
      <w:bookmarkStart w:id="270" w:name="_Toc303217992"/>
      <w:r w:rsidRPr="00060AE9">
        <w:t>Appendix I</w:t>
      </w:r>
      <w:r w:rsidRPr="00060AE9">
        <w:br/>
      </w:r>
      <w:r w:rsidRPr="00060AE9">
        <w:br/>
      </w:r>
      <w:r w:rsidRPr="00060AE9">
        <w:rPr>
          <w:lang w:eastAsia="ja-JP"/>
        </w:rPr>
        <w:t>MPLS-TP</w:t>
      </w:r>
      <w:r w:rsidRPr="00060AE9">
        <w:t xml:space="preserve"> network scenarios</w:t>
      </w:r>
      <w:bookmarkEnd w:id="268"/>
      <w:bookmarkEnd w:id="269"/>
      <w:bookmarkEnd w:id="270"/>
    </w:p>
    <w:p w14:paraId="186DE098" w14:textId="77777777" w:rsidR="00FB51DF" w:rsidRPr="00060AE9" w:rsidRDefault="00FB51DF" w:rsidP="007B4DCD">
      <w:pPr>
        <w:jc w:val="center"/>
      </w:pPr>
      <w:r w:rsidRPr="00060AE9">
        <w:br/>
        <w:t>(This appendix does not form an integral part of this Recommendation)</w:t>
      </w:r>
    </w:p>
    <w:p w14:paraId="4A4DF61E" w14:textId="77777777" w:rsidR="00FB51DF" w:rsidRPr="00060AE9" w:rsidRDefault="00FB51DF" w:rsidP="007338B9">
      <w:pPr>
        <w:pStyle w:val="Heading2"/>
        <w:rPr>
          <w:lang w:eastAsia="zh-CN" w:bidi="he-IL"/>
        </w:rPr>
      </w:pPr>
      <w:bookmarkStart w:id="271" w:name="_Toc124795270"/>
      <w:bookmarkStart w:id="272" w:name="_Toc121901890"/>
      <w:bookmarkStart w:id="273" w:name="_Toc142465209"/>
      <w:bookmarkStart w:id="274" w:name="_Toc214681646"/>
      <w:bookmarkStart w:id="275" w:name="_Toc142473877"/>
      <w:bookmarkStart w:id="276" w:name="_Toc138740466"/>
      <w:bookmarkStart w:id="277" w:name="_Toc8374"/>
      <w:bookmarkStart w:id="278" w:name="_Toc20073"/>
      <w:bookmarkStart w:id="279" w:name="_Toc222650485"/>
      <w:bookmarkStart w:id="280" w:name="_Toc131655678"/>
      <w:bookmarkStart w:id="281" w:name="_Toc138233998"/>
      <w:bookmarkStart w:id="282" w:name="_Toc211159636"/>
      <w:bookmarkStart w:id="283" w:name="_Toc303217993"/>
      <w:r w:rsidRPr="00060AE9">
        <w:rPr>
          <w:lang w:eastAsia="zh-CN" w:bidi="he-IL"/>
        </w:rPr>
        <w:t>I.1</w:t>
      </w:r>
      <w:r w:rsidRPr="00060AE9">
        <w:rPr>
          <w:lang w:eastAsia="zh-CN" w:bidi="he-IL"/>
        </w:rPr>
        <w:tab/>
      </w:r>
      <w:bookmarkEnd w:id="271"/>
      <w:bookmarkEnd w:id="272"/>
      <w:r w:rsidRPr="00060AE9">
        <w:rPr>
          <w:lang w:eastAsia="zh-CN" w:bidi="he-IL"/>
        </w:rPr>
        <w:t>MEG nesting example</w:t>
      </w:r>
      <w:bookmarkEnd w:id="273"/>
      <w:bookmarkEnd w:id="274"/>
      <w:bookmarkEnd w:id="275"/>
      <w:bookmarkEnd w:id="276"/>
      <w:bookmarkEnd w:id="277"/>
      <w:bookmarkEnd w:id="278"/>
      <w:bookmarkEnd w:id="279"/>
      <w:bookmarkEnd w:id="280"/>
      <w:bookmarkEnd w:id="281"/>
      <w:bookmarkEnd w:id="282"/>
      <w:bookmarkEnd w:id="283"/>
    </w:p>
    <w:p w14:paraId="2BE7C101" w14:textId="77777777" w:rsidR="00FB51DF" w:rsidRPr="00060AE9" w:rsidRDefault="00FB51DF" w:rsidP="007B4DCD">
      <w:r w:rsidRPr="00060AE9">
        <w:t xml:space="preserve">Figure I.1 provides an example scenario, using the default MEG level, of nested MEGs for customer, provider and operator roles. In the figure, triangles represent MEPs, circles represent MIPs, and diamonds represent Traffic Conditioning Points (TrCPs). </w:t>
      </w:r>
    </w:p>
    <w:p w14:paraId="74E4109D" w14:textId="77777777" w:rsidR="00FB51DF" w:rsidRPr="00060AE9" w:rsidRDefault="00FB51DF" w:rsidP="007B4DCD">
      <w:pPr>
        <w:rPr>
          <w:lang w:eastAsia="ja-JP"/>
        </w:rPr>
      </w:pPr>
      <w:r w:rsidRPr="00060AE9">
        <w:rPr>
          <w:lang w:eastAsia="ja-JP"/>
        </w:rPr>
        <w:t>Figure I.1 shows an example of network implementation; MEPs and MIPs should be configured per interface, not per node. Upside-down triangles (</w:t>
      </w:r>
      <w:r w:rsidR="006735CB" w:rsidRPr="00060AE9">
        <w:rPr>
          <w:noProof/>
          <w:lang w:val="en-US" w:eastAsia="zh-CN"/>
        </w:rPr>
        <w:drawing>
          <wp:inline distT="0" distB="0" distL="0" distR="0" wp14:anchorId="086E7929" wp14:editId="112ADC36">
            <wp:extent cx="93345" cy="145415"/>
            <wp:effectExtent l="0" t="0" r="825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l="44394" t="75209" r="53119" b="21945"/>
                    <a:stretch>
                      <a:fillRect/>
                    </a:stretch>
                  </pic:blipFill>
                  <pic:spPr bwMode="auto">
                    <a:xfrm>
                      <a:off x="0" y="0"/>
                      <a:ext cx="93345" cy="145415"/>
                    </a:xfrm>
                    <a:prstGeom prst="rect">
                      <a:avLst/>
                    </a:prstGeom>
                    <a:noFill/>
                    <a:ln>
                      <a:noFill/>
                    </a:ln>
                  </pic:spPr>
                </pic:pic>
              </a:graphicData>
            </a:graphic>
          </wp:inline>
        </w:drawing>
      </w:r>
      <w:r w:rsidRPr="00060AE9">
        <w:rPr>
          <w:lang w:eastAsia="ja-JP"/>
        </w:rPr>
        <w:t>) indicate Down MEPs and normal triangles (</w:t>
      </w:r>
      <w:r w:rsidR="006735CB" w:rsidRPr="00060AE9">
        <w:rPr>
          <w:noProof/>
          <w:lang w:val="en-US" w:eastAsia="zh-CN"/>
        </w:rPr>
        <w:drawing>
          <wp:inline distT="0" distB="0" distL="0" distR="0" wp14:anchorId="344EAD94" wp14:editId="4965D5D1">
            <wp:extent cx="93345" cy="145415"/>
            <wp:effectExtent l="0" t="0" r="825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l="44394" t="82813" r="53119" b="15105"/>
                    <a:stretch>
                      <a:fillRect/>
                    </a:stretch>
                  </pic:blipFill>
                  <pic:spPr bwMode="auto">
                    <a:xfrm>
                      <a:off x="0" y="0"/>
                      <a:ext cx="93345" cy="145415"/>
                    </a:xfrm>
                    <a:prstGeom prst="rect">
                      <a:avLst/>
                    </a:prstGeom>
                    <a:noFill/>
                    <a:ln>
                      <a:noFill/>
                    </a:ln>
                  </pic:spPr>
                </pic:pic>
              </a:graphicData>
            </a:graphic>
          </wp:inline>
        </w:drawing>
      </w:r>
      <w:r w:rsidRPr="00060AE9">
        <w:rPr>
          <w:lang w:eastAsia="ja-JP"/>
        </w:rPr>
        <w:t>) indicate Up MEPs.</w:t>
      </w:r>
    </w:p>
    <w:p w14:paraId="6C5E3B49" w14:textId="77777777" w:rsidR="00FB51DF" w:rsidRPr="00060AE9" w:rsidRDefault="006735CB" w:rsidP="007B4DCD">
      <w:pPr>
        <w:pStyle w:val="Figure"/>
        <w:tabs>
          <w:tab w:val="left" w:pos="420"/>
        </w:tabs>
        <w:rPr>
          <w:lang w:eastAsia="ja-JP"/>
        </w:rPr>
      </w:pPr>
      <w:r w:rsidRPr="00060AE9">
        <w:rPr>
          <w:noProof/>
          <w:lang w:val="en-US" w:eastAsia="zh-CN"/>
        </w:rPr>
        <w:drawing>
          <wp:inline distT="0" distB="0" distL="0" distR="0" wp14:anchorId="62C87E9A" wp14:editId="40ADC551">
            <wp:extent cx="6089015" cy="349123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9015" cy="3491230"/>
                    </a:xfrm>
                    <a:prstGeom prst="rect">
                      <a:avLst/>
                    </a:prstGeom>
                    <a:noFill/>
                    <a:ln>
                      <a:noFill/>
                    </a:ln>
                  </pic:spPr>
                </pic:pic>
              </a:graphicData>
            </a:graphic>
          </wp:inline>
        </w:drawing>
      </w:r>
    </w:p>
    <w:p w14:paraId="76156138" w14:textId="77777777" w:rsidR="00FB51DF" w:rsidRPr="00060AE9" w:rsidRDefault="00FB51DF" w:rsidP="007B4DCD">
      <w:pPr>
        <w:pStyle w:val="FigureNoTitle0"/>
        <w:keepLines w:val="0"/>
        <w:tabs>
          <w:tab w:val="left" w:pos="420"/>
        </w:tabs>
        <w:rPr>
          <w:lang w:eastAsia="ja-JP"/>
        </w:rPr>
      </w:pPr>
      <w:r w:rsidRPr="00060AE9">
        <w:rPr>
          <w:lang w:eastAsia="ja-JP"/>
        </w:rPr>
        <w:t>Figure I.1</w:t>
      </w:r>
      <w:r w:rsidRPr="00060AE9">
        <w:rPr>
          <w:rFonts w:eastAsia="SimSun"/>
          <w:lang w:eastAsia="zh-CN"/>
        </w:rPr>
        <w:t>/G.8113.2</w:t>
      </w:r>
      <w:r w:rsidRPr="00060AE9">
        <w:rPr>
          <w:lang w:eastAsia="ja-JP"/>
        </w:rPr>
        <w:t xml:space="preserve"> – Example MEG nesting</w:t>
      </w:r>
    </w:p>
    <w:p w14:paraId="2D3F8B5E" w14:textId="77777777" w:rsidR="00FB51DF" w:rsidRPr="00060AE9" w:rsidRDefault="00FB51DF" w:rsidP="007B4DCD">
      <w:pPr>
        <w:pStyle w:val="enumlev1"/>
        <w:numPr>
          <w:ilvl w:val="0"/>
          <w:numId w:val="14"/>
        </w:numPr>
        <w:tabs>
          <w:tab w:val="clear" w:pos="360"/>
          <w:tab w:val="clear" w:pos="794"/>
          <w:tab w:val="clear" w:pos="1191"/>
          <w:tab w:val="clear" w:pos="1588"/>
          <w:tab w:val="clear" w:pos="1985"/>
          <w:tab w:val="left" w:pos="420"/>
        </w:tabs>
        <w:textAlignment w:val="auto"/>
      </w:pPr>
      <w:r w:rsidRPr="00060AE9">
        <w:t>UNI_C to UNI_C customer ME (Ca1a).</w:t>
      </w:r>
    </w:p>
    <w:p w14:paraId="79D26FE2" w14:textId="77777777" w:rsidR="00FB51DF" w:rsidRPr="00060AE9" w:rsidRDefault="00FB51DF" w:rsidP="007B4DCD">
      <w:pPr>
        <w:pStyle w:val="enumlev1"/>
        <w:numPr>
          <w:ilvl w:val="0"/>
          <w:numId w:val="14"/>
        </w:numPr>
        <w:tabs>
          <w:tab w:val="clear" w:pos="360"/>
          <w:tab w:val="clear" w:pos="794"/>
          <w:tab w:val="clear" w:pos="1191"/>
          <w:tab w:val="clear" w:pos="1588"/>
          <w:tab w:val="clear" w:pos="1985"/>
          <w:tab w:val="left" w:pos="420"/>
        </w:tabs>
        <w:textAlignment w:val="auto"/>
      </w:pPr>
      <w:r w:rsidRPr="00060AE9">
        <w:t>UNI_N to UNI_N provider ME (Pa1a).</w:t>
      </w:r>
    </w:p>
    <w:p w14:paraId="191B3008" w14:textId="77777777" w:rsidR="00FB51DF" w:rsidRPr="00060AE9" w:rsidRDefault="00FB51DF" w:rsidP="007B4DCD">
      <w:pPr>
        <w:pStyle w:val="enumlev1"/>
        <w:numPr>
          <w:ilvl w:val="0"/>
          <w:numId w:val="14"/>
        </w:numPr>
        <w:tabs>
          <w:tab w:val="clear" w:pos="360"/>
          <w:tab w:val="clear" w:pos="794"/>
          <w:tab w:val="clear" w:pos="1191"/>
          <w:tab w:val="clear" w:pos="1588"/>
          <w:tab w:val="clear" w:pos="1985"/>
          <w:tab w:val="left" w:pos="420"/>
        </w:tabs>
        <w:textAlignment w:val="auto"/>
      </w:pPr>
      <w:r w:rsidRPr="00060AE9">
        <w:t>End-to-end operator MEs (Oa1a and Ob1a).</w:t>
      </w:r>
    </w:p>
    <w:p w14:paraId="430E715B" w14:textId="77777777" w:rsidR="00FB51DF" w:rsidRPr="00060AE9" w:rsidRDefault="00FB51DF" w:rsidP="007B4DCD">
      <w:pPr>
        <w:pStyle w:val="enumlev1"/>
        <w:numPr>
          <w:ilvl w:val="0"/>
          <w:numId w:val="14"/>
        </w:numPr>
        <w:tabs>
          <w:tab w:val="clear" w:pos="360"/>
          <w:tab w:val="clear" w:pos="794"/>
          <w:tab w:val="clear" w:pos="1191"/>
          <w:tab w:val="clear" w:pos="1588"/>
          <w:tab w:val="clear" w:pos="1985"/>
          <w:tab w:val="left" w:pos="420"/>
        </w:tabs>
        <w:textAlignment w:val="auto"/>
      </w:pPr>
      <w:r w:rsidRPr="00060AE9">
        <w:t>Segment operator MEs in operator B's network (Ob2a and Ob2b).</w:t>
      </w:r>
    </w:p>
    <w:p w14:paraId="1C1F90B8" w14:textId="77777777" w:rsidR="00FB51DF" w:rsidRPr="00060AE9" w:rsidRDefault="00FB51DF" w:rsidP="007B4DCD">
      <w:pPr>
        <w:pStyle w:val="enumlev1"/>
        <w:numPr>
          <w:ilvl w:val="0"/>
          <w:numId w:val="14"/>
        </w:numPr>
        <w:tabs>
          <w:tab w:val="clear" w:pos="360"/>
          <w:tab w:val="clear" w:pos="794"/>
          <w:tab w:val="clear" w:pos="1191"/>
          <w:tab w:val="clear" w:pos="1588"/>
          <w:tab w:val="clear" w:pos="1985"/>
          <w:tab w:val="left" w:pos="420"/>
        </w:tabs>
        <w:textAlignment w:val="auto"/>
      </w:pPr>
      <w:r w:rsidRPr="00060AE9">
        <w:t>UNI_C to UNI_N MEs (IPa and IPb) between the customer and provider.</w:t>
      </w:r>
    </w:p>
    <w:p w14:paraId="01FFA276" w14:textId="77777777" w:rsidR="00FB51DF" w:rsidRPr="00060AE9" w:rsidRDefault="00FB51DF" w:rsidP="00883F3F">
      <w:pPr>
        <w:pStyle w:val="enumlev1"/>
        <w:numPr>
          <w:ilvl w:val="0"/>
          <w:numId w:val="14"/>
        </w:numPr>
        <w:tabs>
          <w:tab w:val="clear" w:pos="360"/>
          <w:tab w:val="clear" w:pos="794"/>
          <w:tab w:val="clear" w:pos="1191"/>
          <w:tab w:val="clear" w:pos="1588"/>
          <w:tab w:val="clear" w:pos="1985"/>
          <w:tab w:val="left" w:pos="420"/>
        </w:tabs>
        <w:textAlignment w:val="auto"/>
      </w:pPr>
      <w:r w:rsidRPr="00060AE9">
        <w:t>Inter-operator ME (IOa).</w:t>
      </w:r>
      <w:bookmarkEnd w:id="261"/>
      <w:bookmarkEnd w:id="262"/>
      <w:bookmarkEnd w:id="263"/>
      <w:bookmarkEnd w:id="264"/>
      <w:bookmarkEnd w:id="265"/>
      <w:bookmarkEnd w:id="266"/>
      <w:bookmarkEnd w:id="267"/>
    </w:p>
    <w:p w14:paraId="47084483" w14:textId="77777777" w:rsidR="00FB51DF" w:rsidRPr="00060AE9" w:rsidRDefault="00FB51DF" w:rsidP="005C0402">
      <w:pPr>
        <w:pStyle w:val="enumlev1"/>
        <w:tabs>
          <w:tab w:val="clear" w:pos="794"/>
          <w:tab w:val="clear" w:pos="1191"/>
          <w:tab w:val="clear" w:pos="1588"/>
          <w:tab w:val="clear" w:pos="1985"/>
          <w:tab w:val="left" w:pos="420"/>
        </w:tabs>
        <w:textAlignment w:val="auto"/>
      </w:pPr>
    </w:p>
    <w:p w14:paraId="23391F8C" w14:textId="77777777" w:rsidR="00FB51DF" w:rsidRPr="00060AE9" w:rsidRDefault="00FB51DF" w:rsidP="005C0402">
      <w:pPr>
        <w:pStyle w:val="enumlev1"/>
        <w:tabs>
          <w:tab w:val="clear" w:pos="794"/>
          <w:tab w:val="clear" w:pos="1191"/>
          <w:tab w:val="clear" w:pos="1588"/>
          <w:tab w:val="clear" w:pos="1985"/>
          <w:tab w:val="left" w:pos="420"/>
        </w:tabs>
        <w:textAlignment w:val="auto"/>
      </w:pPr>
    </w:p>
    <w:p w14:paraId="617C130D" w14:textId="77777777" w:rsidR="00FB51DF" w:rsidRPr="00060AE9" w:rsidRDefault="00FB51DF" w:rsidP="005C0402">
      <w:pPr>
        <w:pStyle w:val="AppendixNoTitle0"/>
        <w:keepNext w:val="0"/>
        <w:keepLines w:val="0"/>
        <w:tabs>
          <w:tab w:val="left" w:pos="420"/>
        </w:tabs>
      </w:pPr>
      <w:r w:rsidRPr="00060AE9">
        <w:rPr>
          <w:b w:val="0"/>
          <w:bCs/>
        </w:rPr>
        <w:br w:type="page"/>
      </w:r>
      <w:r w:rsidRPr="00060AE9">
        <w:t>Appendix II</w:t>
      </w:r>
      <w:r w:rsidRPr="00060AE9">
        <w:br/>
      </w:r>
      <w:r w:rsidRPr="00060AE9">
        <w:br/>
      </w:r>
      <w:r w:rsidRPr="00060AE9">
        <w:rPr>
          <w:lang w:eastAsia="ja-JP"/>
        </w:rPr>
        <w:t>Requirements Traceability</w:t>
      </w:r>
    </w:p>
    <w:p w14:paraId="6FF3C7B7" w14:textId="77777777" w:rsidR="00FB51DF" w:rsidRPr="00060AE9" w:rsidRDefault="00FB51DF" w:rsidP="00AF5906">
      <w:r w:rsidRPr="00060AE9">
        <w:t>This table is provided to assist the reader in evaluating the suitability of this Recommendation for their application environment.</w:t>
      </w:r>
    </w:p>
    <w:p w14:paraId="7641AA31" w14:textId="77777777" w:rsidR="00FB51DF" w:rsidRPr="00060AE9" w:rsidRDefault="00FB51DF" w:rsidP="00AF5906">
      <w:r w:rsidRPr="00060AE9">
        <w:t>This table provides a quick reference table to show which MPLS-TP OAM functional requirements are addressed in this Recommendation. This table is expected to be updated as necessary whenever this Recommendation is revised or amended.</w:t>
      </w:r>
    </w:p>
    <w:p w14:paraId="502B1D99" w14:textId="77777777" w:rsidR="00FB51DF" w:rsidRPr="00060AE9" w:rsidRDefault="00FB51DF" w:rsidP="00AF5906">
      <w:r w:rsidRPr="00060AE9">
        <w:t>The requirements listed in this table are drawn from [RFC5654] and [RFC5860] which were developed jointly by the ITU-T and the IETF.</w:t>
      </w:r>
    </w:p>
    <w:p w14:paraId="211B63E8" w14:textId="77777777" w:rsidR="00FB51DF" w:rsidRPr="00060AE9" w:rsidRDefault="00FB51DF" w:rsidP="00AF5906">
      <w:pPr>
        <w:pStyle w:val="TableNotitle"/>
      </w:pPr>
      <w:r w:rsidRPr="00060AE9">
        <w:t>Table II-1</w:t>
      </w:r>
      <w:r w:rsidRPr="00060AE9">
        <w:rPr>
          <w:rFonts w:eastAsia="SimSun"/>
          <w:lang w:eastAsia="zh-CN"/>
        </w:rPr>
        <w:t>/G.8113.2</w:t>
      </w:r>
      <w:r w:rsidRPr="00060AE9">
        <w:t>: Requirements Traceability</w:t>
      </w:r>
    </w:p>
    <w:p w14:paraId="32D46F48" w14:textId="77777777" w:rsidR="00FB51DF" w:rsidRPr="00060AE9" w:rsidRDefault="00FB51DF" w:rsidP="00AF59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1440"/>
        <w:gridCol w:w="1523"/>
        <w:gridCol w:w="1494"/>
        <w:gridCol w:w="1452"/>
        <w:gridCol w:w="1335"/>
      </w:tblGrid>
      <w:tr w:rsidR="00FB51DF" w:rsidRPr="00060AE9" w14:paraId="13F8DBC9" w14:textId="77777777" w:rsidTr="00AF5906">
        <w:tc>
          <w:tcPr>
            <w:tcW w:w="1998" w:type="dxa"/>
          </w:tcPr>
          <w:p w14:paraId="1ABDF93F" w14:textId="77777777" w:rsidR="00FB51DF" w:rsidRPr="00060AE9" w:rsidRDefault="00FB51DF" w:rsidP="001E041D">
            <w:r w:rsidRPr="00060AE9">
              <w:t>Source Document</w:t>
            </w:r>
          </w:p>
        </w:tc>
        <w:tc>
          <w:tcPr>
            <w:tcW w:w="1440" w:type="dxa"/>
          </w:tcPr>
          <w:p w14:paraId="050FA26F" w14:textId="77777777" w:rsidR="00FB51DF" w:rsidRPr="00060AE9" w:rsidRDefault="00FB51DF" w:rsidP="001E041D">
            <w:r w:rsidRPr="00060AE9">
              <w:t>Source Section</w:t>
            </w:r>
          </w:p>
        </w:tc>
        <w:tc>
          <w:tcPr>
            <w:tcW w:w="1523" w:type="dxa"/>
          </w:tcPr>
          <w:p w14:paraId="43D726CF" w14:textId="77777777" w:rsidR="00FB51DF" w:rsidRPr="00060AE9" w:rsidRDefault="00FB51DF" w:rsidP="001E041D">
            <w:r w:rsidRPr="00060AE9">
              <w:t>Requirement Number</w:t>
            </w:r>
          </w:p>
        </w:tc>
        <w:tc>
          <w:tcPr>
            <w:tcW w:w="1494" w:type="dxa"/>
          </w:tcPr>
          <w:p w14:paraId="2FF8ACAA" w14:textId="77777777" w:rsidR="00FB51DF" w:rsidRPr="00060AE9" w:rsidRDefault="00FB51DF" w:rsidP="001E041D">
            <w:r w:rsidRPr="00060AE9">
              <w:t>Level of Support</w:t>
            </w:r>
          </w:p>
        </w:tc>
        <w:tc>
          <w:tcPr>
            <w:tcW w:w="1452" w:type="dxa"/>
          </w:tcPr>
          <w:p w14:paraId="7204CAF3" w14:textId="77777777" w:rsidR="00FB51DF" w:rsidRPr="00060AE9" w:rsidRDefault="00FB51DF" w:rsidP="001E041D">
            <w:r w:rsidRPr="00060AE9">
              <w:t>Solution Clause(s)</w:t>
            </w:r>
          </w:p>
        </w:tc>
        <w:tc>
          <w:tcPr>
            <w:tcW w:w="1335" w:type="dxa"/>
          </w:tcPr>
          <w:p w14:paraId="3CEABA46" w14:textId="77777777" w:rsidR="00FB51DF" w:rsidRPr="00060AE9" w:rsidRDefault="00FB51DF" w:rsidP="001E041D">
            <w:r w:rsidRPr="00060AE9">
              <w:t>Notes</w:t>
            </w:r>
          </w:p>
        </w:tc>
      </w:tr>
      <w:tr w:rsidR="00FB51DF" w:rsidRPr="00060AE9" w14:paraId="35D204E9" w14:textId="77777777" w:rsidTr="00AF5906">
        <w:tc>
          <w:tcPr>
            <w:tcW w:w="1998" w:type="dxa"/>
          </w:tcPr>
          <w:p w14:paraId="4D146504" w14:textId="77777777" w:rsidR="00FB51DF" w:rsidRPr="00060AE9" w:rsidRDefault="00FB51DF" w:rsidP="001E041D">
            <w:r w:rsidRPr="00060AE9">
              <w:t>[IETF RFC 5654]</w:t>
            </w:r>
          </w:p>
        </w:tc>
        <w:tc>
          <w:tcPr>
            <w:tcW w:w="1440" w:type="dxa"/>
          </w:tcPr>
          <w:p w14:paraId="227430BB" w14:textId="77777777" w:rsidR="00FB51DF" w:rsidRPr="00060AE9" w:rsidRDefault="00FB51DF" w:rsidP="001E041D">
            <w:r w:rsidRPr="00060AE9">
              <w:t>2.1</w:t>
            </w:r>
          </w:p>
        </w:tc>
        <w:tc>
          <w:tcPr>
            <w:tcW w:w="1523" w:type="dxa"/>
          </w:tcPr>
          <w:p w14:paraId="5E7E4D73" w14:textId="77777777" w:rsidR="00FB51DF" w:rsidRPr="00060AE9" w:rsidRDefault="00FB51DF" w:rsidP="001E041D">
            <w:r w:rsidRPr="00060AE9">
              <w:t>1</w:t>
            </w:r>
          </w:p>
        </w:tc>
        <w:tc>
          <w:tcPr>
            <w:tcW w:w="1494" w:type="dxa"/>
          </w:tcPr>
          <w:p w14:paraId="2E6E149D" w14:textId="77777777" w:rsidR="00FB51DF" w:rsidRPr="00060AE9" w:rsidRDefault="00FB51DF" w:rsidP="001E041D">
            <w:r w:rsidRPr="00060AE9">
              <w:t>Full</w:t>
            </w:r>
          </w:p>
        </w:tc>
        <w:tc>
          <w:tcPr>
            <w:tcW w:w="1452" w:type="dxa"/>
          </w:tcPr>
          <w:p w14:paraId="50198AB9" w14:textId="77777777" w:rsidR="00FB51DF" w:rsidRPr="00060AE9" w:rsidRDefault="00FB51DF" w:rsidP="001E041D">
            <w:r w:rsidRPr="00060AE9">
              <w:t>All</w:t>
            </w:r>
          </w:p>
        </w:tc>
        <w:tc>
          <w:tcPr>
            <w:tcW w:w="1335" w:type="dxa"/>
          </w:tcPr>
          <w:p w14:paraId="7EEBC42E" w14:textId="77777777" w:rsidR="00FB51DF" w:rsidRPr="00060AE9" w:rsidRDefault="00FB51DF" w:rsidP="001E041D">
            <w:r w:rsidRPr="00060AE9">
              <w:t>Note 1</w:t>
            </w:r>
          </w:p>
        </w:tc>
      </w:tr>
      <w:tr w:rsidR="00FB51DF" w:rsidRPr="00060AE9" w14:paraId="3F831422" w14:textId="77777777" w:rsidTr="00AF5906">
        <w:tc>
          <w:tcPr>
            <w:tcW w:w="1998" w:type="dxa"/>
          </w:tcPr>
          <w:p w14:paraId="55131D35" w14:textId="77777777" w:rsidR="00FB51DF" w:rsidRPr="00060AE9" w:rsidRDefault="00FB51DF" w:rsidP="001E041D">
            <w:r w:rsidRPr="00060AE9">
              <w:t>[IETF RFC 5654]</w:t>
            </w:r>
          </w:p>
        </w:tc>
        <w:tc>
          <w:tcPr>
            <w:tcW w:w="1440" w:type="dxa"/>
          </w:tcPr>
          <w:p w14:paraId="59546DCB" w14:textId="77777777" w:rsidR="00FB51DF" w:rsidRPr="00060AE9" w:rsidRDefault="00FB51DF" w:rsidP="001E041D">
            <w:r w:rsidRPr="00060AE9">
              <w:t>2.1</w:t>
            </w:r>
          </w:p>
        </w:tc>
        <w:tc>
          <w:tcPr>
            <w:tcW w:w="1523" w:type="dxa"/>
          </w:tcPr>
          <w:p w14:paraId="1704E209" w14:textId="77777777" w:rsidR="00FB51DF" w:rsidRPr="00060AE9" w:rsidRDefault="00FB51DF" w:rsidP="001E041D">
            <w:r w:rsidRPr="00060AE9">
              <w:t>2</w:t>
            </w:r>
          </w:p>
        </w:tc>
        <w:tc>
          <w:tcPr>
            <w:tcW w:w="1494" w:type="dxa"/>
          </w:tcPr>
          <w:p w14:paraId="31602C37" w14:textId="77777777" w:rsidR="00FB51DF" w:rsidRPr="00060AE9" w:rsidRDefault="00FB51DF" w:rsidP="001E041D">
            <w:r w:rsidRPr="00060AE9">
              <w:t>Full</w:t>
            </w:r>
          </w:p>
        </w:tc>
        <w:tc>
          <w:tcPr>
            <w:tcW w:w="1452" w:type="dxa"/>
          </w:tcPr>
          <w:p w14:paraId="518D159E" w14:textId="77777777" w:rsidR="00FB51DF" w:rsidRPr="00060AE9" w:rsidRDefault="00FB51DF" w:rsidP="001E041D">
            <w:r w:rsidRPr="00060AE9">
              <w:t>All</w:t>
            </w:r>
          </w:p>
        </w:tc>
        <w:tc>
          <w:tcPr>
            <w:tcW w:w="1335" w:type="dxa"/>
          </w:tcPr>
          <w:p w14:paraId="2C832DDC" w14:textId="77777777" w:rsidR="00FB51DF" w:rsidRPr="00060AE9" w:rsidRDefault="00FB51DF" w:rsidP="001E041D">
            <w:r w:rsidRPr="00060AE9">
              <w:t>Note 1</w:t>
            </w:r>
          </w:p>
        </w:tc>
      </w:tr>
      <w:tr w:rsidR="00FB51DF" w:rsidRPr="00060AE9" w14:paraId="19E6DDA1" w14:textId="77777777" w:rsidTr="00AF5906">
        <w:tc>
          <w:tcPr>
            <w:tcW w:w="1998" w:type="dxa"/>
          </w:tcPr>
          <w:p w14:paraId="22A83392" w14:textId="77777777" w:rsidR="00FB51DF" w:rsidRPr="00060AE9" w:rsidRDefault="00FB51DF" w:rsidP="001E041D">
            <w:r w:rsidRPr="00060AE9">
              <w:t>[IETF RFC 5654]</w:t>
            </w:r>
          </w:p>
        </w:tc>
        <w:tc>
          <w:tcPr>
            <w:tcW w:w="1440" w:type="dxa"/>
          </w:tcPr>
          <w:p w14:paraId="29CF2C00" w14:textId="77777777" w:rsidR="00FB51DF" w:rsidRPr="00060AE9" w:rsidRDefault="00FB51DF" w:rsidP="001E041D">
            <w:r w:rsidRPr="00060AE9">
              <w:t>2.1</w:t>
            </w:r>
          </w:p>
        </w:tc>
        <w:tc>
          <w:tcPr>
            <w:tcW w:w="1523" w:type="dxa"/>
          </w:tcPr>
          <w:p w14:paraId="0BD7CC2D" w14:textId="77777777" w:rsidR="00FB51DF" w:rsidRPr="00060AE9" w:rsidRDefault="00FB51DF" w:rsidP="001E041D">
            <w:r w:rsidRPr="00060AE9">
              <w:t>3</w:t>
            </w:r>
          </w:p>
        </w:tc>
        <w:tc>
          <w:tcPr>
            <w:tcW w:w="1494" w:type="dxa"/>
          </w:tcPr>
          <w:p w14:paraId="70C09B75" w14:textId="77777777" w:rsidR="00FB51DF" w:rsidRPr="00060AE9" w:rsidRDefault="00FB51DF" w:rsidP="001E041D">
            <w:r w:rsidRPr="00060AE9">
              <w:t>Full</w:t>
            </w:r>
          </w:p>
        </w:tc>
        <w:tc>
          <w:tcPr>
            <w:tcW w:w="1452" w:type="dxa"/>
          </w:tcPr>
          <w:p w14:paraId="2818D1CA" w14:textId="77777777" w:rsidR="00FB51DF" w:rsidRPr="00060AE9" w:rsidRDefault="00FB51DF" w:rsidP="001E041D">
            <w:r w:rsidRPr="00060AE9">
              <w:t>All</w:t>
            </w:r>
          </w:p>
        </w:tc>
        <w:tc>
          <w:tcPr>
            <w:tcW w:w="1335" w:type="dxa"/>
          </w:tcPr>
          <w:p w14:paraId="5B34F6A4" w14:textId="77777777" w:rsidR="00FB51DF" w:rsidRPr="00060AE9" w:rsidRDefault="00FB51DF" w:rsidP="001E041D">
            <w:r w:rsidRPr="00060AE9">
              <w:t>Note 1</w:t>
            </w:r>
          </w:p>
        </w:tc>
      </w:tr>
      <w:tr w:rsidR="00FB51DF" w:rsidRPr="00060AE9" w14:paraId="2792DA6E" w14:textId="77777777" w:rsidTr="00AF5906">
        <w:tc>
          <w:tcPr>
            <w:tcW w:w="1998" w:type="dxa"/>
          </w:tcPr>
          <w:p w14:paraId="48D11A1E" w14:textId="77777777" w:rsidR="00FB51DF" w:rsidRPr="00060AE9" w:rsidRDefault="00FB51DF" w:rsidP="001E041D">
            <w:r w:rsidRPr="00060AE9">
              <w:t>[IETF RFC 5654]</w:t>
            </w:r>
          </w:p>
        </w:tc>
        <w:tc>
          <w:tcPr>
            <w:tcW w:w="1440" w:type="dxa"/>
          </w:tcPr>
          <w:p w14:paraId="18E3C652" w14:textId="77777777" w:rsidR="00FB51DF" w:rsidRPr="00060AE9" w:rsidRDefault="00FB51DF" w:rsidP="001E041D">
            <w:r w:rsidRPr="00060AE9">
              <w:t>2.1</w:t>
            </w:r>
          </w:p>
        </w:tc>
        <w:tc>
          <w:tcPr>
            <w:tcW w:w="1523" w:type="dxa"/>
          </w:tcPr>
          <w:p w14:paraId="753BEDF6" w14:textId="77777777" w:rsidR="00FB51DF" w:rsidRPr="00060AE9" w:rsidRDefault="00FB51DF" w:rsidP="001E041D">
            <w:r w:rsidRPr="00060AE9">
              <w:t>4</w:t>
            </w:r>
          </w:p>
        </w:tc>
        <w:tc>
          <w:tcPr>
            <w:tcW w:w="1494" w:type="dxa"/>
          </w:tcPr>
          <w:p w14:paraId="1724DCB9" w14:textId="77777777" w:rsidR="00FB51DF" w:rsidRPr="00060AE9" w:rsidRDefault="00FB51DF" w:rsidP="001E041D">
            <w:r w:rsidRPr="00060AE9">
              <w:t>Partial</w:t>
            </w:r>
          </w:p>
        </w:tc>
        <w:tc>
          <w:tcPr>
            <w:tcW w:w="1452" w:type="dxa"/>
          </w:tcPr>
          <w:p w14:paraId="7C345D7A" w14:textId="77777777" w:rsidR="00FB51DF" w:rsidRPr="00060AE9" w:rsidRDefault="00FB51DF" w:rsidP="001E041D">
            <w:r w:rsidRPr="00060AE9">
              <w:t>8</w:t>
            </w:r>
          </w:p>
        </w:tc>
        <w:tc>
          <w:tcPr>
            <w:tcW w:w="1335" w:type="dxa"/>
          </w:tcPr>
          <w:p w14:paraId="7FF2FAF7" w14:textId="77777777" w:rsidR="00FB51DF" w:rsidRPr="00060AE9" w:rsidRDefault="00FB51DF" w:rsidP="001E041D">
            <w:r w:rsidRPr="00060AE9">
              <w:t>Note 2</w:t>
            </w:r>
          </w:p>
        </w:tc>
      </w:tr>
      <w:tr w:rsidR="00FB51DF" w:rsidRPr="00060AE9" w14:paraId="3D8E12D5" w14:textId="77777777" w:rsidTr="00AF5906">
        <w:tc>
          <w:tcPr>
            <w:tcW w:w="1998" w:type="dxa"/>
          </w:tcPr>
          <w:p w14:paraId="47D27BD0" w14:textId="77777777" w:rsidR="00FB51DF" w:rsidRPr="00060AE9" w:rsidRDefault="00FB51DF" w:rsidP="001E041D">
            <w:r w:rsidRPr="00060AE9">
              <w:t>[IETF RFC 5654]</w:t>
            </w:r>
          </w:p>
        </w:tc>
        <w:tc>
          <w:tcPr>
            <w:tcW w:w="1440" w:type="dxa"/>
          </w:tcPr>
          <w:p w14:paraId="70E4A9D5" w14:textId="77777777" w:rsidR="00FB51DF" w:rsidRPr="00060AE9" w:rsidRDefault="00FB51DF" w:rsidP="001E041D">
            <w:r w:rsidRPr="00060AE9">
              <w:t>2.1</w:t>
            </w:r>
          </w:p>
        </w:tc>
        <w:tc>
          <w:tcPr>
            <w:tcW w:w="1523" w:type="dxa"/>
          </w:tcPr>
          <w:p w14:paraId="0F545754" w14:textId="77777777" w:rsidR="00FB51DF" w:rsidRPr="00060AE9" w:rsidRDefault="00FB51DF" w:rsidP="001E041D">
            <w:r w:rsidRPr="00060AE9">
              <w:t>5</w:t>
            </w:r>
          </w:p>
        </w:tc>
        <w:tc>
          <w:tcPr>
            <w:tcW w:w="1494" w:type="dxa"/>
          </w:tcPr>
          <w:p w14:paraId="31A6EA3D" w14:textId="77777777" w:rsidR="00FB51DF" w:rsidRPr="00060AE9" w:rsidRDefault="00FB51DF" w:rsidP="001E041D">
            <w:r w:rsidRPr="00060AE9">
              <w:t>Full</w:t>
            </w:r>
          </w:p>
        </w:tc>
        <w:tc>
          <w:tcPr>
            <w:tcW w:w="1452" w:type="dxa"/>
          </w:tcPr>
          <w:p w14:paraId="6B74ECE4" w14:textId="77777777" w:rsidR="00FB51DF" w:rsidRPr="00060AE9" w:rsidRDefault="00FB51DF" w:rsidP="001E041D">
            <w:r w:rsidRPr="00060AE9">
              <w:t>All</w:t>
            </w:r>
          </w:p>
        </w:tc>
        <w:tc>
          <w:tcPr>
            <w:tcW w:w="1335" w:type="dxa"/>
          </w:tcPr>
          <w:p w14:paraId="7FB0D2A5" w14:textId="77777777" w:rsidR="00FB51DF" w:rsidRPr="00060AE9" w:rsidRDefault="00FB51DF" w:rsidP="001E041D"/>
        </w:tc>
      </w:tr>
      <w:tr w:rsidR="00FB51DF" w:rsidRPr="00060AE9" w14:paraId="2C731486" w14:textId="77777777" w:rsidTr="00AF5906">
        <w:tc>
          <w:tcPr>
            <w:tcW w:w="1998" w:type="dxa"/>
          </w:tcPr>
          <w:p w14:paraId="0E7537D8" w14:textId="77777777" w:rsidR="00FB51DF" w:rsidRPr="00060AE9" w:rsidRDefault="00FB51DF" w:rsidP="001E041D">
            <w:r w:rsidRPr="00060AE9">
              <w:t>[IETF RFC 5654]</w:t>
            </w:r>
          </w:p>
        </w:tc>
        <w:tc>
          <w:tcPr>
            <w:tcW w:w="1440" w:type="dxa"/>
          </w:tcPr>
          <w:p w14:paraId="41EC115E" w14:textId="77777777" w:rsidR="00FB51DF" w:rsidRPr="00060AE9" w:rsidRDefault="00FB51DF" w:rsidP="001E041D">
            <w:r w:rsidRPr="00060AE9">
              <w:t>2.1</w:t>
            </w:r>
          </w:p>
        </w:tc>
        <w:tc>
          <w:tcPr>
            <w:tcW w:w="1523" w:type="dxa"/>
          </w:tcPr>
          <w:p w14:paraId="186309F5" w14:textId="77777777" w:rsidR="00FB51DF" w:rsidRPr="00060AE9" w:rsidRDefault="00FB51DF" w:rsidP="001E041D">
            <w:r w:rsidRPr="00060AE9">
              <w:t>6</w:t>
            </w:r>
          </w:p>
        </w:tc>
        <w:tc>
          <w:tcPr>
            <w:tcW w:w="1494" w:type="dxa"/>
          </w:tcPr>
          <w:p w14:paraId="2A81C86F" w14:textId="77777777" w:rsidR="00FB51DF" w:rsidRPr="00060AE9" w:rsidRDefault="00FB51DF" w:rsidP="001E041D">
            <w:r w:rsidRPr="00060AE9">
              <w:t>Partial</w:t>
            </w:r>
          </w:p>
        </w:tc>
        <w:tc>
          <w:tcPr>
            <w:tcW w:w="1452" w:type="dxa"/>
          </w:tcPr>
          <w:p w14:paraId="4FF3084A" w14:textId="77777777" w:rsidR="00FB51DF" w:rsidRPr="00060AE9" w:rsidRDefault="00FB51DF" w:rsidP="001E041D">
            <w:r w:rsidRPr="00060AE9">
              <w:t>All</w:t>
            </w:r>
          </w:p>
        </w:tc>
        <w:tc>
          <w:tcPr>
            <w:tcW w:w="1335" w:type="dxa"/>
          </w:tcPr>
          <w:p w14:paraId="3991E10A" w14:textId="77777777" w:rsidR="00FB51DF" w:rsidRPr="00060AE9" w:rsidRDefault="00FB51DF" w:rsidP="001E041D">
            <w:r w:rsidRPr="00060AE9">
              <w:t>Note 9</w:t>
            </w:r>
          </w:p>
        </w:tc>
      </w:tr>
      <w:tr w:rsidR="00FB51DF" w:rsidRPr="00060AE9" w14:paraId="6F821617" w14:textId="77777777" w:rsidTr="00AF5906">
        <w:tc>
          <w:tcPr>
            <w:tcW w:w="1998" w:type="dxa"/>
          </w:tcPr>
          <w:p w14:paraId="55E734FE" w14:textId="77777777" w:rsidR="00FB51DF" w:rsidRPr="00060AE9" w:rsidRDefault="00FB51DF" w:rsidP="001E041D">
            <w:r w:rsidRPr="00060AE9">
              <w:t>[IETF RFC 5654]</w:t>
            </w:r>
          </w:p>
        </w:tc>
        <w:tc>
          <w:tcPr>
            <w:tcW w:w="1440" w:type="dxa"/>
          </w:tcPr>
          <w:p w14:paraId="21E8C5B9" w14:textId="77777777" w:rsidR="00FB51DF" w:rsidRPr="00060AE9" w:rsidRDefault="00FB51DF" w:rsidP="001E041D">
            <w:r w:rsidRPr="00060AE9">
              <w:t>2.1</w:t>
            </w:r>
          </w:p>
        </w:tc>
        <w:tc>
          <w:tcPr>
            <w:tcW w:w="1523" w:type="dxa"/>
          </w:tcPr>
          <w:p w14:paraId="79F60EB0" w14:textId="77777777" w:rsidR="00FB51DF" w:rsidRPr="00060AE9" w:rsidRDefault="00FB51DF" w:rsidP="001E041D">
            <w:r w:rsidRPr="00060AE9">
              <w:t>7</w:t>
            </w:r>
          </w:p>
        </w:tc>
        <w:tc>
          <w:tcPr>
            <w:tcW w:w="1494" w:type="dxa"/>
          </w:tcPr>
          <w:p w14:paraId="6F9E76E3" w14:textId="77777777" w:rsidR="00FB51DF" w:rsidRPr="00060AE9" w:rsidRDefault="00FB51DF" w:rsidP="001E041D">
            <w:r w:rsidRPr="00060AE9">
              <w:t>Full</w:t>
            </w:r>
          </w:p>
        </w:tc>
        <w:tc>
          <w:tcPr>
            <w:tcW w:w="1452" w:type="dxa"/>
          </w:tcPr>
          <w:p w14:paraId="2D43D388" w14:textId="77777777" w:rsidR="00FB51DF" w:rsidRPr="00060AE9" w:rsidRDefault="00FB51DF" w:rsidP="001E041D">
            <w:r w:rsidRPr="00060AE9">
              <w:t>All</w:t>
            </w:r>
          </w:p>
        </w:tc>
        <w:tc>
          <w:tcPr>
            <w:tcW w:w="1335" w:type="dxa"/>
          </w:tcPr>
          <w:p w14:paraId="1E16E5FE" w14:textId="77777777" w:rsidR="00FB51DF" w:rsidRPr="00060AE9" w:rsidRDefault="00FB51DF" w:rsidP="001E041D"/>
        </w:tc>
      </w:tr>
      <w:tr w:rsidR="00FB51DF" w:rsidRPr="00060AE9" w14:paraId="051EFE81" w14:textId="77777777" w:rsidTr="00AF5906">
        <w:tc>
          <w:tcPr>
            <w:tcW w:w="1998" w:type="dxa"/>
          </w:tcPr>
          <w:p w14:paraId="6C9661DF" w14:textId="77777777" w:rsidR="00FB51DF" w:rsidRPr="00060AE9" w:rsidRDefault="00FB51DF" w:rsidP="001E041D">
            <w:r w:rsidRPr="00060AE9">
              <w:t>[IETF RFC 5654]</w:t>
            </w:r>
          </w:p>
        </w:tc>
        <w:tc>
          <w:tcPr>
            <w:tcW w:w="1440" w:type="dxa"/>
          </w:tcPr>
          <w:p w14:paraId="6035890B" w14:textId="77777777" w:rsidR="00FB51DF" w:rsidRPr="00060AE9" w:rsidRDefault="00FB51DF" w:rsidP="001E041D">
            <w:r w:rsidRPr="00060AE9">
              <w:t>2.1</w:t>
            </w:r>
          </w:p>
        </w:tc>
        <w:tc>
          <w:tcPr>
            <w:tcW w:w="1523" w:type="dxa"/>
          </w:tcPr>
          <w:p w14:paraId="00D74D88" w14:textId="77777777" w:rsidR="00FB51DF" w:rsidRPr="00060AE9" w:rsidRDefault="00FB51DF" w:rsidP="001E041D">
            <w:r w:rsidRPr="00060AE9">
              <w:t>8</w:t>
            </w:r>
          </w:p>
        </w:tc>
        <w:tc>
          <w:tcPr>
            <w:tcW w:w="1494" w:type="dxa"/>
          </w:tcPr>
          <w:p w14:paraId="5EC60869" w14:textId="77777777" w:rsidR="00FB51DF" w:rsidRPr="00060AE9" w:rsidRDefault="00FB51DF" w:rsidP="001E041D">
            <w:r w:rsidRPr="00060AE9">
              <w:t>FFS</w:t>
            </w:r>
          </w:p>
        </w:tc>
        <w:tc>
          <w:tcPr>
            <w:tcW w:w="1452" w:type="dxa"/>
          </w:tcPr>
          <w:p w14:paraId="6E3D9236" w14:textId="77777777" w:rsidR="00FB51DF" w:rsidRPr="00060AE9" w:rsidRDefault="00FB51DF" w:rsidP="001E041D"/>
        </w:tc>
        <w:tc>
          <w:tcPr>
            <w:tcW w:w="1335" w:type="dxa"/>
          </w:tcPr>
          <w:p w14:paraId="4B1F26C4" w14:textId="77777777" w:rsidR="00FB51DF" w:rsidRPr="00060AE9" w:rsidRDefault="00FB51DF" w:rsidP="001E041D"/>
        </w:tc>
      </w:tr>
      <w:tr w:rsidR="00FB51DF" w:rsidRPr="00060AE9" w14:paraId="342D2513" w14:textId="77777777" w:rsidTr="00AF5906">
        <w:tc>
          <w:tcPr>
            <w:tcW w:w="1998" w:type="dxa"/>
          </w:tcPr>
          <w:p w14:paraId="1116516A" w14:textId="77777777" w:rsidR="00FB51DF" w:rsidRPr="00060AE9" w:rsidRDefault="00FB51DF" w:rsidP="001E041D">
            <w:r w:rsidRPr="00060AE9">
              <w:t>[IETF RFC 5654]</w:t>
            </w:r>
          </w:p>
        </w:tc>
        <w:tc>
          <w:tcPr>
            <w:tcW w:w="1440" w:type="dxa"/>
          </w:tcPr>
          <w:p w14:paraId="203E0BFA" w14:textId="77777777" w:rsidR="00FB51DF" w:rsidRPr="00060AE9" w:rsidRDefault="00FB51DF" w:rsidP="001E041D">
            <w:r w:rsidRPr="00060AE9">
              <w:t>2.1</w:t>
            </w:r>
          </w:p>
        </w:tc>
        <w:tc>
          <w:tcPr>
            <w:tcW w:w="1523" w:type="dxa"/>
          </w:tcPr>
          <w:p w14:paraId="075E3FB4" w14:textId="77777777" w:rsidR="00FB51DF" w:rsidRPr="00060AE9" w:rsidRDefault="00FB51DF" w:rsidP="001E041D">
            <w:r w:rsidRPr="00060AE9">
              <w:t>15</w:t>
            </w:r>
          </w:p>
        </w:tc>
        <w:tc>
          <w:tcPr>
            <w:tcW w:w="1494" w:type="dxa"/>
          </w:tcPr>
          <w:p w14:paraId="45BE939D" w14:textId="77777777" w:rsidR="00FB51DF" w:rsidRPr="00060AE9" w:rsidRDefault="00FB51DF" w:rsidP="001E041D">
            <w:r w:rsidRPr="00060AE9">
              <w:t>Partial</w:t>
            </w:r>
          </w:p>
        </w:tc>
        <w:tc>
          <w:tcPr>
            <w:tcW w:w="1452" w:type="dxa"/>
          </w:tcPr>
          <w:p w14:paraId="3B31C2DB" w14:textId="77777777" w:rsidR="00FB51DF" w:rsidRPr="00060AE9" w:rsidRDefault="00FB51DF" w:rsidP="001E041D">
            <w:r w:rsidRPr="00060AE9">
              <w:t>All</w:t>
            </w:r>
          </w:p>
        </w:tc>
        <w:tc>
          <w:tcPr>
            <w:tcW w:w="1335" w:type="dxa"/>
          </w:tcPr>
          <w:p w14:paraId="7F0D16B5" w14:textId="77777777" w:rsidR="00FB51DF" w:rsidRPr="00060AE9" w:rsidRDefault="00FB51DF" w:rsidP="001E041D">
            <w:r w:rsidRPr="00060AE9">
              <w:t>Note 10</w:t>
            </w:r>
          </w:p>
        </w:tc>
      </w:tr>
      <w:tr w:rsidR="00FB51DF" w:rsidRPr="00060AE9" w14:paraId="165CE983" w14:textId="77777777" w:rsidTr="00AF5906">
        <w:tc>
          <w:tcPr>
            <w:tcW w:w="1998" w:type="dxa"/>
          </w:tcPr>
          <w:p w14:paraId="42F4258A" w14:textId="77777777" w:rsidR="00FB51DF" w:rsidRPr="00060AE9" w:rsidRDefault="00FB51DF" w:rsidP="001E041D">
            <w:r w:rsidRPr="00060AE9">
              <w:t>[IETF RFC 5654]</w:t>
            </w:r>
          </w:p>
        </w:tc>
        <w:tc>
          <w:tcPr>
            <w:tcW w:w="1440" w:type="dxa"/>
          </w:tcPr>
          <w:p w14:paraId="2B50FE98" w14:textId="77777777" w:rsidR="00FB51DF" w:rsidRPr="00060AE9" w:rsidRDefault="00FB51DF" w:rsidP="001E041D">
            <w:r w:rsidRPr="00060AE9">
              <w:t>2.1</w:t>
            </w:r>
          </w:p>
        </w:tc>
        <w:tc>
          <w:tcPr>
            <w:tcW w:w="1523" w:type="dxa"/>
          </w:tcPr>
          <w:p w14:paraId="5D43D06E" w14:textId="77777777" w:rsidR="00FB51DF" w:rsidRPr="00060AE9" w:rsidRDefault="00FB51DF" w:rsidP="001E041D">
            <w:r w:rsidRPr="00060AE9">
              <w:t>17</w:t>
            </w:r>
          </w:p>
        </w:tc>
        <w:tc>
          <w:tcPr>
            <w:tcW w:w="1494" w:type="dxa"/>
          </w:tcPr>
          <w:p w14:paraId="0D9FE32E" w14:textId="77777777" w:rsidR="00FB51DF" w:rsidRPr="00060AE9" w:rsidRDefault="00FB51DF" w:rsidP="001E041D">
            <w:r w:rsidRPr="00060AE9">
              <w:t>FFS</w:t>
            </w:r>
          </w:p>
        </w:tc>
        <w:tc>
          <w:tcPr>
            <w:tcW w:w="1452" w:type="dxa"/>
          </w:tcPr>
          <w:p w14:paraId="49DB1FAC" w14:textId="77777777" w:rsidR="00FB51DF" w:rsidRPr="00060AE9" w:rsidRDefault="00FB51DF" w:rsidP="001E041D"/>
        </w:tc>
        <w:tc>
          <w:tcPr>
            <w:tcW w:w="1335" w:type="dxa"/>
          </w:tcPr>
          <w:p w14:paraId="765AD9A8" w14:textId="77777777" w:rsidR="00FB51DF" w:rsidRPr="00060AE9" w:rsidRDefault="00FB51DF" w:rsidP="001E041D"/>
        </w:tc>
      </w:tr>
      <w:tr w:rsidR="00FB51DF" w:rsidRPr="00060AE9" w14:paraId="5621B7DB" w14:textId="77777777" w:rsidTr="00AF5906">
        <w:tc>
          <w:tcPr>
            <w:tcW w:w="1998" w:type="dxa"/>
          </w:tcPr>
          <w:p w14:paraId="0576F43A" w14:textId="77777777" w:rsidR="00FB51DF" w:rsidRPr="00060AE9" w:rsidRDefault="00FB51DF" w:rsidP="001E041D">
            <w:r w:rsidRPr="00060AE9">
              <w:t>[IETF RFC 5654]</w:t>
            </w:r>
          </w:p>
        </w:tc>
        <w:tc>
          <w:tcPr>
            <w:tcW w:w="1440" w:type="dxa"/>
          </w:tcPr>
          <w:p w14:paraId="3F83F9EF" w14:textId="77777777" w:rsidR="00FB51DF" w:rsidRPr="00060AE9" w:rsidRDefault="00FB51DF" w:rsidP="001E041D">
            <w:r w:rsidRPr="00060AE9">
              <w:t>2.1</w:t>
            </w:r>
          </w:p>
        </w:tc>
        <w:tc>
          <w:tcPr>
            <w:tcW w:w="1523" w:type="dxa"/>
          </w:tcPr>
          <w:p w14:paraId="45182DC0" w14:textId="77777777" w:rsidR="00FB51DF" w:rsidRPr="00060AE9" w:rsidRDefault="00FB51DF" w:rsidP="001E041D">
            <w:r w:rsidRPr="00060AE9">
              <w:t>21</w:t>
            </w:r>
          </w:p>
        </w:tc>
        <w:tc>
          <w:tcPr>
            <w:tcW w:w="1494" w:type="dxa"/>
          </w:tcPr>
          <w:p w14:paraId="4B9FF61E" w14:textId="77777777" w:rsidR="00FB51DF" w:rsidRPr="00060AE9" w:rsidRDefault="00FB51DF" w:rsidP="001E041D">
            <w:r w:rsidRPr="00060AE9">
              <w:t>Partial</w:t>
            </w:r>
          </w:p>
        </w:tc>
        <w:tc>
          <w:tcPr>
            <w:tcW w:w="1452" w:type="dxa"/>
          </w:tcPr>
          <w:p w14:paraId="52B1AECB" w14:textId="77777777" w:rsidR="00FB51DF" w:rsidRPr="00060AE9" w:rsidRDefault="00FB51DF" w:rsidP="001E041D"/>
        </w:tc>
        <w:tc>
          <w:tcPr>
            <w:tcW w:w="1335" w:type="dxa"/>
          </w:tcPr>
          <w:p w14:paraId="058B900B" w14:textId="77777777" w:rsidR="00FB51DF" w:rsidRPr="00060AE9" w:rsidRDefault="00FB51DF" w:rsidP="001E041D">
            <w:r w:rsidRPr="00060AE9">
              <w:t>Note 11</w:t>
            </w:r>
          </w:p>
        </w:tc>
      </w:tr>
      <w:tr w:rsidR="00FB51DF" w:rsidRPr="00060AE9" w14:paraId="37411C91" w14:textId="77777777" w:rsidTr="00AF5906">
        <w:tc>
          <w:tcPr>
            <w:tcW w:w="1998" w:type="dxa"/>
          </w:tcPr>
          <w:p w14:paraId="66973FCC" w14:textId="77777777" w:rsidR="00FB51DF" w:rsidRPr="00060AE9" w:rsidRDefault="00FB51DF" w:rsidP="001E041D">
            <w:r w:rsidRPr="00060AE9">
              <w:t>[IETF RFC 5654]</w:t>
            </w:r>
          </w:p>
        </w:tc>
        <w:tc>
          <w:tcPr>
            <w:tcW w:w="1440" w:type="dxa"/>
          </w:tcPr>
          <w:p w14:paraId="53775CE2" w14:textId="77777777" w:rsidR="00FB51DF" w:rsidRPr="00060AE9" w:rsidRDefault="00FB51DF" w:rsidP="001E041D">
            <w:r w:rsidRPr="00060AE9">
              <w:t>2.1</w:t>
            </w:r>
          </w:p>
        </w:tc>
        <w:tc>
          <w:tcPr>
            <w:tcW w:w="1523" w:type="dxa"/>
          </w:tcPr>
          <w:p w14:paraId="253339E6" w14:textId="77777777" w:rsidR="00FB51DF" w:rsidRPr="00060AE9" w:rsidRDefault="00FB51DF" w:rsidP="001E041D">
            <w:r w:rsidRPr="00060AE9">
              <w:t>22</w:t>
            </w:r>
          </w:p>
        </w:tc>
        <w:tc>
          <w:tcPr>
            <w:tcW w:w="1494" w:type="dxa"/>
          </w:tcPr>
          <w:p w14:paraId="3940E055" w14:textId="77777777" w:rsidR="00FB51DF" w:rsidRPr="00060AE9" w:rsidRDefault="00FB51DF" w:rsidP="001E041D">
            <w:r w:rsidRPr="00060AE9">
              <w:t>Full</w:t>
            </w:r>
          </w:p>
        </w:tc>
        <w:tc>
          <w:tcPr>
            <w:tcW w:w="1452" w:type="dxa"/>
          </w:tcPr>
          <w:p w14:paraId="08EAE411" w14:textId="77777777" w:rsidR="00FB51DF" w:rsidRPr="00060AE9" w:rsidRDefault="00FB51DF" w:rsidP="001E041D">
            <w:r w:rsidRPr="00060AE9">
              <w:t>All</w:t>
            </w:r>
          </w:p>
        </w:tc>
        <w:tc>
          <w:tcPr>
            <w:tcW w:w="1335" w:type="dxa"/>
          </w:tcPr>
          <w:p w14:paraId="363C02B8" w14:textId="77777777" w:rsidR="00FB51DF" w:rsidRPr="00060AE9" w:rsidRDefault="00FB51DF" w:rsidP="001E041D">
            <w:r w:rsidRPr="00060AE9">
              <w:t>Note 1</w:t>
            </w:r>
          </w:p>
        </w:tc>
      </w:tr>
      <w:tr w:rsidR="00FB51DF" w:rsidRPr="00060AE9" w14:paraId="49C07A58" w14:textId="77777777" w:rsidTr="00AF5906">
        <w:tc>
          <w:tcPr>
            <w:tcW w:w="1998" w:type="dxa"/>
          </w:tcPr>
          <w:p w14:paraId="57F1CAB4" w14:textId="77777777" w:rsidR="00FB51DF" w:rsidRPr="00060AE9" w:rsidRDefault="00FB51DF" w:rsidP="001E041D">
            <w:r w:rsidRPr="00060AE9">
              <w:t>[IETF RFC 5654]</w:t>
            </w:r>
          </w:p>
        </w:tc>
        <w:tc>
          <w:tcPr>
            <w:tcW w:w="1440" w:type="dxa"/>
          </w:tcPr>
          <w:p w14:paraId="71FA4809" w14:textId="77777777" w:rsidR="00FB51DF" w:rsidRPr="00060AE9" w:rsidRDefault="00FB51DF" w:rsidP="001E041D">
            <w:r w:rsidRPr="00060AE9">
              <w:t>2.1</w:t>
            </w:r>
          </w:p>
        </w:tc>
        <w:tc>
          <w:tcPr>
            <w:tcW w:w="1523" w:type="dxa"/>
          </w:tcPr>
          <w:p w14:paraId="29AA69A5" w14:textId="77777777" w:rsidR="00FB51DF" w:rsidRPr="00060AE9" w:rsidRDefault="00FB51DF" w:rsidP="001E041D">
            <w:r w:rsidRPr="00060AE9">
              <w:t>23 B</w:t>
            </w:r>
          </w:p>
        </w:tc>
        <w:tc>
          <w:tcPr>
            <w:tcW w:w="1494" w:type="dxa"/>
          </w:tcPr>
          <w:p w14:paraId="09A3B9D5" w14:textId="77777777" w:rsidR="00FB51DF" w:rsidRPr="00060AE9" w:rsidRDefault="00FB51DF" w:rsidP="001E041D">
            <w:r w:rsidRPr="00060AE9">
              <w:t>Partial</w:t>
            </w:r>
          </w:p>
        </w:tc>
        <w:tc>
          <w:tcPr>
            <w:tcW w:w="1452" w:type="dxa"/>
          </w:tcPr>
          <w:p w14:paraId="691CE084" w14:textId="77777777" w:rsidR="00FB51DF" w:rsidRPr="00060AE9" w:rsidRDefault="00FB51DF" w:rsidP="001E041D"/>
        </w:tc>
        <w:tc>
          <w:tcPr>
            <w:tcW w:w="1335" w:type="dxa"/>
          </w:tcPr>
          <w:p w14:paraId="13DE1461" w14:textId="77777777" w:rsidR="00FB51DF" w:rsidRPr="00060AE9" w:rsidRDefault="00FB51DF" w:rsidP="001E041D">
            <w:r w:rsidRPr="00060AE9">
              <w:t>Note 4</w:t>
            </w:r>
          </w:p>
        </w:tc>
      </w:tr>
      <w:tr w:rsidR="00FB51DF" w:rsidRPr="00060AE9" w14:paraId="0CBECAF5" w14:textId="77777777" w:rsidTr="00AF5906">
        <w:tc>
          <w:tcPr>
            <w:tcW w:w="1998" w:type="dxa"/>
          </w:tcPr>
          <w:p w14:paraId="78226924" w14:textId="77777777" w:rsidR="00FB51DF" w:rsidRPr="00060AE9" w:rsidRDefault="00FB51DF" w:rsidP="001E041D">
            <w:r w:rsidRPr="00060AE9">
              <w:t>[IETF RFC 5654]</w:t>
            </w:r>
          </w:p>
        </w:tc>
        <w:tc>
          <w:tcPr>
            <w:tcW w:w="1440" w:type="dxa"/>
          </w:tcPr>
          <w:p w14:paraId="5B288EDA" w14:textId="77777777" w:rsidR="00FB51DF" w:rsidRPr="00060AE9" w:rsidRDefault="00FB51DF" w:rsidP="001E041D">
            <w:r w:rsidRPr="00060AE9">
              <w:t>2.1</w:t>
            </w:r>
          </w:p>
        </w:tc>
        <w:tc>
          <w:tcPr>
            <w:tcW w:w="1523" w:type="dxa"/>
          </w:tcPr>
          <w:p w14:paraId="3DFD15F1" w14:textId="77777777" w:rsidR="00FB51DF" w:rsidRPr="00060AE9" w:rsidRDefault="00FB51DF" w:rsidP="001E041D">
            <w:r w:rsidRPr="00060AE9">
              <w:t>23 C</w:t>
            </w:r>
          </w:p>
        </w:tc>
        <w:tc>
          <w:tcPr>
            <w:tcW w:w="1494" w:type="dxa"/>
          </w:tcPr>
          <w:p w14:paraId="313F82BD" w14:textId="77777777" w:rsidR="00FB51DF" w:rsidRPr="00060AE9" w:rsidRDefault="00FB51DF" w:rsidP="001E041D">
            <w:r w:rsidRPr="00060AE9">
              <w:t>Full</w:t>
            </w:r>
          </w:p>
        </w:tc>
        <w:tc>
          <w:tcPr>
            <w:tcW w:w="1452" w:type="dxa"/>
          </w:tcPr>
          <w:p w14:paraId="6C874B5F" w14:textId="77777777" w:rsidR="00FB51DF" w:rsidRPr="00060AE9" w:rsidRDefault="00FB51DF" w:rsidP="001E041D">
            <w:r w:rsidRPr="00060AE9">
              <w:t>All</w:t>
            </w:r>
          </w:p>
        </w:tc>
        <w:tc>
          <w:tcPr>
            <w:tcW w:w="1335" w:type="dxa"/>
          </w:tcPr>
          <w:p w14:paraId="1D637CFE" w14:textId="77777777" w:rsidR="00FB51DF" w:rsidRPr="00060AE9" w:rsidRDefault="00FB51DF" w:rsidP="001E041D"/>
        </w:tc>
      </w:tr>
      <w:tr w:rsidR="00FB51DF" w:rsidRPr="00060AE9" w14:paraId="23CDFCD2" w14:textId="77777777" w:rsidTr="00AF5906">
        <w:tc>
          <w:tcPr>
            <w:tcW w:w="1998" w:type="dxa"/>
          </w:tcPr>
          <w:p w14:paraId="0E7CD2B4" w14:textId="77777777" w:rsidR="00FB51DF" w:rsidRPr="00060AE9" w:rsidRDefault="00FB51DF" w:rsidP="001E041D">
            <w:r w:rsidRPr="00060AE9">
              <w:t>[IETF RFC 5654]</w:t>
            </w:r>
          </w:p>
        </w:tc>
        <w:tc>
          <w:tcPr>
            <w:tcW w:w="1440" w:type="dxa"/>
          </w:tcPr>
          <w:p w14:paraId="65ABF19F" w14:textId="77777777" w:rsidR="00FB51DF" w:rsidRPr="00060AE9" w:rsidRDefault="00FB51DF" w:rsidP="001E041D">
            <w:r w:rsidRPr="00060AE9">
              <w:t>2.1</w:t>
            </w:r>
          </w:p>
        </w:tc>
        <w:tc>
          <w:tcPr>
            <w:tcW w:w="1523" w:type="dxa"/>
          </w:tcPr>
          <w:p w14:paraId="10613D60" w14:textId="77777777" w:rsidR="00FB51DF" w:rsidRPr="00060AE9" w:rsidRDefault="00FB51DF" w:rsidP="001E041D">
            <w:r w:rsidRPr="00060AE9">
              <w:t>27</w:t>
            </w:r>
          </w:p>
        </w:tc>
        <w:tc>
          <w:tcPr>
            <w:tcW w:w="1494" w:type="dxa"/>
          </w:tcPr>
          <w:p w14:paraId="7D7C52D4" w14:textId="77777777" w:rsidR="00FB51DF" w:rsidRPr="00060AE9" w:rsidRDefault="00FB51DF" w:rsidP="001E041D">
            <w:r w:rsidRPr="00060AE9">
              <w:t>Full</w:t>
            </w:r>
          </w:p>
        </w:tc>
        <w:tc>
          <w:tcPr>
            <w:tcW w:w="1452" w:type="dxa"/>
          </w:tcPr>
          <w:p w14:paraId="25828FBF" w14:textId="77777777" w:rsidR="00FB51DF" w:rsidRPr="00060AE9" w:rsidRDefault="00FB51DF" w:rsidP="001E041D">
            <w:r w:rsidRPr="00060AE9">
              <w:t>All</w:t>
            </w:r>
          </w:p>
        </w:tc>
        <w:tc>
          <w:tcPr>
            <w:tcW w:w="1335" w:type="dxa"/>
          </w:tcPr>
          <w:p w14:paraId="1CD14843" w14:textId="77777777" w:rsidR="00FB51DF" w:rsidRPr="00060AE9" w:rsidRDefault="00FB51DF" w:rsidP="001E041D"/>
        </w:tc>
      </w:tr>
      <w:tr w:rsidR="00FB51DF" w:rsidRPr="00060AE9" w14:paraId="390BE5F2" w14:textId="77777777" w:rsidTr="00AF5906">
        <w:tc>
          <w:tcPr>
            <w:tcW w:w="1998" w:type="dxa"/>
          </w:tcPr>
          <w:p w14:paraId="3068CCE5" w14:textId="77777777" w:rsidR="00FB51DF" w:rsidRPr="00060AE9" w:rsidRDefault="00FB51DF" w:rsidP="001E041D">
            <w:r w:rsidRPr="00060AE9">
              <w:t>[IETF RFC 5654]</w:t>
            </w:r>
          </w:p>
        </w:tc>
        <w:tc>
          <w:tcPr>
            <w:tcW w:w="1440" w:type="dxa"/>
          </w:tcPr>
          <w:p w14:paraId="3F894768" w14:textId="77777777" w:rsidR="00FB51DF" w:rsidRPr="00060AE9" w:rsidRDefault="00FB51DF" w:rsidP="001E041D">
            <w:r w:rsidRPr="00060AE9">
              <w:t>2.1</w:t>
            </w:r>
          </w:p>
        </w:tc>
        <w:tc>
          <w:tcPr>
            <w:tcW w:w="1523" w:type="dxa"/>
          </w:tcPr>
          <w:p w14:paraId="10852EEF" w14:textId="77777777" w:rsidR="00FB51DF" w:rsidRPr="00060AE9" w:rsidRDefault="00FB51DF" w:rsidP="001E041D">
            <w:r w:rsidRPr="00060AE9">
              <w:t>28</w:t>
            </w:r>
          </w:p>
        </w:tc>
        <w:tc>
          <w:tcPr>
            <w:tcW w:w="1494" w:type="dxa"/>
          </w:tcPr>
          <w:p w14:paraId="60664B9B" w14:textId="77777777" w:rsidR="00FB51DF" w:rsidRPr="00060AE9" w:rsidRDefault="00FB51DF" w:rsidP="001E041D">
            <w:r w:rsidRPr="00060AE9">
              <w:t>Full</w:t>
            </w:r>
          </w:p>
        </w:tc>
        <w:tc>
          <w:tcPr>
            <w:tcW w:w="1452" w:type="dxa"/>
          </w:tcPr>
          <w:p w14:paraId="4F6F6FC5" w14:textId="77777777" w:rsidR="00FB51DF" w:rsidRPr="00060AE9" w:rsidRDefault="00FB51DF" w:rsidP="001E041D">
            <w:r w:rsidRPr="00060AE9">
              <w:t>All</w:t>
            </w:r>
          </w:p>
        </w:tc>
        <w:tc>
          <w:tcPr>
            <w:tcW w:w="1335" w:type="dxa"/>
          </w:tcPr>
          <w:p w14:paraId="011FB914" w14:textId="77777777" w:rsidR="00FB51DF" w:rsidRPr="00060AE9" w:rsidRDefault="00FB51DF" w:rsidP="001E041D"/>
        </w:tc>
      </w:tr>
      <w:tr w:rsidR="00FB51DF" w:rsidRPr="00060AE9" w14:paraId="2F40CA7A" w14:textId="77777777" w:rsidTr="00AF5906">
        <w:tc>
          <w:tcPr>
            <w:tcW w:w="1998" w:type="dxa"/>
          </w:tcPr>
          <w:p w14:paraId="188138CE" w14:textId="77777777" w:rsidR="00FB51DF" w:rsidRPr="00060AE9" w:rsidRDefault="00FB51DF" w:rsidP="001E041D">
            <w:r w:rsidRPr="00060AE9">
              <w:t>[IETF RFC 5654]</w:t>
            </w:r>
          </w:p>
        </w:tc>
        <w:tc>
          <w:tcPr>
            <w:tcW w:w="1440" w:type="dxa"/>
          </w:tcPr>
          <w:p w14:paraId="306CE525" w14:textId="77777777" w:rsidR="00FB51DF" w:rsidRPr="00060AE9" w:rsidRDefault="00FB51DF" w:rsidP="001E041D">
            <w:r w:rsidRPr="00060AE9">
              <w:t>2.1</w:t>
            </w:r>
          </w:p>
        </w:tc>
        <w:tc>
          <w:tcPr>
            <w:tcW w:w="1523" w:type="dxa"/>
          </w:tcPr>
          <w:p w14:paraId="5C9F79A8" w14:textId="77777777" w:rsidR="00FB51DF" w:rsidRPr="00060AE9" w:rsidRDefault="00FB51DF" w:rsidP="001E041D">
            <w:r w:rsidRPr="00060AE9">
              <w:t>29</w:t>
            </w:r>
          </w:p>
        </w:tc>
        <w:tc>
          <w:tcPr>
            <w:tcW w:w="1494" w:type="dxa"/>
          </w:tcPr>
          <w:p w14:paraId="6D0B0B3A" w14:textId="77777777" w:rsidR="00FB51DF" w:rsidRPr="00060AE9" w:rsidRDefault="00FB51DF" w:rsidP="001E041D">
            <w:r w:rsidRPr="00060AE9">
              <w:t>Full</w:t>
            </w:r>
          </w:p>
        </w:tc>
        <w:tc>
          <w:tcPr>
            <w:tcW w:w="1452" w:type="dxa"/>
          </w:tcPr>
          <w:p w14:paraId="5BBAB12C" w14:textId="77777777" w:rsidR="00FB51DF" w:rsidRPr="00060AE9" w:rsidRDefault="00FB51DF" w:rsidP="001E041D">
            <w:r w:rsidRPr="00060AE9">
              <w:t>7.2.1.1.1,</w:t>
            </w:r>
          </w:p>
          <w:p w14:paraId="242BBDA0" w14:textId="77777777" w:rsidR="00FB51DF" w:rsidRPr="00060AE9" w:rsidRDefault="00FB51DF" w:rsidP="001E041D">
            <w:r w:rsidRPr="00060AE9">
              <w:t>7.2.1.2.1,</w:t>
            </w:r>
          </w:p>
          <w:p w14:paraId="3D167865" w14:textId="77777777" w:rsidR="00FB51DF" w:rsidRPr="00060AE9" w:rsidRDefault="00FB51DF" w:rsidP="001E041D">
            <w:r w:rsidRPr="00060AE9">
              <w:t>8.1, 9.1</w:t>
            </w:r>
          </w:p>
        </w:tc>
        <w:tc>
          <w:tcPr>
            <w:tcW w:w="1335" w:type="dxa"/>
          </w:tcPr>
          <w:p w14:paraId="2215894B" w14:textId="77777777" w:rsidR="00FB51DF" w:rsidRPr="00060AE9" w:rsidRDefault="00FB51DF" w:rsidP="001E041D"/>
        </w:tc>
      </w:tr>
      <w:tr w:rsidR="00FB51DF" w:rsidRPr="00060AE9" w14:paraId="67C9486E" w14:textId="77777777" w:rsidTr="00AF5906">
        <w:tc>
          <w:tcPr>
            <w:tcW w:w="1998" w:type="dxa"/>
          </w:tcPr>
          <w:p w14:paraId="63A4880E" w14:textId="77777777" w:rsidR="00FB51DF" w:rsidRPr="00060AE9" w:rsidRDefault="00FB51DF" w:rsidP="001E041D">
            <w:r w:rsidRPr="00060AE9">
              <w:t>[IETF RFC 5654]</w:t>
            </w:r>
          </w:p>
        </w:tc>
        <w:tc>
          <w:tcPr>
            <w:tcW w:w="1440" w:type="dxa"/>
          </w:tcPr>
          <w:p w14:paraId="3A0463D8" w14:textId="77777777" w:rsidR="00FB51DF" w:rsidRPr="00060AE9" w:rsidRDefault="00FB51DF" w:rsidP="001E041D">
            <w:r w:rsidRPr="00060AE9">
              <w:t>2.3</w:t>
            </w:r>
          </w:p>
        </w:tc>
        <w:tc>
          <w:tcPr>
            <w:tcW w:w="1523" w:type="dxa"/>
          </w:tcPr>
          <w:p w14:paraId="55771861" w14:textId="77777777" w:rsidR="00FB51DF" w:rsidRPr="00060AE9" w:rsidRDefault="00FB51DF" w:rsidP="001E041D">
            <w:r w:rsidRPr="00060AE9">
              <w:t>36</w:t>
            </w:r>
          </w:p>
        </w:tc>
        <w:tc>
          <w:tcPr>
            <w:tcW w:w="1494" w:type="dxa"/>
          </w:tcPr>
          <w:p w14:paraId="54EF22F2" w14:textId="77777777" w:rsidR="00FB51DF" w:rsidRPr="00060AE9" w:rsidRDefault="00FB51DF" w:rsidP="001E041D">
            <w:r w:rsidRPr="00060AE9">
              <w:t>FFS</w:t>
            </w:r>
          </w:p>
        </w:tc>
        <w:tc>
          <w:tcPr>
            <w:tcW w:w="1452" w:type="dxa"/>
          </w:tcPr>
          <w:p w14:paraId="751C725B" w14:textId="77777777" w:rsidR="00FB51DF" w:rsidRPr="00060AE9" w:rsidRDefault="00FB51DF" w:rsidP="001E041D">
            <w:r w:rsidRPr="00060AE9">
              <w:t>8</w:t>
            </w:r>
          </w:p>
        </w:tc>
        <w:tc>
          <w:tcPr>
            <w:tcW w:w="1335" w:type="dxa"/>
          </w:tcPr>
          <w:p w14:paraId="5F5C0218" w14:textId="77777777" w:rsidR="00FB51DF" w:rsidRPr="00060AE9" w:rsidRDefault="00FB51DF" w:rsidP="001E041D"/>
        </w:tc>
      </w:tr>
      <w:tr w:rsidR="00FB51DF" w:rsidRPr="00060AE9" w14:paraId="33783D9B" w14:textId="77777777" w:rsidTr="00AF5906">
        <w:tc>
          <w:tcPr>
            <w:tcW w:w="1998" w:type="dxa"/>
          </w:tcPr>
          <w:p w14:paraId="2FEC8B83" w14:textId="77777777" w:rsidR="00FB51DF" w:rsidRPr="00060AE9" w:rsidRDefault="00FB51DF" w:rsidP="001E041D">
            <w:r w:rsidRPr="00060AE9">
              <w:t>[IETF RFC 5654]</w:t>
            </w:r>
          </w:p>
        </w:tc>
        <w:tc>
          <w:tcPr>
            <w:tcW w:w="1440" w:type="dxa"/>
          </w:tcPr>
          <w:p w14:paraId="20B0FB7B" w14:textId="77777777" w:rsidR="00FB51DF" w:rsidRPr="00060AE9" w:rsidRDefault="00FB51DF" w:rsidP="001E041D">
            <w:r w:rsidRPr="00060AE9">
              <w:t>2.3</w:t>
            </w:r>
          </w:p>
        </w:tc>
        <w:tc>
          <w:tcPr>
            <w:tcW w:w="1523" w:type="dxa"/>
          </w:tcPr>
          <w:p w14:paraId="40AC5DD3" w14:textId="77777777" w:rsidR="00FB51DF" w:rsidRPr="00060AE9" w:rsidRDefault="00FB51DF" w:rsidP="001E041D">
            <w:r w:rsidRPr="00060AE9">
              <w:t>44</w:t>
            </w:r>
          </w:p>
        </w:tc>
        <w:tc>
          <w:tcPr>
            <w:tcW w:w="1494" w:type="dxa"/>
          </w:tcPr>
          <w:p w14:paraId="2F982DB6" w14:textId="77777777" w:rsidR="00FB51DF" w:rsidRPr="00060AE9" w:rsidRDefault="00FB51DF" w:rsidP="001E041D">
            <w:r w:rsidRPr="00060AE9">
              <w:t>Partial</w:t>
            </w:r>
          </w:p>
        </w:tc>
        <w:tc>
          <w:tcPr>
            <w:tcW w:w="1452" w:type="dxa"/>
          </w:tcPr>
          <w:p w14:paraId="7C1E7295" w14:textId="77777777" w:rsidR="00FB51DF" w:rsidRPr="00060AE9" w:rsidRDefault="00FB51DF" w:rsidP="001E041D">
            <w:r w:rsidRPr="00060AE9">
              <w:t>7.2.1.2.1, 7.2.2.1.1</w:t>
            </w:r>
          </w:p>
        </w:tc>
        <w:tc>
          <w:tcPr>
            <w:tcW w:w="1335" w:type="dxa"/>
          </w:tcPr>
          <w:p w14:paraId="371ECBAB" w14:textId="77777777" w:rsidR="00FB51DF" w:rsidRPr="00060AE9" w:rsidRDefault="00FB51DF" w:rsidP="001E041D">
            <w:r w:rsidRPr="00060AE9">
              <w:t>Note 3</w:t>
            </w:r>
          </w:p>
        </w:tc>
      </w:tr>
      <w:tr w:rsidR="00FB51DF" w:rsidRPr="00060AE9" w14:paraId="3B2CA4D2" w14:textId="77777777" w:rsidTr="00AF5906">
        <w:tc>
          <w:tcPr>
            <w:tcW w:w="1998" w:type="dxa"/>
          </w:tcPr>
          <w:p w14:paraId="26E03F06" w14:textId="77777777" w:rsidR="00FB51DF" w:rsidRPr="00060AE9" w:rsidRDefault="00FB51DF" w:rsidP="001E041D">
            <w:r w:rsidRPr="00060AE9">
              <w:t>[IETF RFC 5654]</w:t>
            </w:r>
          </w:p>
        </w:tc>
        <w:tc>
          <w:tcPr>
            <w:tcW w:w="1440" w:type="dxa"/>
          </w:tcPr>
          <w:p w14:paraId="03DE893F" w14:textId="77777777" w:rsidR="00FB51DF" w:rsidRPr="00060AE9" w:rsidRDefault="00FB51DF" w:rsidP="001E041D">
            <w:r w:rsidRPr="00060AE9">
              <w:t>2.3</w:t>
            </w:r>
          </w:p>
        </w:tc>
        <w:tc>
          <w:tcPr>
            <w:tcW w:w="1523" w:type="dxa"/>
          </w:tcPr>
          <w:p w14:paraId="0B43F4FB" w14:textId="77777777" w:rsidR="00FB51DF" w:rsidRPr="00060AE9" w:rsidRDefault="00FB51DF" w:rsidP="001E041D">
            <w:r w:rsidRPr="00060AE9">
              <w:t>45</w:t>
            </w:r>
          </w:p>
        </w:tc>
        <w:tc>
          <w:tcPr>
            <w:tcW w:w="1494" w:type="dxa"/>
          </w:tcPr>
          <w:p w14:paraId="4919F269" w14:textId="77777777" w:rsidR="00FB51DF" w:rsidRPr="00060AE9" w:rsidRDefault="00FB51DF" w:rsidP="001E041D">
            <w:r w:rsidRPr="00060AE9">
              <w:t>Partial</w:t>
            </w:r>
          </w:p>
        </w:tc>
        <w:tc>
          <w:tcPr>
            <w:tcW w:w="1452" w:type="dxa"/>
          </w:tcPr>
          <w:p w14:paraId="03758CF3" w14:textId="77777777" w:rsidR="00FB51DF" w:rsidRPr="00060AE9" w:rsidRDefault="00FB51DF" w:rsidP="001E041D">
            <w:r w:rsidRPr="00060AE9">
              <w:t>7.2.1.2.1, 7.2.2.1.1</w:t>
            </w:r>
          </w:p>
        </w:tc>
        <w:tc>
          <w:tcPr>
            <w:tcW w:w="1335" w:type="dxa"/>
          </w:tcPr>
          <w:p w14:paraId="4FAD01D8" w14:textId="77777777" w:rsidR="00FB51DF" w:rsidRPr="00060AE9" w:rsidRDefault="00FB51DF" w:rsidP="001E041D">
            <w:r w:rsidRPr="00060AE9">
              <w:t>Note 3</w:t>
            </w:r>
          </w:p>
        </w:tc>
      </w:tr>
      <w:tr w:rsidR="00FB51DF" w:rsidRPr="00060AE9" w14:paraId="76DB80E9" w14:textId="77777777" w:rsidTr="00AF5906">
        <w:tc>
          <w:tcPr>
            <w:tcW w:w="1998" w:type="dxa"/>
          </w:tcPr>
          <w:p w14:paraId="3ABBCE9A" w14:textId="77777777" w:rsidR="00FB51DF" w:rsidRPr="00060AE9" w:rsidRDefault="00FB51DF" w:rsidP="001E041D">
            <w:r w:rsidRPr="00060AE9">
              <w:t>[IETF RFC 5654]</w:t>
            </w:r>
          </w:p>
        </w:tc>
        <w:tc>
          <w:tcPr>
            <w:tcW w:w="1440" w:type="dxa"/>
          </w:tcPr>
          <w:p w14:paraId="51F1BA45" w14:textId="77777777" w:rsidR="00FB51DF" w:rsidRPr="00060AE9" w:rsidRDefault="00FB51DF" w:rsidP="001E041D">
            <w:r w:rsidRPr="00060AE9">
              <w:t>2.3</w:t>
            </w:r>
          </w:p>
        </w:tc>
        <w:tc>
          <w:tcPr>
            <w:tcW w:w="1523" w:type="dxa"/>
          </w:tcPr>
          <w:p w14:paraId="4183B81E" w14:textId="77777777" w:rsidR="00FB51DF" w:rsidRPr="00060AE9" w:rsidRDefault="00FB51DF" w:rsidP="001E041D">
            <w:r w:rsidRPr="00060AE9">
              <w:t>46</w:t>
            </w:r>
          </w:p>
        </w:tc>
        <w:tc>
          <w:tcPr>
            <w:tcW w:w="1494" w:type="dxa"/>
          </w:tcPr>
          <w:p w14:paraId="753B2293" w14:textId="77777777" w:rsidR="00FB51DF" w:rsidRPr="00060AE9" w:rsidRDefault="00FB51DF" w:rsidP="001E041D">
            <w:r w:rsidRPr="00060AE9">
              <w:t>Full</w:t>
            </w:r>
          </w:p>
        </w:tc>
        <w:tc>
          <w:tcPr>
            <w:tcW w:w="1452" w:type="dxa"/>
          </w:tcPr>
          <w:p w14:paraId="78AA4CC5" w14:textId="77777777" w:rsidR="00FB51DF" w:rsidRPr="00060AE9" w:rsidRDefault="00FB51DF" w:rsidP="001E041D">
            <w:r w:rsidRPr="00060AE9">
              <w:t>7.1</w:t>
            </w:r>
          </w:p>
        </w:tc>
        <w:tc>
          <w:tcPr>
            <w:tcW w:w="1335" w:type="dxa"/>
          </w:tcPr>
          <w:p w14:paraId="38502D02" w14:textId="77777777" w:rsidR="00FB51DF" w:rsidRPr="00060AE9" w:rsidRDefault="00FB51DF" w:rsidP="001E041D"/>
        </w:tc>
      </w:tr>
      <w:tr w:rsidR="00FB51DF" w:rsidRPr="00060AE9" w14:paraId="25822C53" w14:textId="77777777" w:rsidTr="00AF5906">
        <w:tc>
          <w:tcPr>
            <w:tcW w:w="1998" w:type="dxa"/>
          </w:tcPr>
          <w:p w14:paraId="5DED6D05" w14:textId="77777777" w:rsidR="00FB51DF" w:rsidRPr="00060AE9" w:rsidRDefault="00FB51DF" w:rsidP="001E041D">
            <w:r w:rsidRPr="00060AE9">
              <w:t>[IETF RFC 5654]</w:t>
            </w:r>
          </w:p>
        </w:tc>
        <w:tc>
          <w:tcPr>
            <w:tcW w:w="1440" w:type="dxa"/>
          </w:tcPr>
          <w:p w14:paraId="787C34C0" w14:textId="77777777" w:rsidR="00FB51DF" w:rsidRPr="00060AE9" w:rsidRDefault="00FB51DF" w:rsidP="001E041D">
            <w:r w:rsidRPr="00060AE9">
              <w:t>2.5</w:t>
            </w:r>
          </w:p>
        </w:tc>
        <w:tc>
          <w:tcPr>
            <w:tcW w:w="1523" w:type="dxa"/>
          </w:tcPr>
          <w:p w14:paraId="5000A515" w14:textId="77777777" w:rsidR="00FB51DF" w:rsidRPr="00060AE9" w:rsidRDefault="00FB51DF" w:rsidP="001E041D">
            <w:r w:rsidRPr="00060AE9">
              <w:t>56 A</w:t>
            </w:r>
          </w:p>
        </w:tc>
        <w:tc>
          <w:tcPr>
            <w:tcW w:w="1494" w:type="dxa"/>
          </w:tcPr>
          <w:p w14:paraId="43C9EFDE" w14:textId="77777777" w:rsidR="00FB51DF" w:rsidRPr="00060AE9" w:rsidRDefault="00FB51DF" w:rsidP="001E041D">
            <w:r w:rsidRPr="00060AE9">
              <w:t>Partial</w:t>
            </w:r>
          </w:p>
        </w:tc>
        <w:tc>
          <w:tcPr>
            <w:tcW w:w="1452" w:type="dxa"/>
          </w:tcPr>
          <w:p w14:paraId="3503FE4D" w14:textId="77777777" w:rsidR="00FB51DF" w:rsidRPr="00060AE9" w:rsidRDefault="00FB51DF" w:rsidP="001E041D">
            <w:r w:rsidRPr="00060AE9">
              <w:t>All</w:t>
            </w:r>
          </w:p>
        </w:tc>
        <w:tc>
          <w:tcPr>
            <w:tcW w:w="1335" w:type="dxa"/>
          </w:tcPr>
          <w:p w14:paraId="753FA3F7" w14:textId="77777777" w:rsidR="00FB51DF" w:rsidRPr="00060AE9" w:rsidRDefault="00FB51DF" w:rsidP="001E041D">
            <w:r w:rsidRPr="00060AE9">
              <w:t>Note 11</w:t>
            </w:r>
          </w:p>
        </w:tc>
      </w:tr>
      <w:tr w:rsidR="00FB51DF" w:rsidRPr="00060AE9" w14:paraId="6CB2C44D" w14:textId="77777777" w:rsidTr="00AF5906">
        <w:tc>
          <w:tcPr>
            <w:tcW w:w="1998" w:type="dxa"/>
          </w:tcPr>
          <w:p w14:paraId="0DEB2DB8" w14:textId="77777777" w:rsidR="00FB51DF" w:rsidRPr="00060AE9" w:rsidRDefault="00FB51DF" w:rsidP="001E041D">
            <w:r w:rsidRPr="00060AE9">
              <w:t>[IETF RFC 5654]</w:t>
            </w:r>
          </w:p>
        </w:tc>
        <w:tc>
          <w:tcPr>
            <w:tcW w:w="1440" w:type="dxa"/>
          </w:tcPr>
          <w:p w14:paraId="12459CDA" w14:textId="77777777" w:rsidR="00FB51DF" w:rsidRPr="00060AE9" w:rsidRDefault="00FB51DF" w:rsidP="001E041D">
            <w:r w:rsidRPr="00060AE9">
              <w:t>2.5</w:t>
            </w:r>
          </w:p>
        </w:tc>
        <w:tc>
          <w:tcPr>
            <w:tcW w:w="1523" w:type="dxa"/>
          </w:tcPr>
          <w:p w14:paraId="139F02BB" w14:textId="77777777" w:rsidR="00FB51DF" w:rsidRPr="00060AE9" w:rsidRDefault="00FB51DF" w:rsidP="001E041D">
            <w:r w:rsidRPr="00060AE9">
              <w:t>58</w:t>
            </w:r>
          </w:p>
        </w:tc>
        <w:tc>
          <w:tcPr>
            <w:tcW w:w="1494" w:type="dxa"/>
          </w:tcPr>
          <w:p w14:paraId="563887DD" w14:textId="77777777" w:rsidR="00FB51DF" w:rsidRPr="00060AE9" w:rsidRDefault="00FB51DF" w:rsidP="001E041D">
            <w:r w:rsidRPr="00060AE9">
              <w:t>Full</w:t>
            </w:r>
          </w:p>
        </w:tc>
        <w:tc>
          <w:tcPr>
            <w:tcW w:w="1452" w:type="dxa"/>
          </w:tcPr>
          <w:p w14:paraId="51C11182" w14:textId="77777777" w:rsidR="00FB51DF" w:rsidRPr="00060AE9" w:rsidRDefault="00FB51DF" w:rsidP="001E041D">
            <w:r w:rsidRPr="00060AE9">
              <w:t>7.2.1.1,</w:t>
            </w:r>
          </w:p>
          <w:p w14:paraId="76C99B77" w14:textId="77777777" w:rsidR="00FB51DF" w:rsidRPr="00060AE9" w:rsidRDefault="00FB51DF" w:rsidP="001E041D">
            <w:r w:rsidRPr="00060AE9">
              <w:t>7.2.1.1.2,</w:t>
            </w:r>
          </w:p>
          <w:p w14:paraId="2F5E0C02" w14:textId="77777777" w:rsidR="00FB51DF" w:rsidRPr="00060AE9" w:rsidRDefault="00FB51DF" w:rsidP="001E041D">
            <w:r w:rsidRPr="00060AE9">
              <w:t>7.2.1.1.3,</w:t>
            </w:r>
          </w:p>
          <w:p w14:paraId="45FF723B" w14:textId="77777777" w:rsidR="00FB51DF" w:rsidRPr="00060AE9" w:rsidRDefault="00FB51DF" w:rsidP="001E041D">
            <w:r w:rsidRPr="00060AE9">
              <w:t>8.1.1, 9.1.1,</w:t>
            </w:r>
          </w:p>
          <w:p w14:paraId="73CE228A" w14:textId="77777777" w:rsidR="00FB51DF" w:rsidRPr="00060AE9" w:rsidRDefault="00FB51DF" w:rsidP="001E041D">
            <w:r w:rsidRPr="00060AE9">
              <w:t>8.3, 9.3</w:t>
            </w:r>
          </w:p>
        </w:tc>
        <w:tc>
          <w:tcPr>
            <w:tcW w:w="1335" w:type="dxa"/>
          </w:tcPr>
          <w:p w14:paraId="460FF18F" w14:textId="77777777" w:rsidR="00FB51DF" w:rsidRPr="00060AE9" w:rsidRDefault="00FB51DF" w:rsidP="001E041D"/>
        </w:tc>
      </w:tr>
      <w:tr w:rsidR="00FB51DF" w:rsidRPr="00060AE9" w14:paraId="4299E2B5" w14:textId="77777777" w:rsidTr="00AF5906">
        <w:tc>
          <w:tcPr>
            <w:tcW w:w="1998" w:type="dxa"/>
          </w:tcPr>
          <w:p w14:paraId="2121B782" w14:textId="77777777" w:rsidR="00FB51DF" w:rsidRPr="00060AE9" w:rsidRDefault="00FB51DF" w:rsidP="001E041D">
            <w:r w:rsidRPr="00060AE9">
              <w:t>[IETF RFC 5654]</w:t>
            </w:r>
          </w:p>
        </w:tc>
        <w:tc>
          <w:tcPr>
            <w:tcW w:w="1440" w:type="dxa"/>
          </w:tcPr>
          <w:p w14:paraId="2589C1AE" w14:textId="77777777" w:rsidR="00FB51DF" w:rsidRPr="00060AE9" w:rsidRDefault="00FB51DF" w:rsidP="001E041D">
            <w:r w:rsidRPr="00060AE9">
              <w:t>2.5.3</w:t>
            </w:r>
          </w:p>
        </w:tc>
        <w:tc>
          <w:tcPr>
            <w:tcW w:w="1523" w:type="dxa"/>
          </w:tcPr>
          <w:p w14:paraId="30D806AE" w14:textId="77777777" w:rsidR="00FB51DF" w:rsidRPr="00060AE9" w:rsidRDefault="00FB51DF" w:rsidP="001E041D">
            <w:r w:rsidRPr="00060AE9">
              <w:t>75</w:t>
            </w:r>
          </w:p>
        </w:tc>
        <w:tc>
          <w:tcPr>
            <w:tcW w:w="1494" w:type="dxa"/>
          </w:tcPr>
          <w:p w14:paraId="6A850C36" w14:textId="77777777" w:rsidR="00FB51DF" w:rsidRPr="00060AE9" w:rsidRDefault="00FB51DF" w:rsidP="001E041D">
            <w:r w:rsidRPr="00060AE9">
              <w:t>Partial</w:t>
            </w:r>
          </w:p>
        </w:tc>
        <w:tc>
          <w:tcPr>
            <w:tcW w:w="1452" w:type="dxa"/>
          </w:tcPr>
          <w:p w14:paraId="0D326D01" w14:textId="77777777" w:rsidR="00FB51DF" w:rsidRPr="00060AE9" w:rsidRDefault="00FB51DF" w:rsidP="001E041D">
            <w:r w:rsidRPr="00060AE9">
              <w:t>7.2.1.1.2, 7.2.1.1.3, 7.2.1.1.5</w:t>
            </w:r>
          </w:p>
        </w:tc>
        <w:tc>
          <w:tcPr>
            <w:tcW w:w="1335" w:type="dxa"/>
          </w:tcPr>
          <w:p w14:paraId="628C7CBA" w14:textId="77777777" w:rsidR="00FB51DF" w:rsidRPr="00060AE9" w:rsidRDefault="00FB51DF" w:rsidP="001E041D">
            <w:r w:rsidRPr="00060AE9">
              <w:t>Note 4</w:t>
            </w:r>
          </w:p>
        </w:tc>
      </w:tr>
      <w:tr w:rsidR="00FB51DF" w:rsidRPr="00060AE9" w14:paraId="607C9D0B" w14:textId="77777777" w:rsidTr="00AF5906">
        <w:tc>
          <w:tcPr>
            <w:tcW w:w="1998" w:type="dxa"/>
          </w:tcPr>
          <w:p w14:paraId="249B0C41" w14:textId="77777777" w:rsidR="00FB51DF" w:rsidRPr="00060AE9" w:rsidRDefault="00FB51DF" w:rsidP="001E041D">
            <w:r w:rsidRPr="00060AE9">
              <w:t>[IETF RFC 5654]</w:t>
            </w:r>
          </w:p>
        </w:tc>
        <w:tc>
          <w:tcPr>
            <w:tcW w:w="1440" w:type="dxa"/>
          </w:tcPr>
          <w:p w14:paraId="6B31CC90" w14:textId="77777777" w:rsidR="00FB51DF" w:rsidRPr="00060AE9" w:rsidRDefault="00FB51DF" w:rsidP="001E041D">
            <w:r w:rsidRPr="00060AE9">
              <w:t>2.5.4</w:t>
            </w:r>
          </w:p>
        </w:tc>
        <w:tc>
          <w:tcPr>
            <w:tcW w:w="1523" w:type="dxa"/>
          </w:tcPr>
          <w:p w14:paraId="70819DEE" w14:textId="77777777" w:rsidR="00FB51DF" w:rsidRPr="00060AE9" w:rsidRDefault="00FB51DF" w:rsidP="001E041D">
            <w:r w:rsidRPr="00060AE9">
              <w:t>88</w:t>
            </w:r>
          </w:p>
        </w:tc>
        <w:tc>
          <w:tcPr>
            <w:tcW w:w="1494" w:type="dxa"/>
          </w:tcPr>
          <w:p w14:paraId="3794A9C6" w14:textId="77777777" w:rsidR="00FB51DF" w:rsidRPr="00060AE9" w:rsidRDefault="00FB51DF" w:rsidP="001E041D">
            <w:r w:rsidRPr="00060AE9">
              <w:t>FFS</w:t>
            </w:r>
          </w:p>
        </w:tc>
        <w:tc>
          <w:tcPr>
            <w:tcW w:w="1452" w:type="dxa"/>
          </w:tcPr>
          <w:p w14:paraId="5D41E393" w14:textId="77777777" w:rsidR="00FB51DF" w:rsidRPr="00060AE9" w:rsidRDefault="00FB51DF" w:rsidP="001E041D"/>
        </w:tc>
        <w:tc>
          <w:tcPr>
            <w:tcW w:w="1335" w:type="dxa"/>
          </w:tcPr>
          <w:p w14:paraId="43C465A7" w14:textId="77777777" w:rsidR="00FB51DF" w:rsidRPr="00060AE9" w:rsidRDefault="00FB51DF" w:rsidP="001E041D">
            <w:r w:rsidRPr="00060AE9">
              <w:t>Note 12</w:t>
            </w:r>
          </w:p>
        </w:tc>
      </w:tr>
      <w:tr w:rsidR="00FB51DF" w:rsidRPr="00060AE9" w14:paraId="7615E1A1" w14:textId="77777777" w:rsidTr="00AF5906">
        <w:tc>
          <w:tcPr>
            <w:tcW w:w="1998" w:type="dxa"/>
          </w:tcPr>
          <w:p w14:paraId="27A1A5FC" w14:textId="77777777" w:rsidR="00FB51DF" w:rsidRPr="00060AE9" w:rsidRDefault="00FB51DF" w:rsidP="001E041D">
            <w:r w:rsidRPr="00060AE9">
              <w:t>[IETF RFC 5654]</w:t>
            </w:r>
          </w:p>
        </w:tc>
        <w:tc>
          <w:tcPr>
            <w:tcW w:w="1440" w:type="dxa"/>
          </w:tcPr>
          <w:p w14:paraId="7F69791A" w14:textId="77777777" w:rsidR="00FB51DF" w:rsidRPr="00060AE9" w:rsidRDefault="00FB51DF" w:rsidP="001E041D">
            <w:r w:rsidRPr="00060AE9">
              <w:t>2.5.5</w:t>
            </w:r>
          </w:p>
        </w:tc>
        <w:tc>
          <w:tcPr>
            <w:tcW w:w="1523" w:type="dxa"/>
          </w:tcPr>
          <w:p w14:paraId="0C57E25E" w14:textId="77777777" w:rsidR="00FB51DF" w:rsidRPr="00060AE9" w:rsidRDefault="00FB51DF" w:rsidP="001E041D">
            <w:r w:rsidRPr="00060AE9">
              <w:t>90 A</w:t>
            </w:r>
          </w:p>
        </w:tc>
        <w:tc>
          <w:tcPr>
            <w:tcW w:w="1494" w:type="dxa"/>
          </w:tcPr>
          <w:p w14:paraId="2293F6CF" w14:textId="77777777" w:rsidR="00FB51DF" w:rsidRPr="00060AE9" w:rsidRDefault="00FB51DF" w:rsidP="001E041D">
            <w:r w:rsidRPr="00060AE9">
              <w:t>Partial</w:t>
            </w:r>
          </w:p>
        </w:tc>
        <w:tc>
          <w:tcPr>
            <w:tcW w:w="1452" w:type="dxa"/>
          </w:tcPr>
          <w:p w14:paraId="217021B1" w14:textId="77777777" w:rsidR="00FB51DF" w:rsidRPr="00060AE9" w:rsidRDefault="00FB51DF" w:rsidP="001E041D">
            <w:r w:rsidRPr="00060AE9">
              <w:t>7.2.1.2.4</w:t>
            </w:r>
          </w:p>
        </w:tc>
        <w:tc>
          <w:tcPr>
            <w:tcW w:w="1335" w:type="dxa"/>
          </w:tcPr>
          <w:p w14:paraId="65C94982" w14:textId="77777777" w:rsidR="00FB51DF" w:rsidRPr="00060AE9" w:rsidRDefault="00FB51DF" w:rsidP="001E041D">
            <w:r w:rsidRPr="00060AE9">
              <w:t>Note 5</w:t>
            </w:r>
          </w:p>
        </w:tc>
      </w:tr>
      <w:tr w:rsidR="00FB51DF" w:rsidRPr="00060AE9" w14:paraId="6F1BCBF0" w14:textId="77777777" w:rsidTr="00AF5906">
        <w:tc>
          <w:tcPr>
            <w:tcW w:w="1998" w:type="dxa"/>
          </w:tcPr>
          <w:p w14:paraId="407DE2C9" w14:textId="77777777" w:rsidR="00FB51DF" w:rsidRPr="00060AE9" w:rsidRDefault="00FB51DF" w:rsidP="001E041D">
            <w:r w:rsidRPr="00060AE9">
              <w:t>[IETF RFC 5654]</w:t>
            </w:r>
          </w:p>
        </w:tc>
        <w:tc>
          <w:tcPr>
            <w:tcW w:w="1440" w:type="dxa"/>
          </w:tcPr>
          <w:p w14:paraId="38721841" w14:textId="77777777" w:rsidR="00FB51DF" w:rsidRPr="00060AE9" w:rsidRDefault="00FB51DF" w:rsidP="001E041D">
            <w:r w:rsidRPr="00060AE9">
              <w:t>2.5.5</w:t>
            </w:r>
          </w:p>
        </w:tc>
        <w:tc>
          <w:tcPr>
            <w:tcW w:w="1523" w:type="dxa"/>
          </w:tcPr>
          <w:p w14:paraId="0C194A49" w14:textId="77777777" w:rsidR="00FB51DF" w:rsidRPr="00060AE9" w:rsidRDefault="00FB51DF" w:rsidP="001E041D">
            <w:r w:rsidRPr="00060AE9">
              <w:t>90 B</w:t>
            </w:r>
          </w:p>
        </w:tc>
        <w:tc>
          <w:tcPr>
            <w:tcW w:w="1494" w:type="dxa"/>
          </w:tcPr>
          <w:p w14:paraId="41438FBC" w14:textId="77777777" w:rsidR="00FB51DF" w:rsidRPr="00060AE9" w:rsidRDefault="00FB51DF" w:rsidP="001E041D">
            <w:r w:rsidRPr="00060AE9">
              <w:t>FFS</w:t>
            </w:r>
          </w:p>
        </w:tc>
        <w:tc>
          <w:tcPr>
            <w:tcW w:w="1452" w:type="dxa"/>
          </w:tcPr>
          <w:p w14:paraId="57EE087F" w14:textId="77777777" w:rsidR="00FB51DF" w:rsidRPr="00060AE9" w:rsidRDefault="00FB51DF" w:rsidP="001E041D"/>
        </w:tc>
        <w:tc>
          <w:tcPr>
            <w:tcW w:w="1335" w:type="dxa"/>
          </w:tcPr>
          <w:p w14:paraId="61C8CAE0" w14:textId="77777777" w:rsidR="00FB51DF" w:rsidRPr="00060AE9" w:rsidRDefault="00FB51DF" w:rsidP="001E041D"/>
        </w:tc>
      </w:tr>
      <w:tr w:rsidR="00FB51DF" w:rsidRPr="00060AE9" w14:paraId="426D82DF" w14:textId="77777777" w:rsidTr="00AF5906">
        <w:tc>
          <w:tcPr>
            <w:tcW w:w="1998" w:type="dxa"/>
          </w:tcPr>
          <w:p w14:paraId="186BAADB" w14:textId="77777777" w:rsidR="00FB51DF" w:rsidRPr="00060AE9" w:rsidRDefault="00FB51DF" w:rsidP="001E041D">
            <w:r w:rsidRPr="00060AE9">
              <w:t>[IETF RFC 5860]</w:t>
            </w:r>
          </w:p>
        </w:tc>
        <w:tc>
          <w:tcPr>
            <w:tcW w:w="1440" w:type="dxa"/>
          </w:tcPr>
          <w:p w14:paraId="75863FFD" w14:textId="77777777" w:rsidR="00FB51DF" w:rsidRPr="00060AE9" w:rsidRDefault="00FB51DF" w:rsidP="001E041D">
            <w:r w:rsidRPr="00060AE9">
              <w:t>2</w:t>
            </w:r>
          </w:p>
        </w:tc>
        <w:tc>
          <w:tcPr>
            <w:tcW w:w="1523" w:type="dxa"/>
          </w:tcPr>
          <w:p w14:paraId="3A51C219" w14:textId="77777777" w:rsidR="00FB51DF" w:rsidRPr="00060AE9" w:rsidRDefault="00FB51DF" w:rsidP="001E041D"/>
        </w:tc>
        <w:tc>
          <w:tcPr>
            <w:tcW w:w="1494" w:type="dxa"/>
          </w:tcPr>
          <w:p w14:paraId="6D901637" w14:textId="77777777" w:rsidR="00FB51DF" w:rsidRPr="00060AE9" w:rsidRDefault="00FB51DF" w:rsidP="001E041D">
            <w:r w:rsidRPr="00060AE9">
              <w:t>Partial</w:t>
            </w:r>
          </w:p>
        </w:tc>
        <w:tc>
          <w:tcPr>
            <w:tcW w:w="1452" w:type="dxa"/>
          </w:tcPr>
          <w:p w14:paraId="4BB133B7" w14:textId="77777777" w:rsidR="00FB51DF" w:rsidRPr="00060AE9" w:rsidRDefault="00FB51DF" w:rsidP="001E041D">
            <w:r w:rsidRPr="00060AE9">
              <w:t>All</w:t>
            </w:r>
          </w:p>
        </w:tc>
        <w:tc>
          <w:tcPr>
            <w:tcW w:w="1335" w:type="dxa"/>
          </w:tcPr>
          <w:p w14:paraId="6819D782" w14:textId="77777777" w:rsidR="00FB51DF" w:rsidRPr="00060AE9" w:rsidRDefault="00FB51DF" w:rsidP="001E041D">
            <w:r w:rsidRPr="00060AE9">
              <w:t>Note 1, 11</w:t>
            </w:r>
          </w:p>
        </w:tc>
      </w:tr>
      <w:tr w:rsidR="00FB51DF" w:rsidRPr="00060AE9" w14:paraId="6C5E297F" w14:textId="77777777" w:rsidTr="00AF5906">
        <w:tc>
          <w:tcPr>
            <w:tcW w:w="1998" w:type="dxa"/>
          </w:tcPr>
          <w:p w14:paraId="7E428D62" w14:textId="77777777" w:rsidR="00FB51DF" w:rsidRPr="00060AE9" w:rsidRDefault="00FB51DF" w:rsidP="001E041D">
            <w:r w:rsidRPr="00060AE9">
              <w:t>[IETF RFC 5860]</w:t>
            </w:r>
          </w:p>
        </w:tc>
        <w:tc>
          <w:tcPr>
            <w:tcW w:w="1440" w:type="dxa"/>
          </w:tcPr>
          <w:p w14:paraId="5A36E9C7" w14:textId="77777777" w:rsidR="00FB51DF" w:rsidRPr="00060AE9" w:rsidRDefault="00FB51DF" w:rsidP="001E041D">
            <w:r w:rsidRPr="00060AE9">
              <w:t>2.1.1</w:t>
            </w:r>
          </w:p>
        </w:tc>
        <w:tc>
          <w:tcPr>
            <w:tcW w:w="1523" w:type="dxa"/>
          </w:tcPr>
          <w:p w14:paraId="07B356D5" w14:textId="77777777" w:rsidR="00FB51DF" w:rsidRPr="00060AE9" w:rsidRDefault="00FB51DF" w:rsidP="001E041D"/>
        </w:tc>
        <w:tc>
          <w:tcPr>
            <w:tcW w:w="1494" w:type="dxa"/>
          </w:tcPr>
          <w:p w14:paraId="0616CD33" w14:textId="77777777" w:rsidR="00FB51DF" w:rsidRPr="00060AE9" w:rsidRDefault="00FB51DF" w:rsidP="001E041D">
            <w:r w:rsidRPr="00060AE9">
              <w:t>Partial</w:t>
            </w:r>
          </w:p>
        </w:tc>
        <w:tc>
          <w:tcPr>
            <w:tcW w:w="1452" w:type="dxa"/>
          </w:tcPr>
          <w:p w14:paraId="33CACA43" w14:textId="77777777" w:rsidR="00FB51DF" w:rsidRPr="00060AE9" w:rsidRDefault="00FB51DF" w:rsidP="001E041D">
            <w:r w:rsidRPr="00060AE9">
              <w:t>All</w:t>
            </w:r>
          </w:p>
        </w:tc>
        <w:tc>
          <w:tcPr>
            <w:tcW w:w="1335" w:type="dxa"/>
          </w:tcPr>
          <w:p w14:paraId="05BE30AE" w14:textId="77777777" w:rsidR="00FB51DF" w:rsidRPr="00060AE9" w:rsidRDefault="00FB51DF" w:rsidP="001E041D">
            <w:r w:rsidRPr="00060AE9">
              <w:t>Note 6</w:t>
            </w:r>
          </w:p>
        </w:tc>
      </w:tr>
      <w:tr w:rsidR="00FB51DF" w:rsidRPr="00060AE9" w14:paraId="55345481" w14:textId="77777777" w:rsidTr="00AF5906">
        <w:tc>
          <w:tcPr>
            <w:tcW w:w="1998" w:type="dxa"/>
          </w:tcPr>
          <w:p w14:paraId="736AE65E" w14:textId="77777777" w:rsidR="00FB51DF" w:rsidRPr="00060AE9" w:rsidRDefault="00FB51DF" w:rsidP="001E041D">
            <w:r w:rsidRPr="00060AE9">
              <w:t>[IETF RFC 5860]</w:t>
            </w:r>
          </w:p>
        </w:tc>
        <w:tc>
          <w:tcPr>
            <w:tcW w:w="1440" w:type="dxa"/>
          </w:tcPr>
          <w:p w14:paraId="6714A074" w14:textId="77777777" w:rsidR="00FB51DF" w:rsidRPr="00060AE9" w:rsidRDefault="00FB51DF" w:rsidP="001E041D">
            <w:r w:rsidRPr="00060AE9">
              <w:t>2.1.2</w:t>
            </w:r>
          </w:p>
        </w:tc>
        <w:tc>
          <w:tcPr>
            <w:tcW w:w="1523" w:type="dxa"/>
          </w:tcPr>
          <w:p w14:paraId="1D5C692B" w14:textId="77777777" w:rsidR="00FB51DF" w:rsidRPr="00060AE9" w:rsidRDefault="00FB51DF" w:rsidP="001E041D"/>
        </w:tc>
        <w:tc>
          <w:tcPr>
            <w:tcW w:w="1494" w:type="dxa"/>
          </w:tcPr>
          <w:p w14:paraId="7D3B6717" w14:textId="77777777" w:rsidR="00FB51DF" w:rsidRPr="00060AE9" w:rsidRDefault="00FB51DF" w:rsidP="001E041D">
            <w:r w:rsidRPr="00060AE9">
              <w:t>Full</w:t>
            </w:r>
          </w:p>
        </w:tc>
        <w:tc>
          <w:tcPr>
            <w:tcW w:w="1452" w:type="dxa"/>
          </w:tcPr>
          <w:p w14:paraId="6AEEE0B4" w14:textId="77777777" w:rsidR="00FB51DF" w:rsidRPr="00060AE9" w:rsidRDefault="00FB51DF" w:rsidP="001E041D">
            <w:r w:rsidRPr="00060AE9">
              <w:t>All</w:t>
            </w:r>
          </w:p>
        </w:tc>
        <w:tc>
          <w:tcPr>
            <w:tcW w:w="1335" w:type="dxa"/>
          </w:tcPr>
          <w:p w14:paraId="692F4343" w14:textId="77777777" w:rsidR="00FB51DF" w:rsidRPr="00060AE9" w:rsidRDefault="00FB51DF" w:rsidP="001E041D"/>
        </w:tc>
      </w:tr>
      <w:tr w:rsidR="00FB51DF" w:rsidRPr="00060AE9" w14:paraId="0BC72A99" w14:textId="77777777" w:rsidTr="00AF5906">
        <w:tc>
          <w:tcPr>
            <w:tcW w:w="1998" w:type="dxa"/>
          </w:tcPr>
          <w:p w14:paraId="539AB9AB" w14:textId="77777777" w:rsidR="00FB51DF" w:rsidRPr="00060AE9" w:rsidRDefault="00FB51DF" w:rsidP="001E041D">
            <w:r w:rsidRPr="00060AE9">
              <w:t>[IETF RFC 5860]</w:t>
            </w:r>
          </w:p>
        </w:tc>
        <w:tc>
          <w:tcPr>
            <w:tcW w:w="1440" w:type="dxa"/>
          </w:tcPr>
          <w:p w14:paraId="71D1C908" w14:textId="77777777" w:rsidR="00FB51DF" w:rsidRPr="00060AE9" w:rsidRDefault="00FB51DF" w:rsidP="001E041D">
            <w:r w:rsidRPr="00060AE9">
              <w:t>2.1.3</w:t>
            </w:r>
          </w:p>
        </w:tc>
        <w:tc>
          <w:tcPr>
            <w:tcW w:w="1523" w:type="dxa"/>
          </w:tcPr>
          <w:p w14:paraId="181A3809" w14:textId="77777777" w:rsidR="00FB51DF" w:rsidRPr="00060AE9" w:rsidRDefault="00FB51DF" w:rsidP="001E041D"/>
        </w:tc>
        <w:tc>
          <w:tcPr>
            <w:tcW w:w="1494" w:type="dxa"/>
          </w:tcPr>
          <w:p w14:paraId="40E47C20" w14:textId="77777777" w:rsidR="00FB51DF" w:rsidRPr="00060AE9" w:rsidRDefault="00FB51DF" w:rsidP="001E041D">
            <w:r w:rsidRPr="00060AE9">
              <w:t>Full</w:t>
            </w:r>
          </w:p>
        </w:tc>
        <w:tc>
          <w:tcPr>
            <w:tcW w:w="1452" w:type="dxa"/>
          </w:tcPr>
          <w:p w14:paraId="187A9CB6" w14:textId="77777777" w:rsidR="00FB51DF" w:rsidRPr="00060AE9" w:rsidRDefault="00FB51DF" w:rsidP="001E041D">
            <w:r w:rsidRPr="00060AE9">
              <w:t>7.1</w:t>
            </w:r>
          </w:p>
        </w:tc>
        <w:tc>
          <w:tcPr>
            <w:tcW w:w="1335" w:type="dxa"/>
          </w:tcPr>
          <w:p w14:paraId="32DAB7BA" w14:textId="77777777" w:rsidR="00FB51DF" w:rsidRPr="00060AE9" w:rsidRDefault="00FB51DF" w:rsidP="001E041D"/>
        </w:tc>
      </w:tr>
      <w:tr w:rsidR="00FB51DF" w:rsidRPr="00060AE9" w14:paraId="743012D4" w14:textId="77777777" w:rsidTr="00AF5906">
        <w:tc>
          <w:tcPr>
            <w:tcW w:w="1998" w:type="dxa"/>
          </w:tcPr>
          <w:p w14:paraId="72B9E2C1" w14:textId="77777777" w:rsidR="00FB51DF" w:rsidRPr="00060AE9" w:rsidRDefault="00FB51DF" w:rsidP="001E041D">
            <w:r w:rsidRPr="00060AE9">
              <w:t>[IETF RFC 5860]</w:t>
            </w:r>
          </w:p>
        </w:tc>
        <w:tc>
          <w:tcPr>
            <w:tcW w:w="1440" w:type="dxa"/>
          </w:tcPr>
          <w:p w14:paraId="603D08A3" w14:textId="77777777" w:rsidR="00FB51DF" w:rsidRPr="00060AE9" w:rsidRDefault="00FB51DF" w:rsidP="001E041D">
            <w:r w:rsidRPr="00060AE9">
              <w:t>2.1.4</w:t>
            </w:r>
          </w:p>
        </w:tc>
        <w:tc>
          <w:tcPr>
            <w:tcW w:w="1523" w:type="dxa"/>
          </w:tcPr>
          <w:p w14:paraId="20813F3E" w14:textId="77777777" w:rsidR="00FB51DF" w:rsidRPr="00060AE9" w:rsidRDefault="00FB51DF" w:rsidP="001E041D"/>
        </w:tc>
        <w:tc>
          <w:tcPr>
            <w:tcW w:w="1494" w:type="dxa"/>
          </w:tcPr>
          <w:p w14:paraId="1963E1D3" w14:textId="77777777" w:rsidR="00FB51DF" w:rsidRPr="00060AE9" w:rsidRDefault="00FB51DF" w:rsidP="001E041D">
            <w:r w:rsidRPr="00060AE9">
              <w:t>Partial</w:t>
            </w:r>
          </w:p>
        </w:tc>
        <w:tc>
          <w:tcPr>
            <w:tcW w:w="1452" w:type="dxa"/>
          </w:tcPr>
          <w:p w14:paraId="27DB2D40" w14:textId="77777777" w:rsidR="00FB51DF" w:rsidRPr="00060AE9" w:rsidRDefault="00FB51DF" w:rsidP="001E041D">
            <w:r w:rsidRPr="00060AE9">
              <w:t>All</w:t>
            </w:r>
          </w:p>
        </w:tc>
        <w:tc>
          <w:tcPr>
            <w:tcW w:w="1335" w:type="dxa"/>
          </w:tcPr>
          <w:p w14:paraId="1E63C2AC" w14:textId="77777777" w:rsidR="00FB51DF" w:rsidRPr="00060AE9" w:rsidRDefault="00FB51DF" w:rsidP="001E041D">
            <w:r w:rsidRPr="00060AE9">
              <w:t>Note 6</w:t>
            </w:r>
          </w:p>
        </w:tc>
      </w:tr>
      <w:tr w:rsidR="00FB51DF" w:rsidRPr="00060AE9" w14:paraId="505C97DE" w14:textId="77777777" w:rsidTr="00AF5906">
        <w:tc>
          <w:tcPr>
            <w:tcW w:w="1998" w:type="dxa"/>
          </w:tcPr>
          <w:p w14:paraId="734F40C1" w14:textId="77777777" w:rsidR="00FB51DF" w:rsidRPr="00060AE9" w:rsidRDefault="00FB51DF" w:rsidP="001E041D">
            <w:r w:rsidRPr="00060AE9">
              <w:t>[IETF RFC 5860]</w:t>
            </w:r>
          </w:p>
        </w:tc>
        <w:tc>
          <w:tcPr>
            <w:tcW w:w="1440" w:type="dxa"/>
          </w:tcPr>
          <w:p w14:paraId="42742220" w14:textId="77777777" w:rsidR="00FB51DF" w:rsidRPr="00060AE9" w:rsidRDefault="00FB51DF" w:rsidP="001E041D">
            <w:r w:rsidRPr="00060AE9">
              <w:t>2.1.5</w:t>
            </w:r>
          </w:p>
        </w:tc>
        <w:tc>
          <w:tcPr>
            <w:tcW w:w="1523" w:type="dxa"/>
          </w:tcPr>
          <w:p w14:paraId="7C4E02C2" w14:textId="77777777" w:rsidR="00FB51DF" w:rsidRPr="00060AE9" w:rsidRDefault="00FB51DF" w:rsidP="001E041D"/>
        </w:tc>
        <w:tc>
          <w:tcPr>
            <w:tcW w:w="1494" w:type="dxa"/>
          </w:tcPr>
          <w:p w14:paraId="57CCC436" w14:textId="77777777" w:rsidR="00FB51DF" w:rsidRPr="00060AE9" w:rsidRDefault="00FB51DF" w:rsidP="001E041D">
            <w:r w:rsidRPr="00060AE9">
              <w:t>Partial</w:t>
            </w:r>
          </w:p>
        </w:tc>
        <w:tc>
          <w:tcPr>
            <w:tcW w:w="1452" w:type="dxa"/>
          </w:tcPr>
          <w:p w14:paraId="65902FA5" w14:textId="77777777" w:rsidR="00FB51DF" w:rsidRPr="00060AE9" w:rsidRDefault="00FB51DF" w:rsidP="001E041D">
            <w:r w:rsidRPr="00060AE9">
              <w:t>All</w:t>
            </w:r>
          </w:p>
        </w:tc>
        <w:tc>
          <w:tcPr>
            <w:tcW w:w="1335" w:type="dxa"/>
          </w:tcPr>
          <w:p w14:paraId="6780B996" w14:textId="77777777" w:rsidR="00FB51DF" w:rsidRPr="00060AE9" w:rsidRDefault="00FB51DF" w:rsidP="001E041D">
            <w:r w:rsidRPr="00060AE9">
              <w:t>Note 6</w:t>
            </w:r>
          </w:p>
        </w:tc>
      </w:tr>
      <w:tr w:rsidR="00FB51DF" w:rsidRPr="00060AE9" w14:paraId="2FE257DF" w14:textId="77777777" w:rsidTr="00AF5906">
        <w:tc>
          <w:tcPr>
            <w:tcW w:w="1998" w:type="dxa"/>
          </w:tcPr>
          <w:p w14:paraId="0B3AFA77" w14:textId="77777777" w:rsidR="00FB51DF" w:rsidRPr="00060AE9" w:rsidRDefault="00FB51DF" w:rsidP="001E041D">
            <w:r w:rsidRPr="00060AE9">
              <w:t>[IETF RFC 5860]</w:t>
            </w:r>
          </w:p>
        </w:tc>
        <w:tc>
          <w:tcPr>
            <w:tcW w:w="1440" w:type="dxa"/>
          </w:tcPr>
          <w:p w14:paraId="70A76066" w14:textId="77777777" w:rsidR="00FB51DF" w:rsidRPr="00060AE9" w:rsidRDefault="00FB51DF" w:rsidP="001E041D">
            <w:r w:rsidRPr="00060AE9">
              <w:t>2.1.6</w:t>
            </w:r>
          </w:p>
        </w:tc>
        <w:tc>
          <w:tcPr>
            <w:tcW w:w="1523" w:type="dxa"/>
          </w:tcPr>
          <w:p w14:paraId="602A1998" w14:textId="77777777" w:rsidR="00FB51DF" w:rsidRPr="00060AE9" w:rsidRDefault="00FB51DF" w:rsidP="001E041D"/>
        </w:tc>
        <w:tc>
          <w:tcPr>
            <w:tcW w:w="1494" w:type="dxa"/>
          </w:tcPr>
          <w:p w14:paraId="4A24D5D4" w14:textId="77777777" w:rsidR="00FB51DF" w:rsidRPr="00060AE9" w:rsidRDefault="00FB51DF" w:rsidP="001E041D">
            <w:r w:rsidRPr="00060AE9">
              <w:t>Partial</w:t>
            </w:r>
          </w:p>
        </w:tc>
        <w:tc>
          <w:tcPr>
            <w:tcW w:w="1452" w:type="dxa"/>
          </w:tcPr>
          <w:p w14:paraId="022BF84A" w14:textId="77777777" w:rsidR="00FB51DF" w:rsidRPr="00060AE9" w:rsidRDefault="00FB51DF" w:rsidP="001E041D">
            <w:r w:rsidRPr="00060AE9">
              <w:t>All</w:t>
            </w:r>
          </w:p>
        </w:tc>
        <w:tc>
          <w:tcPr>
            <w:tcW w:w="1335" w:type="dxa"/>
          </w:tcPr>
          <w:p w14:paraId="6BE0F34A" w14:textId="77777777" w:rsidR="00FB51DF" w:rsidRPr="00060AE9" w:rsidRDefault="00FB51DF" w:rsidP="001E041D">
            <w:r w:rsidRPr="00060AE9">
              <w:t>Note 7</w:t>
            </w:r>
          </w:p>
        </w:tc>
      </w:tr>
      <w:tr w:rsidR="00FB51DF" w:rsidRPr="00060AE9" w14:paraId="75B91E71" w14:textId="77777777" w:rsidTr="00AF5906">
        <w:tc>
          <w:tcPr>
            <w:tcW w:w="1998" w:type="dxa"/>
          </w:tcPr>
          <w:p w14:paraId="1951C57B" w14:textId="77777777" w:rsidR="00FB51DF" w:rsidRPr="00060AE9" w:rsidRDefault="00FB51DF" w:rsidP="001E041D">
            <w:r w:rsidRPr="00060AE9">
              <w:t>[IETF RFC 5860]</w:t>
            </w:r>
          </w:p>
        </w:tc>
        <w:tc>
          <w:tcPr>
            <w:tcW w:w="1440" w:type="dxa"/>
          </w:tcPr>
          <w:p w14:paraId="7111AD63" w14:textId="77777777" w:rsidR="00FB51DF" w:rsidRPr="00060AE9" w:rsidRDefault="00FB51DF" w:rsidP="001E041D">
            <w:r w:rsidRPr="00060AE9">
              <w:t>2.2</w:t>
            </w:r>
          </w:p>
        </w:tc>
        <w:tc>
          <w:tcPr>
            <w:tcW w:w="1523" w:type="dxa"/>
          </w:tcPr>
          <w:p w14:paraId="4E35A786" w14:textId="77777777" w:rsidR="00FB51DF" w:rsidRPr="00060AE9" w:rsidRDefault="00FB51DF" w:rsidP="001E041D"/>
        </w:tc>
        <w:tc>
          <w:tcPr>
            <w:tcW w:w="1494" w:type="dxa"/>
          </w:tcPr>
          <w:p w14:paraId="7B68A38E" w14:textId="77777777" w:rsidR="00FB51DF" w:rsidRPr="00060AE9" w:rsidRDefault="00FB51DF" w:rsidP="001E041D">
            <w:r w:rsidRPr="00060AE9">
              <w:t>Full</w:t>
            </w:r>
          </w:p>
        </w:tc>
        <w:tc>
          <w:tcPr>
            <w:tcW w:w="1452" w:type="dxa"/>
          </w:tcPr>
          <w:p w14:paraId="785783A8" w14:textId="77777777" w:rsidR="00FB51DF" w:rsidRPr="00060AE9" w:rsidRDefault="00FB51DF" w:rsidP="001E041D">
            <w:r w:rsidRPr="00060AE9">
              <w:t>All</w:t>
            </w:r>
          </w:p>
        </w:tc>
        <w:tc>
          <w:tcPr>
            <w:tcW w:w="1335" w:type="dxa"/>
          </w:tcPr>
          <w:p w14:paraId="5062B4A6" w14:textId="77777777" w:rsidR="00FB51DF" w:rsidRPr="00060AE9" w:rsidRDefault="00FB51DF" w:rsidP="001E041D">
            <w:r w:rsidRPr="00060AE9">
              <w:t>Note 8</w:t>
            </w:r>
          </w:p>
        </w:tc>
      </w:tr>
      <w:tr w:rsidR="00FB51DF" w:rsidRPr="00060AE9" w14:paraId="5EF84AF2" w14:textId="77777777" w:rsidTr="00AF5906">
        <w:tc>
          <w:tcPr>
            <w:tcW w:w="1998" w:type="dxa"/>
          </w:tcPr>
          <w:p w14:paraId="59D1C298" w14:textId="77777777" w:rsidR="00FB51DF" w:rsidRPr="00060AE9" w:rsidRDefault="00FB51DF" w:rsidP="001E041D">
            <w:r w:rsidRPr="00060AE9">
              <w:t>[IETF RFC 5860]</w:t>
            </w:r>
          </w:p>
        </w:tc>
        <w:tc>
          <w:tcPr>
            <w:tcW w:w="1440" w:type="dxa"/>
          </w:tcPr>
          <w:p w14:paraId="5F2330A3" w14:textId="77777777" w:rsidR="00FB51DF" w:rsidRPr="00060AE9" w:rsidRDefault="00FB51DF" w:rsidP="001E041D">
            <w:r w:rsidRPr="00060AE9">
              <w:t>2.2.1</w:t>
            </w:r>
          </w:p>
        </w:tc>
        <w:tc>
          <w:tcPr>
            <w:tcW w:w="1523" w:type="dxa"/>
          </w:tcPr>
          <w:p w14:paraId="640DBAE0" w14:textId="77777777" w:rsidR="00FB51DF" w:rsidRPr="00060AE9" w:rsidRDefault="00FB51DF" w:rsidP="001E041D"/>
        </w:tc>
        <w:tc>
          <w:tcPr>
            <w:tcW w:w="1494" w:type="dxa"/>
          </w:tcPr>
          <w:p w14:paraId="7DC6FF29" w14:textId="77777777" w:rsidR="00FB51DF" w:rsidRPr="00060AE9" w:rsidRDefault="00FB51DF" w:rsidP="001E041D">
            <w:r w:rsidRPr="00060AE9">
              <w:t>Partial</w:t>
            </w:r>
          </w:p>
        </w:tc>
        <w:tc>
          <w:tcPr>
            <w:tcW w:w="1452" w:type="dxa"/>
          </w:tcPr>
          <w:p w14:paraId="5637B54A" w14:textId="77777777" w:rsidR="00FB51DF" w:rsidRPr="00060AE9" w:rsidRDefault="00FB51DF" w:rsidP="001E041D">
            <w:r w:rsidRPr="00060AE9">
              <w:t>7.2.1.1</w:t>
            </w:r>
          </w:p>
        </w:tc>
        <w:tc>
          <w:tcPr>
            <w:tcW w:w="1335" w:type="dxa"/>
          </w:tcPr>
          <w:p w14:paraId="3232B937" w14:textId="77777777" w:rsidR="00FB51DF" w:rsidRPr="00060AE9" w:rsidRDefault="00FB51DF" w:rsidP="001E041D">
            <w:r w:rsidRPr="00060AE9">
              <w:t>Note 4</w:t>
            </w:r>
          </w:p>
        </w:tc>
      </w:tr>
      <w:tr w:rsidR="00FB51DF" w:rsidRPr="00060AE9" w14:paraId="6AF3D39F" w14:textId="77777777" w:rsidTr="00AF5906">
        <w:tc>
          <w:tcPr>
            <w:tcW w:w="1998" w:type="dxa"/>
          </w:tcPr>
          <w:p w14:paraId="76600931" w14:textId="77777777" w:rsidR="00FB51DF" w:rsidRPr="00060AE9" w:rsidRDefault="00FB51DF" w:rsidP="001E041D">
            <w:r w:rsidRPr="00060AE9">
              <w:t>[IETF RFC 5860]</w:t>
            </w:r>
          </w:p>
        </w:tc>
        <w:tc>
          <w:tcPr>
            <w:tcW w:w="1440" w:type="dxa"/>
          </w:tcPr>
          <w:p w14:paraId="5D4D907D" w14:textId="77777777" w:rsidR="00FB51DF" w:rsidRPr="00060AE9" w:rsidRDefault="00FB51DF" w:rsidP="001E041D">
            <w:r w:rsidRPr="00060AE9">
              <w:t>2.2.2</w:t>
            </w:r>
          </w:p>
        </w:tc>
        <w:tc>
          <w:tcPr>
            <w:tcW w:w="1523" w:type="dxa"/>
          </w:tcPr>
          <w:p w14:paraId="03ACF6A3" w14:textId="77777777" w:rsidR="00FB51DF" w:rsidRPr="00060AE9" w:rsidRDefault="00FB51DF" w:rsidP="001E041D"/>
        </w:tc>
        <w:tc>
          <w:tcPr>
            <w:tcW w:w="1494" w:type="dxa"/>
          </w:tcPr>
          <w:p w14:paraId="1D7E7BEC" w14:textId="77777777" w:rsidR="00FB51DF" w:rsidRPr="00060AE9" w:rsidRDefault="00FB51DF" w:rsidP="001E041D">
            <w:r w:rsidRPr="00060AE9">
              <w:t>Partial</w:t>
            </w:r>
          </w:p>
        </w:tc>
        <w:tc>
          <w:tcPr>
            <w:tcW w:w="1452" w:type="dxa"/>
          </w:tcPr>
          <w:p w14:paraId="1864C2C3" w14:textId="77777777" w:rsidR="00FB51DF" w:rsidRPr="00060AE9" w:rsidRDefault="00FB51DF" w:rsidP="001E041D">
            <w:r w:rsidRPr="00060AE9">
              <w:t>7.2.1.1.1,</w:t>
            </w:r>
          </w:p>
          <w:p w14:paraId="6C9064E4" w14:textId="77777777" w:rsidR="00FB51DF" w:rsidRPr="00060AE9" w:rsidRDefault="00FB51DF" w:rsidP="001E041D">
            <w:r w:rsidRPr="00060AE9">
              <w:t>8.1.1, 9.1.1</w:t>
            </w:r>
          </w:p>
        </w:tc>
        <w:tc>
          <w:tcPr>
            <w:tcW w:w="1335" w:type="dxa"/>
          </w:tcPr>
          <w:p w14:paraId="7A7B658D" w14:textId="77777777" w:rsidR="00FB51DF" w:rsidRPr="00060AE9" w:rsidRDefault="00FB51DF" w:rsidP="001E041D">
            <w:r w:rsidRPr="00060AE9">
              <w:t>Note 9</w:t>
            </w:r>
          </w:p>
        </w:tc>
      </w:tr>
      <w:tr w:rsidR="00FB51DF" w:rsidRPr="00060AE9" w14:paraId="11C5DCD2" w14:textId="77777777" w:rsidTr="00AF5906">
        <w:tc>
          <w:tcPr>
            <w:tcW w:w="1998" w:type="dxa"/>
          </w:tcPr>
          <w:p w14:paraId="270A6F47" w14:textId="77777777" w:rsidR="00FB51DF" w:rsidRPr="00060AE9" w:rsidRDefault="00FB51DF" w:rsidP="001E041D">
            <w:r w:rsidRPr="00060AE9">
              <w:t>[IETF RFC 5860]</w:t>
            </w:r>
          </w:p>
        </w:tc>
        <w:tc>
          <w:tcPr>
            <w:tcW w:w="1440" w:type="dxa"/>
          </w:tcPr>
          <w:p w14:paraId="565BBBA7" w14:textId="77777777" w:rsidR="00FB51DF" w:rsidRPr="00060AE9" w:rsidRDefault="00FB51DF" w:rsidP="001E041D">
            <w:r w:rsidRPr="00060AE9">
              <w:t>2.2.3</w:t>
            </w:r>
          </w:p>
        </w:tc>
        <w:tc>
          <w:tcPr>
            <w:tcW w:w="1523" w:type="dxa"/>
          </w:tcPr>
          <w:p w14:paraId="183ACCBD" w14:textId="77777777" w:rsidR="00FB51DF" w:rsidRPr="00060AE9" w:rsidRDefault="00FB51DF" w:rsidP="001E041D"/>
        </w:tc>
        <w:tc>
          <w:tcPr>
            <w:tcW w:w="1494" w:type="dxa"/>
          </w:tcPr>
          <w:p w14:paraId="22CD24B0" w14:textId="77777777" w:rsidR="00FB51DF" w:rsidRPr="00060AE9" w:rsidRDefault="00FB51DF" w:rsidP="001E041D">
            <w:r w:rsidRPr="00060AE9">
              <w:t>Partial</w:t>
            </w:r>
          </w:p>
        </w:tc>
        <w:tc>
          <w:tcPr>
            <w:tcW w:w="1452" w:type="dxa"/>
          </w:tcPr>
          <w:p w14:paraId="330525FE" w14:textId="77777777" w:rsidR="00FB51DF" w:rsidRPr="00060AE9" w:rsidRDefault="00FB51DF" w:rsidP="001E041D">
            <w:r w:rsidRPr="00060AE9">
              <w:t>7.2.1.2.1,</w:t>
            </w:r>
          </w:p>
          <w:p w14:paraId="678F41A2" w14:textId="77777777" w:rsidR="00FB51DF" w:rsidRPr="00060AE9" w:rsidRDefault="00FB51DF" w:rsidP="001E041D">
            <w:r w:rsidRPr="00060AE9">
              <w:t>8.1.2, 9.1.2</w:t>
            </w:r>
          </w:p>
        </w:tc>
        <w:tc>
          <w:tcPr>
            <w:tcW w:w="1335" w:type="dxa"/>
          </w:tcPr>
          <w:p w14:paraId="7DD5E52D" w14:textId="77777777" w:rsidR="00FB51DF" w:rsidRPr="00060AE9" w:rsidRDefault="00FB51DF" w:rsidP="001E041D">
            <w:r w:rsidRPr="00060AE9">
              <w:t>Note 9</w:t>
            </w:r>
          </w:p>
        </w:tc>
      </w:tr>
      <w:tr w:rsidR="00FB51DF" w:rsidRPr="00060AE9" w14:paraId="7901A790" w14:textId="77777777" w:rsidTr="00AF5906">
        <w:tc>
          <w:tcPr>
            <w:tcW w:w="1998" w:type="dxa"/>
          </w:tcPr>
          <w:p w14:paraId="6EB5264C" w14:textId="77777777" w:rsidR="00FB51DF" w:rsidRPr="00060AE9" w:rsidRDefault="00FB51DF" w:rsidP="001E041D">
            <w:r w:rsidRPr="00060AE9">
              <w:t>[IETF RFC 5860]</w:t>
            </w:r>
          </w:p>
        </w:tc>
        <w:tc>
          <w:tcPr>
            <w:tcW w:w="1440" w:type="dxa"/>
          </w:tcPr>
          <w:p w14:paraId="368B32C9" w14:textId="77777777" w:rsidR="00FB51DF" w:rsidRPr="00060AE9" w:rsidRDefault="00FB51DF" w:rsidP="001E041D">
            <w:r w:rsidRPr="00060AE9">
              <w:t>2.2.4</w:t>
            </w:r>
          </w:p>
        </w:tc>
        <w:tc>
          <w:tcPr>
            <w:tcW w:w="1523" w:type="dxa"/>
          </w:tcPr>
          <w:p w14:paraId="1528288E" w14:textId="77777777" w:rsidR="00FB51DF" w:rsidRPr="00060AE9" w:rsidRDefault="00FB51DF" w:rsidP="001E041D"/>
        </w:tc>
        <w:tc>
          <w:tcPr>
            <w:tcW w:w="1494" w:type="dxa"/>
          </w:tcPr>
          <w:p w14:paraId="40A899C4" w14:textId="77777777" w:rsidR="00FB51DF" w:rsidRPr="00060AE9" w:rsidRDefault="00FB51DF" w:rsidP="001E041D">
            <w:r w:rsidRPr="00060AE9">
              <w:t>Full</w:t>
            </w:r>
          </w:p>
        </w:tc>
        <w:tc>
          <w:tcPr>
            <w:tcW w:w="1452" w:type="dxa"/>
          </w:tcPr>
          <w:p w14:paraId="1F1FC74D" w14:textId="77777777" w:rsidR="00FB51DF" w:rsidRPr="00060AE9" w:rsidRDefault="00FB51DF" w:rsidP="001E041D">
            <w:r w:rsidRPr="00060AE9">
              <w:t>7.2.1.2.1,</w:t>
            </w:r>
          </w:p>
          <w:p w14:paraId="212D994F" w14:textId="77777777" w:rsidR="00FB51DF" w:rsidRPr="00060AE9" w:rsidRDefault="00FB51DF" w:rsidP="001E041D">
            <w:r w:rsidRPr="00060AE9">
              <w:t>8.1.2, 9.1.2</w:t>
            </w:r>
          </w:p>
        </w:tc>
        <w:tc>
          <w:tcPr>
            <w:tcW w:w="1335" w:type="dxa"/>
          </w:tcPr>
          <w:p w14:paraId="6D5F3859" w14:textId="77777777" w:rsidR="00FB51DF" w:rsidRPr="00060AE9" w:rsidRDefault="00FB51DF" w:rsidP="001E041D"/>
        </w:tc>
      </w:tr>
      <w:tr w:rsidR="00FB51DF" w:rsidRPr="00060AE9" w14:paraId="702CC14E" w14:textId="77777777" w:rsidTr="00AF5906">
        <w:tc>
          <w:tcPr>
            <w:tcW w:w="1998" w:type="dxa"/>
          </w:tcPr>
          <w:p w14:paraId="4F863B9E" w14:textId="77777777" w:rsidR="00FB51DF" w:rsidRPr="00060AE9" w:rsidRDefault="00FB51DF" w:rsidP="001E041D">
            <w:r w:rsidRPr="00060AE9">
              <w:t>[IETF RFC 5860]</w:t>
            </w:r>
          </w:p>
        </w:tc>
        <w:tc>
          <w:tcPr>
            <w:tcW w:w="1440" w:type="dxa"/>
          </w:tcPr>
          <w:p w14:paraId="6BAA036C" w14:textId="77777777" w:rsidR="00FB51DF" w:rsidRPr="00060AE9" w:rsidRDefault="00FB51DF" w:rsidP="001E041D">
            <w:r w:rsidRPr="00060AE9">
              <w:t>2.2.5</w:t>
            </w:r>
          </w:p>
        </w:tc>
        <w:tc>
          <w:tcPr>
            <w:tcW w:w="1523" w:type="dxa"/>
          </w:tcPr>
          <w:p w14:paraId="74523D11" w14:textId="77777777" w:rsidR="00FB51DF" w:rsidRPr="00060AE9" w:rsidRDefault="00FB51DF" w:rsidP="001E041D"/>
        </w:tc>
        <w:tc>
          <w:tcPr>
            <w:tcW w:w="1494" w:type="dxa"/>
          </w:tcPr>
          <w:p w14:paraId="11FDB8AE" w14:textId="77777777" w:rsidR="00FB51DF" w:rsidRPr="00060AE9" w:rsidRDefault="00FB51DF" w:rsidP="001E041D">
            <w:r w:rsidRPr="00060AE9">
              <w:t>FFS</w:t>
            </w:r>
          </w:p>
        </w:tc>
        <w:tc>
          <w:tcPr>
            <w:tcW w:w="1452" w:type="dxa"/>
          </w:tcPr>
          <w:p w14:paraId="4DA2964B" w14:textId="77777777" w:rsidR="00FB51DF" w:rsidRPr="00060AE9" w:rsidRDefault="00FB51DF" w:rsidP="001E041D"/>
        </w:tc>
        <w:tc>
          <w:tcPr>
            <w:tcW w:w="1335" w:type="dxa"/>
          </w:tcPr>
          <w:p w14:paraId="716CA617" w14:textId="77777777" w:rsidR="00FB51DF" w:rsidRPr="00060AE9" w:rsidRDefault="00FB51DF" w:rsidP="001E041D"/>
        </w:tc>
      </w:tr>
      <w:tr w:rsidR="00FB51DF" w:rsidRPr="00060AE9" w14:paraId="000C0984" w14:textId="77777777" w:rsidTr="00AF5906">
        <w:tc>
          <w:tcPr>
            <w:tcW w:w="1998" w:type="dxa"/>
          </w:tcPr>
          <w:p w14:paraId="0000BE68" w14:textId="77777777" w:rsidR="00FB51DF" w:rsidRPr="00060AE9" w:rsidRDefault="00FB51DF" w:rsidP="001E041D">
            <w:r w:rsidRPr="00060AE9">
              <w:t>[IETF RFC 5860]</w:t>
            </w:r>
          </w:p>
        </w:tc>
        <w:tc>
          <w:tcPr>
            <w:tcW w:w="1440" w:type="dxa"/>
          </w:tcPr>
          <w:p w14:paraId="37955301" w14:textId="77777777" w:rsidR="00FB51DF" w:rsidRPr="00060AE9" w:rsidRDefault="00FB51DF" w:rsidP="001E041D">
            <w:r w:rsidRPr="00060AE9">
              <w:t>2.2.6</w:t>
            </w:r>
          </w:p>
        </w:tc>
        <w:tc>
          <w:tcPr>
            <w:tcW w:w="1523" w:type="dxa"/>
          </w:tcPr>
          <w:p w14:paraId="769E222E" w14:textId="77777777" w:rsidR="00FB51DF" w:rsidRPr="00060AE9" w:rsidRDefault="00FB51DF" w:rsidP="001E041D"/>
        </w:tc>
        <w:tc>
          <w:tcPr>
            <w:tcW w:w="1494" w:type="dxa"/>
          </w:tcPr>
          <w:p w14:paraId="2B923E04" w14:textId="77777777" w:rsidR="00FB51DF" w:rsidRPr="00060AE9" w:rsidRDefault="00FB51DF" w:rsidP="001E041D">
            <w:r w:rsidRPr="00060AE9">
              <w:t>Partial</w:t>
            </w:r>
          </w:p>
        </w:tc>
        <w:tc>
          <w:tcPr>
            <w:tcW w:w="1452" w:type="dxa"/>
          </w:tcPr>
          <w:p w14:paraId="2461EA4F" w14:textId="77777777" w:rsidR="00FB51DF" w:rsidRPr="00060AE9" w:rsidRDefault="00FB51DF" w:rsidP="001E041D">
            <w:r w:rsidRPr="00060AE9">
              <w:t>7.2.1.2.4,</w:t>
            </w:r>
          </w:p>
          <w:p w14:paraId="5B669DC8" w14:textId="77777777" w:rsidR="00FB51DF" w:rsidRPr="00060AE9" w:rsidRDefault="00FB51DF" w:rsidP="001E041D">
            <w:r w:rsidRPr="00060AE9">
              <w:t>8.4, 9.4</w:t>
            </w:r>
          </w:p>
        </w:tc>
        <w:tc>
          <w:tcPr>
            <w:tcW w:w="1335" w:type="dxa"/>
          </w:tcPr>
          <w:p w14:paraId="0ABFEDA2" w14:textId="77777777" w:rsidR="00FB51DF" w:rsidRPr="00060AE9" w:rsidRDefault="00FB51DF" w:rsidP="001E041D">
            <w:r w:rsidRPr="00060AE9">
              <w:t>Note 9</w:t>
            </w:r>
          </w:p>
        </w:tc>
      </w:tr>
      <w:tr w:rsidR="00FB51DF" w:rsidRPr="00060AE9" w14:paraId="71CB099E" w14:textId="77777777" w:rsidTr="00AF5906">
        <w:tc>
          <w:tcPr>
            <w:tcW w:w="1998" w:type="dxa"/>
          </w:tcPr>
          <w:p w14:paraId="68D5C021" w14:textId="77777777" w:rsidR="00FB51DF" w:rsidRPr="00060AE9" w:rsidRDefault="00FB51DF" w:rsidP="001E041D">
            <w:r w:rsidRPr="00060AE9">
              <w:t>[IETF RFC 5860]</w:t>
            </w:r>
          </w:p>
        </w:tc>
        <w:tc>
          <w:tcPr>
            <w:tcW w:w="1440" w:type="dxa"/>
          </w:tcPr>
          <w:p w14:paraId="6B388E26" w14:textId="77777777" w:rsidR="00FB51DF" w:rsidRPr="00060AE9" w:rsidRDefault="00FB51DF" w:rsidP="001E041D">
            <w:r w:rsidRPr="00060AE9">
              <w:t>2.2.7</w:t>
            </w:r>
          </w:p>
        </w:tc>
        <w:tc>
          <w:tcPr>
            <w:tcW w:w="1523" w:type="dxa"/>
          </w:tcPr>
          <w:p w14:paraId="73B23F50" w14:textId="77777777" w:rsidR="00FB51DF" w:rsidRPr="00060AE9" w:rsidRDefault="00FB51DF" w:rsidP="001E041D"/>
        </w:tc>
        <w:tc>
          <w:tcPr>
            <w:tcW w:w="1494" w:type="dxa"/>
          </w:tcPr>
          <w:p w14:paraId="1833D57A" w14:textId="77777777" w:rsidR="00FB51DF" w:rsidRPr="00060AE9" w:rsidRDefault="00FB51DF" w:rsidP="001E041D">
            <w:r w:rsidRPr="00060AE9">
              <w:t>FFS</w:t>
            </w:r>
          </w:p>
        </w:tc>
        <w:tc>
          <w:tcPr>
            <w:tcW w:w="1452" w:type="dxa"/>
          </w:tcPr>
          <w:p w14:paraId="17917513" w14:textId="77777777" w:rsidR="00FB51DF" w:rsidRPr="00060AE9" w:rsidRDefault="00FB51DF" w:rsidP="001E041D"/>
        </w:tc>
        <w:tc>
          <w:tcPr>
            <w:tcW w:w="1335" w:type="dxa"/>
          </w:tcPr>
          <w:p w14:paraId="424525E1" w14:textId="77777777" w:rsidR="00FB51DF" w:rsidRPr="00060AE9" w:rsidRDefault="00FB51DF" w:rsidP="001E041D"/>
        </w:tc>
      </w:tr>
      <w:tr w:rsidR="00FB51DF" w:rsidRPr="00060AE9" w14:paraId="0FC0F4B4" w14:textId="77777777" w:rsidTr="00AF5906">
        <w:tc>
          <w:tcPr>
            <w:tcW w:w="1998" w:type="dxa"/>
          </w:tcPr>
          <w:p w14:paraId="153CED49" w14:textId="77777777" w:rsidR="00FB51DF" w:rsidRPr="00060AE9" w:rsidRDefault="00FB51DF" w:rsidP="001E041D">
            <w:r w:rsidRPr="00060AE9">
              <w:t>[IETF RFC 5860]</w:t>
            </w:r>
          </w:p>
        </w:tc>
        <w:tc>
          <w:tcPr>
            <w:tcW w:w="1440" w:type="dxa"/>
          </w:tcPr>
          <w:p w14:paraId="5D67B8CC" w14:textId="77777777" w:rsidR="00FB51DF" w:rsidRPr="00060AE9" w:rsidRDefault="00FB51DF" w:rsidP="001E041D">
            <w:r w:rsidRPr="00060AE9">
              <w:t>2.2.8</w:t>
            </w:r>
          </w:p>
        </w:tc>
        <w:tc>
          <w:tcPr>
            <w:tcW w:w="1523" w:type="dxa"/>
          </w:tcPr>
          <w:p w14:paraId="6F295B8C" w14:textId="77777777" w:rsidR="00FB51DF" w:rsidRPr="00060AE9" w:rsidRDefault="00FB51DF" w:rsidP="001E041D"/>
        </w:tc>
        <w:tc>
          <w:tcPr>
            <w:tcW w:w="1494" w:type="dxa"/>
          </w:tcPr>
          <w:p w14:paraId="20AA0A37" w14:textId="77777777" w:rsidR="00FB51DF" w:rsidRPr="00060AE9" w:rsidRDefault="00FB51DF" w:rsidP="001E041D">
            <w:r w:rsidRPr="00060AE9">
              <w:t>Partial</w:t>
            </w:r>
          </w:p>
        </w:tc>
        <w:tc>
          <w:tcPr>
            <w:tcW w:w="1452" w:type="dxa"/>
          </w:tcPr>
          <w:p w14:paraId="3656994D" w14:textId="77777777" w:rsidR="00FB51DF" w:rsidRPr="00060AE9" w:rsidRDefault="00FB51DF" w:rsidP="001E041D">
            <w:r w:rsidRPr="00060AE9">
              <w:t>7.2.1.1.3,</w:t>
            </w:r>
          </w:p>
          <w:p w14:paraId="3343F717" w14:textId="77777777" w:rsidR="00FB51DF" w:rsidRPr="00060AE9" w:rsidRDefault="00FB51DF" w:rsidP="001E041D">
            <w:r w:rsidRPr="00060AE9">
              <w:t>8.3, 9.3</w:t>
            </w:r>
          </w:p>
        </w:tc>
        <w:tc>
          <w:tcPr>
            <w:tcW w:w="1335" w:type="dxa"/>
          </w:tcPr>
          <w:p w14:paraId="516AF835" w14:textId="77777777" w:rsidR="00FB51DF" w:rsidRPr="00060AE9" w:rsidRDefault="00FB51DF" w:rsidP="001E041D">
            <w:r w:rsidRPr="00060AE9">
              <w:t>Note 9</w:t>
            </w:r>
          </w:p>
        </w:tc>
      </w:tr>
      <w:tr w:rsidR="00FB51DF" w:rsidRPr="00060AE9" w14:paraId="4E94E000" w14:textId="77777777" w:rsidTr="00AF5906">
        <w:tc>
          <w:tcPr>
            <w:tcW w:w="1998" w:type="dxa"/>
          </w:tcPr>
          <w:p w14:paraId="787862FF" w14:textId="77777777" w:rsidR="00FB51DF" w:rsidRPr="00060AE9" w:rsidRDefault="00FB51DF" w:rsidP="001E041D">
            <w:r w:rsidRPr="00060AE9">
              <w:t>[IETF RFC 5860]</w:t>
            </w:r>
          </w:p>
        </w:tc>
        <w:tc>
          <w:tcPr>
            <w:tcW w:w="1440" w:type="dxa"/>
          </w:tcPr>
          <w:p w14:paraId="3D7AC706" w14:textId="77777777" w:rsidR="00FB51DF" w:rsidRPr="00060AE9" w:rsidRDefault="00FB51DF" w:rsidP="001E041D">
            <w:r w:rsidRPr="00060AE9">
              <w:t>2.2.9</w:t>
            </w:r>
          </w:p>
        </w:tc>
        <w:tc>
          <w:tcPr>
            <w:tcW w:w="1523" w:type="dxa"/>
          </w:tcPr>
          <w:p w14:paraId="2A320AB8" w14:textId="77777777" w:rsidR="00FB51DF" w:rsidRPr="00060AE9" w:rsidRDefault="00FB51DF" w:rsidP="001E041D"/>
        </w:tc>
        <w:tc>
          <w:tcPr>
            <w:tcW w:w="1494" w:type="dxa"/>
          </w:tcPr>
          <w:p w14:paraId="5CD21101" w14:textId="77777777" w:rsidR="00FB51DF" w:rsidRPr="00060AE9" w:rsidRDefault="00FB51DF" w:rsidP="001E041D">
            <w:r w:rsidRPr="00060AE9">
              <w:t>Full</w:t>
            </w:r>
          </w:p>
        </w:tc>
        <w:tc>
          <w:tcPr>
            <w:tcW w:w="1452" w:type="dxa"/>
          </w:tcPr>
          <w:p w14:paraId="01E33D3E" w14:textId="77777777" w:rsidR="00FB51DF" w:rsidRPr="00060AE9" w:rsidRDefault="00FB51DF" w:rsidP="001E041D">
            <w:r w:rsidRPr="00060AE9">
              <w:t>7.2.1.1.2,</w:t>
            </w:r>
          </w:p>
          <w:p w14:paraId="05B119E4" w14:textId="77777777" w:rsidR="00FB51DF" w:rsidRPr="00060AE9" w:rsidRDefault="00FB51DF" w:rsidP="001E041D">
            <w:r w:rsidRPr="00060AE9">
              <w:t>8.1.1, 9.1.1</w:t>
            </w:r>
          </w:p>
        </w:tc>
        <w:tc>
          <w:tcPr>
            <w:tcW w:w="1335" w:type="dxa"/>
          </w:tcPr>
          <w:p w14:paraId="763AF34E" w14:textId="77777777" w:rsidR="00FB51DF" w:rsidRPr="00060AE9" w:rsidRDefault="00FB51DF" w:rsidP="001E041D"/>
        </w:tc>
      </w:tr>
      <w:tr w:rsidR="00FB51DF" w:rsidRPr="00060AE9" w14:paraId="25DFDA3A" w14:textId="77777777" w:rsidTr="00AF5906">
        <w:tc>
          <w:tcPr>
            <w:tcW w:w="1998" w:type="dxa"/>
          </w:tcPr>
          <w:p w14:paraId="4062477A" w14:textId="77777777" w:rsidR="00FB51DF" w:rsidRPr="00060AE9" w:rsidRDefault="00FB51DF" w:rsidP="001E041D">
            <w:r w:rsidRPr="00060AE9">
              <w:t>[IETF RFC 5860]</w:t>
            </w:r>
          </w:p>
        </w:tc>
        <w:tc>
          <w:tcPr>
            <w:tcW w:w="1440" w:type="dxa"/>
          </w:tcPr>
          <w:p w14:paraId="155CE73E" w14:textId="77777777" w:rsidR="00FB51DF" w:rsidRPr="00060AE9" w:rsidRDefault="00FB51DF" w:rsidP="001E041D">
            <w:r w:rsidRPr="00060AE9">
              <w:t>2.2.10</w:t>
            </w:r>
          </w:p>
        </w:tc>
        <w:tc>
          <w:tcPr>
            <w:tcW w:w="1523" w:type="dxa"/>
          </w:tcPr>
          <w:p w14:paraId="281FF9C9" w14:textId="77777777" w:rsidR="00FB51DF" w:rsidRPr="00060AE9" w:rsidRDefault="00FB51DF" w:rsidP="001E041D"/>
        </w:tc>
        <w:tc>
          <w:tcPr>
            <w:tcW w:w="1494" w:type="dxa"/>
          </w:tcPr>
          <w:p w14:paraId="6DBE59B3" w14:textId="77777777" w:rsidR="00FB51DF" w:rsidRPr="00060AE9" w:rsidRDefault="00FB51DF" w:rsidP="001E041D">
            <w:r w:rsidRPr="00060AE9">
              <w:t>FFS</w:t>
            </w:r>
          </w:p>
        </w:tc>
        <w:tc>
          <w:tcPr>
            <w:tcW w:w="1452" w:type="dxa"/>
          </w:tcPr>
          <w:p w14:paraId="3A842562" w14:textId="77777777" w:rsidR="00FB51DF" w:rsidRPr="00060AE9" w:rsidRDefault="00FB51DF" w:rsidP="001E041D"/>
        </w:tc>
        <w:tc>
          <w:tcPr>
            <w:tcW w:w="1335" w:type="dxa"/>
          </w:tcPr>
          <w:p w14:paraId="7A9AF617" w14:textId="77777777" w:rsidR="00FB51DF" w:rsidRPr="00060AE9" w:rsidRDefault="00FB51DF" w:rsidP="001E041D"/>
        </w:tc>
      </w:tr>
      <w:tr w:rsidR="00FB51DF" w:rsidRPr="00060AE9" w14:paraId="272F6C48" w14:textId="77777777" w:rsidTr="00AF5906">
        <w:tc>
          <w:tcPr>
            <w:tcW w:w="1998" w:type="dxa"/>
          </w:tcPr>
          <w:p w14:paraId="17C39EF1" w14:textId="77777777" w:rsidR="00FB51DF" w:rsidRPr="00060AE9" w:rsidRDefault="00FB51DF" w:rsidP="001E041D">
            <w:r w:rsidRPr="00060AE9">
              <w:t>[IETF RFC 5860]</w:t>
            </w:r>
          </w:p>
        </w:tc>
        <w:tc>
          <w:tcPr>
            <w:tcW w:w="1440" w:type="dxa"/>
          </w:tcPr>
          <w:p w14:paraId="46B53C0C" w14:textId="77777777" w:rsidR="00FB51DF" w:rsidRPr="00060AE9" w:rsidRDefault="00FB51DF" w:rsidP="001E041D">
            <w:r w:rsidRPr="00060AE9">
              <w:t>2.2.11</w:t>
            </w:r>
          </w:p>
        </w:tc>
        <w:tc>
          <w:tcPr>
            <w:tcW w:w="1523" w:type="dxa"/>
          </w:tcPr>
          <w:p w14:paraId="31CD708D" w14:textId="77777777" w:rsidR="00FB51DF" w:rsidRPr="00060AE9" w:rsidRDefault="00FB51DF" w:rsidP="001E041D"/>
        </w:tc>
        <w:tc>
          <w:tcPr>
            <w:tcW w:w="1494" w:type="dxa"/>
          </w:tcPr>
          <w:p w14:paraId="3163A30C" w14:textId="77777777" w:rsidR="00FB51DF" w:rsidRPr="00060AE9" w:rsidRDefault="00FB51DF" w:rsidP="001E041D">
            <w:r w:rsidRPr="00060AE9">
              <w:t>Partial</w:t>
            </w:r>
          </w:p>
        </w:tc>
        <w:tc>
          <w:tcPr>
            <w:tcW w:w="1452" w:type="dxa"/>
          </w:tcPr>
          <w:p w14:paraId="5672C452" w14:textId="77777777" w:rsidR="00FB51DF" w:rsidRPr="00060AE9" w:rsidRDefault="00FB51DF" w:rsidP="001E041D">
            <w:r w:rsidRPr="00060AE9">
              <w:t>7.2.2.1,</w:t>
            </w:r>
          </w:p>
          <w:p w14:paraId="0BE26A24" w14:textId="77777777" w:rsidR="00FB51DF" w:rsidRPr="00060AE9" w:rsidRDefault="00FB51DF" w:rsidP="001E041D">
            <w:r w:rsidRPr="00060AE9">
              <w:t>7.2.2.1.1,</w:t>
            </w:r>
          </w:p>
          <w:p w14:paraId="080E8D38" w14:textId="77777777" w:rsidR="00FB51DF" w:rsidRPr="00060AE9" w:rsidRDefault="00FB51DF" w:rsidP="001E041D">
            <w:r w:rsidRPr="00060AE9">
              <w:t xml:space="preserve">7.2.2.2.1, </w:t>
            </w:r>
          </w:p>
          <w:p w14:paraId="314C6247" w14:textId="77777777" w:rsidR="00FB51DF" w:rsidRPr="00060AE9" w:rsidRDefault="00FB51DF" w:rsidP="001E041D">
            <w:r w:rsidRPr="00060AE9">
              <w:t>8.6, 9.6</w:t>
            </w:r>
          </w:p>
        </w:tc>
        <w:tc>
          <w:tcPr>
            <w:tcW w:w="1335" w:type="dxa"/>
          </w:tcPr>
          <w:p w14:paraId="5A631BD4" w14:textId="77777777" w:rsidR="00FB51DF" w:rsidRPr="00060AE9" w:rsidRDefault="00FB51DF" w:rsidP="001E041D">
            <w:r w:rsidRPr="00060AE9">
              <w:t>Note 9</w:t>
            </w:r>
          </w:p>
        </w:tc>
      </w:tr>
      <w:tr w:rsidR="00FB51DF" w:rsidRPr="00060AE9" w14:paraId="042FED89" w14:textId="77777777" w:rsidTr="00AF5906">
        <w:tc>
          <w:tcPr>
            <w:tcW w:w="1998" w:type="dxa"/>
          </w:tcPr>
          <w:p w14:paraId="6159DEF2" w14:textId="77777777" w:rsidR="00FB51DF" w:rsidRPr="00060AE9" w:rsidRDefault="00FB51DF" w:rsidP="001E041D">
            <w:r w:rsidRPr="00060AE9">
              <w:t>[IETF RFC 5860]</w:t>
            </w:r>
          </w:p>
        </w:tc>
        <w:tc>
          <w:tcPr>
            <w:tcW w:w="1440" w:type="dxa"/>
          </w:tcPr>
          <w:p w14:paraId="4FCACD1E" w14:textId="77777777" w:rsidR="00FB51DF" w:rsidRPr="00060AE9" w:rsidRDefault="00FB51DF" w:rsidP="001E041D">
            <w:r w:rsidRPr="00060AE9">
              <w:t>2.2.12</w:t>
            </w:r>
          </w:p>
        </w:tc>
        <w:tc>
          <w:tcPr>
            <w:tcW w:w="1523" w:type="dxa"/>
          </w:tcPr>
          <w:p w14:paraId="322BE49F" w14:textId="77777777" w:rsidR="00FB51DF" w:rsidRPr="00060AE9" w:rsidRDefault="00FB51DF" w:rsidP="001E041D"/>
        </w:tc>
        <w:tc>
          <w:tcPr>
            <w:tcW w:w="1494" w:type="dxa"/>
          </w:tcPr>
          <w:p w14:paraId="58EE70BE" w14:textId="77777777" w:rsidR="00FB51DF" w:rsidRPr="00060AE9" w:rsidRDefault="00FB51DF" w:rsidP="001E041D">
            <w:r w:rsidRPr="00060AE9">
              <w:t>Partial</w:t>
            </w:r>
          </w:p>
        </w:tc>
        <w:tc>
          <w:tcPr>
            <w:tcW w:w="1452" w:type="dxa"/>
          </w:tcPr>
          <w:p w14:paraId="4E67FFB7" w14:textId="77777777" w:rsidR="00FB51DF" w:rsidRPr="00060AE9" w:rsidRDefault="00FB51DF" w:rsidP="001E041D">
            <w:r w:rsidRPr="00060AE9">
              <w:t>7.2.2.1,</w:t>
            </w:r>
          </w:p>
          <w:p w14:paraId="06C9EF64" w14:textId="77777777" w:rsidR="00FB51DF" w:rsidRPr="00060AE9" w:rsidRDefault="00FB51DF" w:rsidP="001E041D">
            <w:r w:rsidRPr="00060AE9">
              <w:t>7.2.2.2.2,</w:t>
            </w:r>
          </w:p>
          <w:p w14:paraId="0BF195FD" w14:textId="77777777" w:rsidR="00FB51DF" w:rsidRPr="00060AE9" w:rsidRDefault="00FB51DF" w:rsidP="001E041D">
            <w:r w:rsidRPr="00060AE9">
              <w:t>8.7, 8.8,</w:t>
            </w:r>
          </w:p>
          <w:p w14:paraId="4E13C966" w14:textId="77777777" w:rsidR="00FB51DF" w:rsidRPr="00060AE9" w:rsidRDefault="00FB51DF" w:rsidP="001E041D">
            <w:r w:rsidRPr="00060AE9">
              <w:t>9.7, 9.8</w:t>
            </w:r>
          </w:p>
        </w:tc>
        <w:tc>
          <w:tcPr>
            <w:tcW w:w="1335" w:type="dxa"/>
          </w:tcPr>
          <w:p w14:paraId="68223AA0" w14:textId="77777777" w:rsidR="00FB51DF" w:rsidRPr="00060AE9" w:rsidRDefault="00FB51DF" w:rsidP="001E041D">
            <w:r w:rsidRPr="00060AE9">
              <w:t>Note 9</w:t>
            </w:r>
          </w:p>
        </w:tc>
      </w:tr>
      <w:tr w:rsidR="00FB51DF" w:rsidRPr="00060AE9" w14:paraId="21847D0E" w14:textId="77777777" w:rsidTr="00AF5906">
        <w:tc>
          <w:tcPr>
            <w:tcW w:w="1998" w:type="dxa"/>
          </w:tcPr>
          <w:p w14:paraId="3DB85957" w14:textId="77777777" w:rsidR="00FB51DF" w:rsidRPr="00060AE9" w:rsidRDefault="00FB51DF" w:rsidP="001E041D">
            <w:r w:rsidRPr="00060AE9">
              <w:t>[IETF RFC 5860]</w:t>
            </w:r>
          </w:p>
        </w:tc>
        <w:tc>
          <w:tcPr>
            <w:tcW w:w="1440" w:type="dxa"/>
          </w:tcPr>
          <w:p w14:paraId="64483DC3" w14:textId="77777777" w:rsidR="00FB51DF" w:rsidRPr="00060AE9" w:rsidRDefault="00FB51DF" w:rsidP="001E041D">
            <w:r w:rsidRPr="00060AE9">
              <w:t>3</w:t>
            </w:r>
          </w:p>
        </w:tc>
        <w:tc>
          <w:tcPr>
            <w:tcW w:w="1523" w:type="dxa"/>
          </w:tcPr>
          <w:p w14:paraId="427655E7" w14:textId="77777777" w:rsidR="00FB51DF" w:rsidRPr="00060AE9" w:rsidRDefault="00FB51DF" w:rsidP="001E041D"/>
        </w:tc>
        <w:tc>
          <w:tcPr>
            <w:tcW w:w="1494" w:type="dxa"/>
          </w:tcPr>
          <w:p w14:paraId="50CA669E" w14:textId="77777777" w:rsidR="00FB51DF" w:rsidRPr="00060AE9" w:rsidRDefault="00FB51DF" w:rsidP="001E041D"/>
        </w:tc>
        <w:tc>
          <w:tcPr>
            <w:tcW w:w="1452" w:type="dxa"/>
          </w:tcPr>
          <w:p w14:paraId="7FCFA438" w14:textId="77777777" w:rsidR="00FB51DF" w:rsidRPr="00060AE9" w:rsidRDefault="00FB51DF" w:rsidP="001E041D"/>
        </w:tc>
        <w:tc>
          <w:tcPr>
            <w:tcW w:w="1335" w:type="dxa"/>
          </w:tcPr>
          <w:p w14:paraId="5BDBFCF7" w14:textId="77777777" w:rsidR="00FB51DF" w:rsidRPr="00060AE9" w:rsidRDefault="00FB51DF" w:rsidP="001E041D">
            <w:r w:rsidRPr="00060AE9">
              <w:t>Note 7</w:t>
            </w:r>
          </w:p>
        </w:tc>
      </w:tr>
      <w:tr w:rsidR="00FB51DF" w:rsidRPr="00060AE9" w14:paraId="63ED5BE8" w14:textId="77777777" w:rsidTr="00AF5906">
        <w:tc>
          <w:tcPr>
            <w:tcW w:w="1998" w:type="dxa"/>
          </w:tcPr>
          <w:p w14:paraId="72BE3615" w14:textId="77777777" w:rsidR="00FB51DF" w:rsidRPr="00060AE9" w:rsidRDefault="00FB51DF" w:rsidP="001E041D">
            <w:r w:rsidRPr="00060AE9">
              <w:t>[IETF RFC 5860]</w:t>
            </w:r>
          </w:p>
        </w:tc>
        <w:tc>
          <w:tcPr>
            <w:tcW w:w="1440" w:type="dxa"/>
          </w:tcPr>
          <w:p w14:paraId="062DC615" w14:textId="77777777" w:rsidR="00FB51DF" w:rsidRPr="00060AE9" w:rsidRDefault="00FB51DF" w:rsidP="001E041D">
            <w:r w:rsidRPr="00060AE9">
              <w:t>4</w:t>
            </w:r>
          </w:p>
        </w:tc>
        <w:tc>
          <w:tcPr>
            <w:tcW w:w="1523" w:type="dxa"/>
          </w:tcPr>
          <w:p w14:paraId="2514D03F" w14:textId="77777777" w:rsidR="00FB51DF" w:rsidRPr="00060AE9" w:rsidRDefault="00FB51DF" w:rsidP="001E041D"/>
        </w:tc>
        <w:tc>
          <w:tcPr>
            <w:tcW w:w="1494" w:type="dxa"/>
          </w:tcPr>
          <w:p w14:paraId="2A85D8B4" w14:textId="77777777" w:rsidR="00FB51DF" w:rsidRPr="00060AE9" w:rsidRDefault="00FB51DF" w:rsidP="001E041D">
            <w:r w:rsidRPr="00060AE9">
              <w:t>FFS</w:t>
            </w:r>
          </w:p>
        </w:tc>
        <w:tc>
          <w:tcPr>
            <w:tcW w:w="1452" w:type="dxa"/>
          </w:tcPr>
          <w:p w14:paraId="6BD746BB" w14:textId="77777777" w:rsidR="00FB51DF" w:rsidRPr="00060AE9" w:rsidRDefault="00FB51DF" w:rsidP="001E041D"/>
        </w:tc>
        <w:tc>
          <w:tcPr>
            <w:tcW w:w="1335" w:type="dxa"/>
          </w:tcPr>
          <w:p w14:paraId="3CC16FDE" w14:textId="77777777" w:rsidR="00FB51DF" w:rsidRPr="00060AE9" w:rsidRDefault="00FB51DF" w:rsidP="001E041D"/>
        </w:tc>
      </w:tr>
    </w:tbl>
    <w:p w14:paraId="23EBBF54" w14:textId="77777777" w:rsidR="00FB51DF" w:rsidRPr="00060AE9" w:rsidRDefault="00FB51DF" w:rsidP="00AF5906"/>
    <w:p w14:paraId="2617D082" w14:textId="77777777" w:rsidR="00FB51DF" w:rsidRPr="00060AE9" w:rsidRDefault="00FB51DF" w:rsidP="00AF5906">
      <w:pPr>
        <w:pStyle w:val="Heading1"/>
      </w:pPr>
      <w:r w:rsidRPr="00060AE9">
        <w:t>Notes</w:t>
      </w:r>
    </w:p>
    <w:p w14:paraId="7AA6E0A4"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RFCs that define MPLS-TP extensions constitute a subset of MPLS, are part of existing MPLS standards, and are inherently interoperable with MPLS.</w:t>
      </w:r>
    </w:p>
    <w:p w14:paraId="6F04F67A"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Interworking between MPLS-TP OAM, as defined in this Recommendation, and OAM defined elsewhere is not explicitly defined in either this Recommendation, or in any referenced RFC. Interfaces (internal and external) are thus not defined but evidence suggests that at least some degree of interworking is possible.</w:t>
      </w:r>
    </w:p>
    <w:p w14:paraId="2C708CC0"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 xml:space="preserve">Currently referenced RFCs support Connectivity Verification and Packet Loss Measurement. </w:t>
      </w:r>
      <w:del w:id="284" w:author="tomh" w:date="2012-06-10T20:02:00Z">
        <w:r w:rsidRPr="00060AE9" w:rsidDel="00776672">
          <w:delText xml:space="preserve">packet </w:delText>
        </w:r>
      </w:del>
      <w:ins w:id="285" w:author="tomh" w:date="2012-06-10T20:02:00Z">
        <w:r w:rsidR="00776672" w:rsidRPr="00060AE9">
          <w:t xml:space="preserve">Packet </w:t>
        </w:r>
      </w:ins>
      <w:r w:rsidRPr="00060AE9">
        <w:t xml:space="preserve">corruption and/or reordering </w:t>
      </w:r>
      <w:del w:id="286" w:author="tomh" w:date="2012-06-10T20:02:00Z">
        <w:r w:rsidRPr="00060AE9" w:rsidDel="00995ADA">
          <w:delText xml:space="preserve"> </w:delText>
        </w:r>
      </w:del>
      <w:r w:rsidRPr="00060AE9">
        <w:t>are not addressed in referenced RFCs and are FFS.</w:t>
      </w:r>
    </w:p>
    <w:p w14:paraId="74D460E9"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This version supports Remote Defect Indication and Alarm Indication. Client Signal Fail is FFS.</w:t>
      </w:r>
    </w:p>
    <w:p w14:paraId="1296CF92"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 xml:space="preserve">This version supports Lock Instruct. </w:t>
      </w:r>
    </w:p>
    <w:p w14:paraId="3EA5D082"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ICC (and Global ICC) format identifiers are FFS in this Recommendation.</w:t>
      </w:r>
    </w:p>
    <w:p w14:paraId="7A3CD51A"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Some requirements apply to implementation.</w:t>
      </w:r>
    </w:p>
    <w:p w14:paraId="0AC84A66"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Experimental OAM function support is explicitly described in Clause 7.2.3.3.</w:t>
      </w:r>
    </w:p>
    <w:p w14:paraId="40DAD996"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Point-to-Multipoint support is FFS.</w:t>
      </w:r>
    </w:p>
    <w:p w14:paraId="26DA219E"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Separation of management and data planes is supported in MPLS, hence it is also supported in MPLS-TP.  Separation of control and data planes is supported for MPLS-TP LSPs, but not for MPLS-TP PWs.</w:t>
      </w:r>
    </w:p>
    <w:p w14:paraId="194860E0"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It is difficult to specify full support for requirements stating a need for “</w:t>
      </w:r>
      <w:r w:rsidRPr="00060AE9">
        <w:rPr>
          <w:i/>
        </w:rPr>
        <w:t>similarity</w:t>
      </w:r>
      <w:r w:rsidRPr="00060AE9">
        <w:t>”.</w:t>
      </w:r>
    </w:p>
    <w:p w14:paraId="08B926E1" w14:textId="77777777" w:rsidR="00FB51DF" w:rsidRPr="00060AE9" w:rsidRDefault="00FB51DF" w:rsidP="00AF5906">
      <w:pPr>
        <w:numPr>
          <w:ilvl w:val="0"/>
          <w:numId w:val="29"/>
        </w:numPr>
        <w:tabs>
          <w:tab w:val="clear" w:pos="794"/>
          <w:tab w:val="clear" w:pos="1191"/>
          <w:tab w:val="clear" w:pos="1588"/>
          <w:tab w:val="clear" w:pos="1985"/>
        </w:tabs>
        <w:overflowPunct/>
        <w:autoSpaceDE/>
        <w:autoSpaceDN/>
        <w:adjustRightInd/>
        <w:spacing w:before="0" w:after="200" w:line="276" w:lineRule="auto"/>
        <w:textAlignment w:val="auto"/>
      </w:pPr>
      <w:r w:rsidRPr="00060AE9">
        <w:t>It is unclear how the requirement – “</w:t>
      </w:r>
      <w:r w:rsidRPr="00060AE9">
        <w:rPr>
          <w:i/>
        </w:rPr>
        <w:t>the management plane MUST allow the current protection status of all transport paths to be determined</w:t>
      </w:r>
      <w:r w:rsidRPr="00060AE9">
        <w:t xml:space="preserve">” – applies to, or impacts on, </w:t>
      </w:r>
      <w:del w:id="287" w:author="tomh" w:date="2012-06-10T20:02:00Z">
        <w:r w:rsidRPr="00060AE9" w:rsidDel="00995ADA">
          <w:delText xml:space="preserve"> </w:delText>
        </w:r>
      </w:del>
      <w:r w:rsidRPr="00060AE9">
        <w:t>OAM as defined in this Recommendation.</w:t>
      </w:r>
    </w:p>
    <w:p w14:paraId="42152D60" w14:textId="77777777" w:rsidR="00FB51DF" w:rsidRPr="00060AE9" w:rsidRDefault="00FB51DF" w:rsidP="005C0402">
      <w:pPr>
        <w:pStyle w:val="enumlev1"/>
        <w:tabs>
          <w:tab w:val="clear" w:pos="794"/>
          <w:tab w:val="clear" w:pos="1191"/>
          <w:tab w:val="clear" w:pos="1588"/>
          <w:tab w:val="clear" w:pos="1985"/>
          <w:tab w:val="left" w:pos="420"/>
        </w:tabs>
        <w:textAlignment w:val="auto"/>
      </w:pPr>
    </w:p>
    <w:p w14:paraId="417A9916" w14:textId="77777777" w:rsidR="00FB51DF" w:rsidRPr="00060AE9" w:rsidRDefault="00FB51DF" w:rsidP="00F265DE">
      <w:pPr>
        <w:pStyle w:val="AppendixNoTitle0"/>
      </w:pPr>
      <w:bookmarkStart w:id="288" w:name="_Toc263848774"/>
      <w:r w:rsidRPr="00060AE9">
        <w:t xml:space="preserve"> </w:t>
      </w:r>
      <w:bookmarkStart w:id="289" w:name="_Toc303217994"/>
      <w:r w:rsidRPr="00060AE9">
        <w:t>Bibl</w:t>
      </w:r>
      <w:bookmarkEnd w:id="288"/>
      <w:r w:rsidRPr="00060AE9">
        <w:t>iography</w:t>
      </w:r>
      <w:bookmarkEnd w:id="289"/>
    </w:p>
    <w:p w14:paraId="174FB956" w14:textId="77777777" w:rsidR="00FB51DF" w:rsidRPr="00060AE9" w:rsidRDefault="00FB51DF" w:rsidP="00A24EFA">
      <w:pPr>
        <w:pStyle w:val="Reftext"/>
        <w:tabs>
          <w:tab w:val="left" w:pos="420"/>
        </w:tabs>
        <w:ind w:left="1980" w:hanging="1980"/>
      </w:pPr>
      <w:r w:rsidRPr="00060AE9">
        <w:t>[b-ITU-T G.8121.2]</w:t>
      </w:r>
      <w:r w:rsidRPr="00060AE9">
        <w:tab/>
        <w:t xml:space="preserve">ITU-T Draft Recommendation G.8121.2/Y.1381.2 (2011), </w:t>
      </w:r>
      <w:r w:rsidRPr="00060AE9">
        <w:rPr>
          <w:i/>
        </w:rPr>
        <w:t>Characteristics of MPLS</w:t>
      </w:r>
      <w:r w:rsidRPr="00060AE9">
        <w:rPr>
          <w:i/>
        </w:rPr>
        <w:noBreakHyphen/>
        <w:t>TP equipment functional blocks supporting G.8113.2/Y.1372.2</w:t>
      </w:r>
      <w:r w:rsidRPr="00060AE9">
        <w:t>.</w:t>
      </w:r>
    </w:p>
    <w:p w14:paraId="6885D1A3" w14:textId="77777777" w:rsidR="00FB51DF" w:rsidRPr="00060AE9" w:rsidRDefault="00FB51DF" w:rsidP="00A24EFA">
      <w:pPr>
        <w:ind w:left="1980" w:hanging="1980"/>
      </w:pPr>
      <w:r w:rsidRPr="00060AE9">
        <w:t xml:space="preserve">[b-IANA PW Reg] IANA Pseudowire Associated Channel Types Registry, </w:t>
      </w:r>
      <w:hyperlink r:id="rId17" w:history="1">
        <w:r w:rsidRPr="00060AE9">
          <w:rPr>
            <w:rStyle w:val="Hyperlink"/>
          </w:rPr>
          <w:t>http://www.iana.org/assignments/pwe3-parameters</w:t>
        </w:r>
      </w:hyperlink>
    </w:p>
    <w:p w14:paraId="70C8394C" w14:textId="77777777" w:rsidR="00FB51DF" w:rsidRPr="00060AE9" w:rsidRDefault="00FB51DF" w:rsidP="00A24EFA">
      <w:pPr>
        <w:ind w:left="1980" w:hanging="1980"/>
      </w:pPr>
      <w:r w:rsidRPr="00060AE9">
        <w:t>[b-IETF RFC itu-t-identifiers]</w:t>
      </w:r>
      <w:r w:rsidRPr="00060AE9">
        <w:tab/>
        <w:t>IETF Internet Draft draft-ietf-mpls-tp-itu-t-identifiers-</w:t>
      </w:r>
      <w:del w:id="290" w:author="tomh" w:date="2012-06-13T00:40:00Z">
        <w:r w:rsidRPr="00060AE9" w:rsidDel="00E35C4B">
          <w:delText>02</w:delText>
        </w:r>
      </w:del>
      <w:ins w:id="291" w:author="tomh" w:date="2012-06-13T00:40:00Z">
        <w:r w:rsidR="00E35C4B" w:rsidRPr="00060AE9">
          <w:t>03</w:t>
        </w:r>
      </w:ins>
      <w:r w:rsidRPr="00060AE9">
        <w:t xml:space="preserve">, </w:t>
      </w:r>
      <w:r w:rsidRPr="00060AE9">
        <w:rPr>
          <w:i/>
        </w:rPr>
        <w:t>MPLS-TP Identifiers Following ITU-T Conventions</w:t>
      </w:r>
    </w:p>
    <w:p w14:paraId="4C4B05B4" w14:textId="77777777" w:rsidR="00FB51DF" w:rsidRPr="00060AE9" w:rsidRDefault="00FB51DF" w:rsidP="00F265DE">
      <w:pPr>
        <w:jc w:val="center"/>
      </w:pPr>
      <w:r w:rsidRPr="00060AE9">
        <w:t>______________________</w:t>
      </w:r>
    </w:p>
    <w:sectPr w:rsidR="00FB51DF" w:rsidRPr="00060AE9" w:rsidSect="00771E3B">
      <w:headerReference w:type="even" r:id="rId18"/>
      <w:headerReference w:type="default" r:id="rId19"/>
      <w:footerReference w:type="even" r:id="rId20"/>
      <w:footerReference w:type="first" r:id="rId21"/>
      <w:pgSz w:w="11907" w:h="16834"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A2A45" w14:textId="77777777" w:rsidR="0057392E" w:rsidRDefault="0057392E">
      <w:r>
        <w:separator/>
      </w:r>
    </w:p>
  </w:endnote>
  <w:endnote w:type="continuationSeparator" w:id="0">
    <w:p w14:paraId="62C56DCA" w14:textId="77777777" w:rsidR="0057392E" w:rsidRDefault="0057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098F6" w14:textId="77777777" w:rsidR="001165A6" w:rsidRDefault="001165A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7A58DA39" w14:textId="77777777" w:rsidR="001165A6" w:rsidRDefault="001165A6">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80" w:type="dxa"/>
      <w:jc w:val="center"/>
      <w:tblLayout w:type="fixed"/>
      <w:tblCellMar>
        <w:left w:w="57" w:type="dxa"/>
        <w:right w:w="57" w:type="dxa"/>
      </w:tblCellMar>
      <w:tblLook w:val="0000" w:firstRow="0" w:lastRow="0" w:firstColumn="0" w:lastColumn="0" w:noHBand="0" w:noVBand="0"/>
    </w:tblPr>
    <w:tblGrid>
      <w:gridCol w:w="1617"/>
      <w:gridCol w:w="4394"/>
      <w:gridCol w:w="3912"/>
      <w:gridCol w:w="57"/>
    </w:tblGrid>
    <w:tr w:rsidR="00771E3B" w:rsidRPr="000C7E8D" w14:paraId="2EC6C33A" w14:textId="77777777" w:rsidTr="00771E3B">
      <w:trPr>
        <w:cantSplit/>
        <w:trHeight w:val="204"/>
        <w:jc w:val="center"/>
      </w:trPr>
      <w:tc>
        <w:tcPr>
          <w:tcW w:w="1617" w:type="dxa"/>
          <w:tcBorders>
            <w:top w:val="single" w:sz="12" w:space="0" w:color="auto"/>
          </w:tcBorders>
        </w:tcPr>
        <w:p w14:paraId="2D7973F3" w14:textId="77777777" w:rsidR="00771E3B" w:rsidRPr="000C7E8D" w:rsidRDefault="00771E3B" w:rsidP="009E3749">
          <w:pPr>
            <w:rPr>
              <w:b/>
              <w:bCs/>
            </w:rPr>
          </w:pPr>
          <w:bookmarkStart w:id="292" w:name="dcontact"/>
          <w:bookmarkStart w:id="293" w:name="dcontent1" w:colFirst="1" w:colLast="1"/>
          <w:r w:rsidRPr="000C7E8D">
            <w:rPr>
              <w:b/>
              <w:bCs/>
              <w:sz w:val="22"/>
            </w:rPr>
            <w:t>Contact:</w:t>
          </w:r>
        </w:p>
      </w:tc>
      <w:tc>
        <w:tcPr>
          <w:tcW w:w="4394" w:type="dxa"/>
          <w:tcBorders>
            <w:top w:val="single" w:sz="12" w:space="0" w:color="auto"/>
          </w:tcBorders>
        </w:tcPr>
        <w:p w14:paraId="27620845" w14:textId="77777777" w:rsidR="00771E3B" w:rsidRPr="0041339D" w:rsidRDefault="00771E3B" w:rsidP="009E3749">
          <w:pPr>
            <w:rPr>
              <w:rFonts w:eastAsia="SimSun"/>
              <w:lang w:val="en-US" w:eastAsia="ko-KR"/>
            </w:rPr>
          </w:pPr>
          <w:r w:rsidRPr="0041339D">
            <w:rPr>
              <w:sz w:val="22"/>
              <w:lang w:val="en-US" w:eastAsia="ko-KR"/>
            </w:rPr>
            <w:t>Tom Huber</w:t>
          </w:r>
        </w:p>
        <w:p w14:paraId="76E4147B" w14:textId="77777777" w:rsidR="00771E3B" w:rsidRPr="0041339D" w:rsidRDefault="00771E3B" w:rsidP="009E3749">
          <w:pPr>
            <w:spacing w:before="0"/>
            <w:rPr>
              <w:lang w:val="en-US" w:eastAsia="ko-KR"/>
            </w:rPr>
          </w:pPr>
          <w:r w:rsidRPr="0041339D">
            <w:rPr>
              <w:sz w:val="22"/>
              <w:lang w:val="en-US" w:eastAsia="ko-KR"/>
            </w:rPr>
            <w:t>Tellabs Oy</w:t>
          </w:r>
        </w:p>
        <w:p w14:paraId="26F2B596" w14:textId="77777777" w:rsidR="00771E3B" w:rsidRPr="0041339D" w:rsidRDefault="00771E3B" w:rsidP="009E3749">
          <w:pPr>
            <w:spacing w:before="0"/>
            <w:rPr>
              <w:lang w:val="fr-FR" w:eastAsia="ko-KR"/>
            </w:rPr>
          </w:pPr>
          <w:r w:rsidRPr="0041339D">
            <w:rPr>
              <w:sz w:val="22"/>
              <w:lang w:val="fr-FR" w:eastAsia="ko-KR"/>
            </w:rPr>
            <w:t>Finland</w:t>
          </w:r>
        </w:p>
      </w:tc>
      <w:tc>
        <w:tcPr>
          <w:tcW w:w="3969" w:type="dxa"/>
          <w:gridSpan w:val="2"/>
          <w:tcBorders>
            <w:top w:val="single" w:sz="12" w:space="0" w:color="auto"/>
          </w:tcBorders>
        </w:tcPr>
        <w:p w14:paraId="482CFB8E" w14:textId="77777777" w:rsidR="00771E3B" w:rsidRPr="000C7E8D" w:rsidRDefault="00771E3B" w:rsidP="009E3749">
          <w:pPr>
            <w:rPr>
              <w:rFonts w:eastAsia="SimSun"/>
              <w:lang w:val="fr-FR" w:eastAsia="ko-KR"/>
            </w:rPr>
          </w:pPr>
          <w:r w:rsidRPr="000C7E8D">
            <w:rPr>
              <w:sz w:val="22"/>
              <w:lang w:val="fr-FR" w:eastAsia="ko-KR"/>
            </w:rPr>
            <w:t>Tel: +</w:t>
          </w:r>
          <w:r>
            <w:rPr>
              <w:sz w:val="22"/>
              <w:lang w:val="fr-FR" w:eastAsia="ko-KR"/>
            </w:rPr>
            <w:t>1.630.798.6625</w:t>
          </w:r>
        </w:p>
        <w:p w14:paraId="00BB5C0B" w14:textId="77777777" w:rsidR="00771E3B" w:rsidRPr="000C7E8D" w:rsidRDefault="00771E3B" w:rsidP="009E3749">
          <w:pPr>
            <w:spacing w:before="0"/>
            <w:rPr>
              <w:lang w:val="fr-FR" w:eastAsia="ko-KR"/>
            </w:rPr>
          </w:pPr>
          <w:r w:rsidRPr="000C7E8D">
            <w:rPr>
              <w:sz w:val="22"/>
              <w:lang w:val="fr-FR" w:eastAsia="ko-KR"/>
            </w:rPr>
            <w:t xml:space="preserve">Email: </w:t>
          </w:r>
          <w:hyperlink r:id="rId1" w:history="1">
            <w:r w:rsidRPr="007E2F5F">
              <w:rPr>
                <w:rStyle w:val="Hyperlink"/>
                <w:sz w:val="22"/>
                <w:lang w:val="fr-FR" w:eastAsia="ko-KR"/>
              </w:rPr>
              <w:t>tom.huber@tellabs.com</w:t>
            </w:r>
          </w:hyperlink>
        </w:p>
      </w:tc>
    </w:tr>
    <w:tr w:rsidR="00771E3B" w:rsidRPr="000C7E8D" w14:paraId="53E9E1F4" w14:textId="77777777" w:rsidTr="00771E3B">
      <w:trPr>
        <w:cantSplit/>
        <w:trHeight w:val="204"/>
        <w:jc w:val="center"/>
      </w:trPr>
      <w:tc>
        <w:tcPr>
          <w:tcW w:w="1617" w:type="dxa"/>
          <w:tcBorders>
            <w:top w:val="single" w:sz="12" w:space="0" w:color="auto"/>
          </w:tcBorders>
        </w:tcPr>
        <w:p w14:paraId="1A3C4883" w14:textId="77777777" w:rsidR="00771E3B" w:rsidRPr="000C7E8D" w:rsidRDefault="00771E3B" w:rsidP="009E3749">
          <w:pPr>
            <w:rPr>
              <w:b/>
              <w:bCs/>
            </w:rPr>
          </w:pPr>
          <w:bookmarkStart w:id="294" w:name="dcontent2" w:colFirst="1" w:colLast="1"/>
          <w:bookmarkEnd w:id="292"/>
          <w:bookmarkEnd w:id="293"/>
          <w:r w:rsidRPr="000C7E8D">
            <w:rPr>
              <w:b/>
              <w:bCs/>
              <w:sz w:val="22"/>
            </w:rPr>
            <w:t>Contact:</w:t>
          </w:r>
        </w:p>
      </w:tc>
      <w:tc>
        <w:tcPr>
          <w:tcW w:w="4394" w:type="dxa"/>
          <w:tcBorders>
            <w:top w:val="single" w:sz="12" w:space="0" w:color="auto"/>
          </w:tcBorders>
        </w:tcPr>
        <w:p w14:paraId="15B690AA" w14:textId="77777777" w:rsidR="00771E3B" w:rsidRPr="000C7E8D" w:rsidRDefault="00771E3B" w:rsidP="009E3749">
          <w:pPr>
            <w:rPr>
              <w:rFonts w:eastAsia="SimSun"/>
              <w:lang w:val="en-US" w:eastAsia="ko-KR"/>
            </w:rPr>
          </w:pPr>
          <w:r>
            <w:rPr>
              <w:sz w:val="22"/>
              <w:lang w:val="en-US" w:eastAsia="ko-KR"/>
            </w:rPr>
            <w:t>Eric</w:t>
          </w:r>
          <w:r w:rsidRPr="000C7E8D">
            <w:rPr>
              <w:sz w:val="22"/>
              <w:lang w:val="en-US" w:eastAsia="ko-KR"/>
            </w:rPr>
            <w:t xml:space="preserve"> </w:t>
          </w:r>
          <w:r>
            <w:rPr>
              <w:sz w:val="22"/>
              <w:lang w:val="en-US" w:eastAsia="ko-KR"/>
            </w:rPr>
            <w:t>Gray</w:t>
          </w:r>
        </w:p>
        <w:p w14:paraId="17D87508" w14:textId="77777777" w:rsidR="00771E3B" w:rsidRPr="000C7E8D" w:rsidRDefault="00771E3B" w:rsidP="009E3749">
          <w:pPr>
            <w:spacing w:before="0"/>
            <w:rPr>
              <w:lang w:val="en-US" w:eastAsia="ko-KR"/>
            </w:rPr>
          </w:pPr>
          <w:r>
            <w:rPr>
              <w:sz w:val="22"/>
              <w:lang w:val="en-US" w:eastAsia="ko-KR"/>
            </w:rPr>
            <w:t>Ericsson</w:t>
          </w:r>
          <w:r w:rsidRPr="000C7E8D">
            <w:rPr>
              <w:sz w:val="22"/>
              <w:lang w:val="en-US" w:eastAsia="ko-KR"/>
            </w:rPr>
            <w:br/>
          </w:r>
          <w:r>
            <w:rPr>
              <w:sz w:val="22"/>
              <w:lang w:val="en-US" w:eastAsia="ko-KR"/>
            </w:rPr>
            <w:t>USA</w:t>
          </w:r>
        </w:p>
      </w:tc>
      <w:tc>
        <w:tcPr>
          <w:tcW w:w="3969" w:type="dxa"/>
          <w:gridSpan w:val="2"/>
          <w:tcBorders>
            <w:top w:val="single" w:sz="12" w:space="0" w:color="auto"/>
          </w:tcBorders>
        </w:tcPr>
        <w:p w14:paraId="660E76A1" w14:textId="77777777" w:rsidR="00771E3B" w:rsidRPr="000C7E8D" w:rsidRDefault="00771E3B" w:rsidP="009E3749">
          <w:pPr>
            <w:rPr>
              <w:lang w:val="fr-FR" w:eastAsia="ko-KR"/>
            </w:rPr>
          </w:pPr>
          <w:r w:rsidRPr="000C7E8D">
            <w:rPr>
              <w:sz w:val="22"/>
              <w:lang w:val="fr-FR" w:eastAsia="ko-KR"/>
            </w:rPr>
            <w:t>Tel: +</w:t>
          </w:r>
          <w:r>
            <w:rPr>
              <w:sz w:val="22"/>
              <w:lang w:val="fr-FR" w:eastAsia="ko-KR"/>
            </w:rPr>
            <w:t>1.978.275.7470</w:t>
          </w:r>
          <w:r w:rsidRPr="000C7E8D">
            <w:rPr>
              <w:sz w:val="22"/>
              <w:lang w:val="fr-FR" w:eastAsia="ko-KR"/>
            </w:rPr>
            <w:t xml:space="preserve"> </w:t>
          </w:r>
          <w:r w:rsidRPr="000C7E8D">
            <w:rPr>
              <w:sz w:val="22"/>
              <w:lang w:val="fr-FR" w:eastAsia="ko-KR"/>
            </w:rPr>
            <w:br/>
            <w:t xml:space="preserve">Email: </w:t>
          </w:r>
          <w:hyperlink r:id="rId2" w:history="1">
            <w:r>
              <w:rPr>
                <w:rStyle w:val="Hyperlink"/>
                <w:sz w:val="22"/>
                <w:lang w:val="fr-FR" w:eastAsia="ko-KR"/>
              </w:rPr>
              <w:t>eric.gray@ericsson.com</w:t>
            </w:r>
          </w:hyperlink>
          <w:bookmarkEnd w:id="294"/>
        </w:p>
      </w:tc>
    </w:tr>
    <w:tr w:rsidR="00771E3B" w:rsidRPr="00771E3B" w14:paraId="6985F7EA" w14:textId="77777777" w:rsidTr="00771E3B">
      <w:tblPrEx>
        <w:tblCellMar>
          <w:left w:w="108" w:type="dxa"/>
          <w:right w:w="108" w:type="dxa"/>
        </w:tblCellMar>
      </w:tblPrEx>
      <w:trPr>
        <w:gridAfter w:val="1"/>
        <w:wAfter w:w="5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7CE1EF1" w14:textId="77777777" w:rsidR="00771E3B" w:rsidRPr="00771E3B" w:rsidRDefault="00771E3B" w:rsidP="00771E3B">
          <w:pPr>
            <w:spacing w:before="0"/>
            <w:rPr>
              <w:sz w:val="18"/>
            </w:rPr>
          </w:pPr>
          <w:r w:rsidRPr="00771E3B">
            <w:rPr>
              <w:b/>
              <w:bCs/>
              <w:sz w:val="18"/>
            </w:rPr>
            <w:t>Attention:</w:t>
          </w:r>
          <w:r w:rsidRPr="00771E3B">
            <w:rPr>
              <w:sz w:val="18"/>
            </w:rPr>
            <w:t xml:space="preserve"> This is not a publication made available to the public, but </w:t>
          </w:r>
          <w:r w:rsidRPr="00771E3B">
            <w:rPr>
              <w:b/>
              <w:bCs/>
              <w:sz w:val="18"/>
            </w:rPr>
            <w:t>an internal ITU-T Document</w:t>
          </w:r>
          <w:r w:rsidRPr="00771E3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5384A938" w14:textId="77777777" w:rsidR="00771E3B" w:rsidRPr="00771E3B" w:rsidRDefault="00771E3B" w:rsidP="00771E3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7996D" w14:textId="77777777" w:rsidR="0057392E" w:rsidRDefault="0057392E">
      <w:r>
        <w:separator/>
      </w:r>
    </w:p>
  </w:footnote>
  <w:footnote w:type="continuationSeparator" w:id="0">
    <w:p w14:paraId="6C7315F9" w14:textId="77777777" w:rsidR="0057392E" w:rsidRDefault="0057392E">
      <w:r>
        <w:continuationSeparator/>
      </w:r>
    </w:p>
  </w:footnote>
  <w:footnote w:id="1">
    <w:p w14:paraId="65BE4EC4" w14:textId="77777777" w:rsidR="006735CB" w:rsidRPr="000A1B60" w:rsidRDefault="006735CB">
      <w:pPr>
        <w:pStyle w:val="FootnoteText"/>
        <w:rPr>
          <w:lang w:val="en-US"/>
        </w:rPr>
      </w:pPr>
      <w:ins w:id="22" w:author="Huub vH" w:date="2012-06-16T00:46:00Z">
        <w:r>
          <w:rPr>
            <w:rStyle w:val="FootnoteReference"/>
          </w:rPr>
          <w:footnoteRef/>
        </w:r>
        <w:r>
          <w:t xml:space="preserve"> </w:t>
        </w:r>
        <w:r w:rsidRPr="008A2256">
          <w:t>This ITU-T Recommendation is intended to be aligned with the IETF MPLS RFCs normatively referenced by this Recommendation.</w:t>
        </w:r>
      </w:ins>
    </w:p>
  </w:footnote>
  <w:footnote w:id="2">
    <w:p w14:paraId="50E0B1BC" w14:textId="77777777" w:rsidR="001165A6" w:rsidRDefault="001165A6" w:rsidP="007B4DCD">
      <w:pPr>
        <w:pStyle w:val="FootnoteText"/>
      </w:pPr>
      <w:r>
        <w:rPr>
          <w:rStyle w:val="FootnoteReference"/>
        </w:rPr>
        <w:footnoteRef/>
      </w:r>
      <w:r>
        <w:t xml:space="preserve"> The connection function is called forwarding engine in </w:t>
      </w:r>
      <w:r w:rsidRPr="00B5664A">
        <w:t xml:space="preserve">[IETF RFC </w:t>
      </w:r>
      <w:r>
        <w:t>6371</w:t>
      </w:r>
      <w:r w:rsidRPr="00B5664A">
        <w:t>]</w:t>
      </w:r>
    </w:p>
  </w:footnote>
  <w:footnote w:id="3">
    <w:p w14:paraId="570F4ECA" w14:textId="77777777" w:rsidR="001165A6" w:rsidRDefault="001165A6" w:rsidP="007B4DCD">
      <w:pPr>
        <w:pStyle w:val="FootnoteText"/>
      </w:pPr>
      <w:r>
        <w:rPr>
          <w:rStyle w:val="FootnoteReference"/>
        </w:rPr>
        <w:footnoteRef/>
      </w:r>
      <w:r>
        <w:t xml:space="preserve"> The connection function is called forwarding engine in [</w:t>
      </w:r>
      <w:r w:rsidRPr="00191020">
        <w:t xml:space="preserve">IETF RFC </w:t>
      </w:r>
      <w:r>
        <w:t>6371]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B3470" w14:textId="77777777" w:rsidR="001165A6" w:rsidRDefault="001165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100</w:t>
    </w:r>
    <w:r>
      <w:rPr>
        <w:rStyle w:val="PageNumber"/>
      </w:rPr>
      <w:fldChar w:fldCharType="end"/>
    </w:r>
  </w:p>
  <w:p w14:paraId="5137719F" w14:textId="77777777" w:rsidR="001165A6" w:rsidRDefault="001165A6">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5EBAA" w14:textId="66CD12D5" w:rsidR="001165A6" w:rsidRPr="00771E3B" w:rsidRDefault="00771E3B" w:rsidP="00771E3B">
    <w:pPr>
      <w:pStyle w:val="Header"/>
    </w:pPr>
    <w:r w:rsidRPr="00771E3B">
      <w:t xml:space="preserve">- </w:t>
    </w:r>
    <w:r w:rsidRPr="00771E3B">
      <w:fldChar w:fldCharType="begin"/>
    </w:r>
    <w:r w:rsidRPr="00771E3B">
      <w:instrText xml:space="preserve"> PAGE  \* MERGEFORMAT </w:instrText>
    </w:r>
    <w:r w:rsidRPr="00771E3B">
      <w:fldChar w:fldCharType="separate"/>
    </w:r>
    <w:r w:rsidR="00846D8B">
      <w:rPr>
        <w:noProof/>
      </w:rPr>
      <w:t>6</w:t>
    </w:r>
    <w:r w:rsidRPr="00771E3B">
      <w:fldChar w:fldCharType="end"/>
    </w:r>
    <w:r w:rsidRPr="00771E3B">
      <w:t xml:space="preserve"> -</w:t>
    </w:r>
  </w:p>
  <w:p w14:paraId="64585AC2" w14:textId="6067FF26" w:rsidR="00771E3B" w:rsidRPr="00771E3B" w:rsidRDefault="00771E3B" w:rsidP="00771E3B">
    <w:pPr>
      <w:pStyle w:val="Header"/>
      <w:spacing w:after="240"/>
    </w:pPr>
    <w:r w:rsidRPr="00771E3B">
      <w:t xml:space="preserve">TD 659 </w:t>
    </w:r>
    <w:r w:rsidR="00846D8B">
      <w:t xml:space="preserve">Rev.2 </w:t>
    </w:r>
    <w:r w:rsidRPr="00771E3B">
      <w:t>(PLEN/15)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000000A"/>
    <w:multiLevelType w:val="multilevel"/>
    <w:tmpl w:val="0000000A"/>
    <w:lvl w:ilvl="0">
      <w:start w:val="3"/>
      <w:numFmt w:val="decimal"/>
      <w:lvlText w:val="%1"/>
      <w:lvlJc w:val="left"/>
      <w:pPr>
        <w:tabs>
          <w:tab w:val="num" w:pos="795"/>
        </w:tabs>
        <w:ind w:left="795" w:hanging="795"/>
      </w:pPr>
      <w:rPr>
        <w:rFonts w:cs="Times New Roman"/>
        <w:b/>
      </w:rPr>
    </w:lvl>
    <w:lvl w:ilvl="1">
      <w:start w:val="1"/>
      <w:numFmt w:val="decimal"/>
      <w:lvlRestart w:val="0"/>
      <w:lvlText w:val="%1.%2"/>
      <w:lvlJc w:val="left"/>
      <w:pPr>
        <w:tabs>
          <w:tab w:val="num" w:pos="795"/>
        </w:tabs>
        <w:ind w:left="795" w:hanging="795"/>
      </w:pPr>
      <w:rPr>
        <w:rFonts w:cs="Times New Roman"/>
        <w:b/>
      </w:rPr>
    </w:lvl>
    <w:lvl w:ilvl="2">
      <w:start w:val="1"/>
      <w:numFmt w:val="decimal"/>
      <w:lvlText w:val="%1.%2.%3"/>
      <w:lvlJc w:val="left"/>
      <w:pPr>
        <w:tabs>
          <w:tab w:val="num" w:pos="795"/>
        </w:tabs>
        <w:ind w:left="795" w:hanging="795"/>
      </w:pPr>
      <w:rPr>
        <w:rFonts w:cs="Times New Roman"/>
        <w:b/>
      </w:rPr>
    </w:lvl>
    <w:lvl w:ilvl="3">
      <w:start w:val="1"/>
      <w:numFmt w:val="decimal"/>
      <w:lvlText w:val="%1.%2.%3.%4"/>
      <w:lvlJc w:val="left"/>
      <w:pPr>
        <w:tabs>
          <w:tab w:val="num" w:pos="795"/>
        </w:tabs>
        <w:ind w:left="795" w:hanging="795"/>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2">
    <w:nsid w:val="0000000B"/>
    <w:multiLevelType w:val="multilevel"/>
    <w:tmpl w:val="0000000B"/>
    <w:lvl w:ilvl="0">
      <w:numFmt w:val="bullet"/>
      <w:lvlText w:val="–"/>
      <w:lvlJc w:val="left"/>
      <w:pPr>
        <w:tabs>
          <w:tab w:val="num" w:pos="360"/>
        </w:tabs>
        <w:ind w:left="360" w:hanging="360"/>
      </w:pPr>
      <w:rPr>
        <w:rFonts w:ascii="Times New Roman" w:eastAsia="Times New Roman" w:hAnsi="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5"/>
        </w:tabs>
        <w:ind w:left="575" w:hanging="5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ascii="SimSun" w:eastAsia="SimSun" w:hAnsi="SimSun" w:cs="Times New Roman" w:hint="eastAsia"/>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1"/>
        </w:tabs>
        <w:ind w:left="1151" w:hanging="1151"/>
      </w:pPr>
      <w:rPr>
        <w:rFonts w:ascii="SimSun" w:eastAsia="SimSun" w:hAnsi="SimSun" w:cs="Times New Roman" w:hint="eastAsia"/>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3"/>
        </w:tabs>
        <w:ind w:left="1583" w:hanging="1583"/>
      </w:pPr>
      <w:rPr>
        <w:rFonts w:cs="Times New Roman"/>
      </w:rPr>
    </w:lvl>
  </w:abstractNum>
  <w:abstractNum w:abstractNumId="4">
    <w:nsid w:val="0000000E"/>
    <w:multiLevelType w:val="multilevel"/>
    <w:tmpl w:val="00000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0000000F"/>
    <w:multiLevelType w:val="multilevel"/>
    <w:tmpl w:val="9BF6A580"/>
    <w:lvl w:ilvl="0">
      <w:start w:val="20"/>
      <w:numFmt w:val="bullet"/>
      <w:pStyle w:val="no"/>
      <w:lvlText w:val="–"/>
      <w:lvlJc w:val="left"/>
      <w:pPr>
        <w:tabs>
          <w:tab w:val="num" w:pos="360"/>
        </w:tabs>
        <w:ind w:left="360" w:hanging="360"/>
      </w:pPr>
      <w:rPr>
        <w:rFonts w:ascii="Times New Roman" w:hAnsi="Times New Roman" w:hint="default"/>
        <w:color w:val="auto"/>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6">
    <w:nsid w:val="00000010"/>
    <w:multiLevelType w:val="multilevel"/>
    <w:tmpl w:val="00000010"/>
    <w:lvl w:ilvl="0">
      <w:numFmt w:val="bullet"/>
      <w:lvlText w:val=""/>
      <w:lvlJc w:val="left"/>
      <w:pPr>
        <w:tabs>
          <w:tab w:val="num" w:pos="540"/>
        </w:tabs>
        <w:ind w:left="540" w:hanging="360"/>
      </w:pPr>
      <w:rPr>
        <w:rFonts w:ascii="Wingdings" w:eastAsia="Batang"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abstractNum w:abstractNumId="7">
    <w:nsid w:val="00000011"/>
    <w:multiLevelType w:val="multilevel"/>
    <w:tmpl w:val="F34E7ABE"/>
    <w:lvl w:ilvl="0">
      <w:numFmt w:val="none"/>
      <w:lvlText w:val=""/>
      <w:lvlJc w:val="left"/>
      <w:pPr>
        <w:tabs>
          <w:tab w:val="num" w:pos="36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12"/>
    <w:multiLevelType w:val="multilevel"/>
    <w:tmpl w:val="48DA44D2"/>
    <w:lvl w:ilvl="0">
      <w:numFmt w:val="none"/>
      <w:lvlText w:val=""/>
      <w:lvlJc w:val="left"/>
      <w:pPr>
        <w:tabs>
          <w:tab w:val="num" w:pos="360"/>
        </w:tabs>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9">
    <w:nsid w:val="00000013"/>
    <w:multiLevelType w:val="multilevel"/>
    <w:tmpl w:val="A8428668"/>
    <w:lvl w:ilvl="0">
      <w:numFmt w:val="none"/>
      <w:lvlText w:val=""/>
      <w:lvlJc w:val="left"/>
      <w:pPr>
        <w:tabs>
          <w:tab w:val="num" w:pos="360"/>
        </w:tabs>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057452E1"/>
    <w:multiLevelType w:val="hybridMultilevel"/>
    <w:tmpl w:val="4DC29C24"/>
    <w:lvl w:ilvl="0" w:tplc="84ECB414">
      <w:start w:val="1"/>
      <w:numFmt w:val="bullet"/>
      <w:lvlText w:val=""/>
      <w:lvlJc w:val="left"/>
      <w:pPr>
        <w:ind w:left="1588" w:hanging="400"/>
      </w:pPr>
      <w:rPr>
        <w:rFonts w:ascii="Wingdings" w:hAnsi="Wingdings" w:hint="default"/>
      </w:rPr>
    </w:lvl>
    <w:lvl w:ilvl="1" w:tplc="8C74BD0C">
      <w:start w:val="1"/>
      <w:numFmt w:val="bullet"/>
      <w:lvlText w:val=""/>
      <w:lvlJc w:val="left"/>
      <w:pPr>
        <w:tabs>
          <w:tab w:val="num" w:pos="1134"/>
        </w:tabs>
        <w:ind w:left="1134" w:hanging="334"/>
      </w:pPr>
      <w:rPr>
        <w:rFonts w:ascii="Wingdings" w:hAnsi="Wingdings" w:hint="default"/>
      </w:rPr>
    </w:lvl>
    <w:lvl w:ilvl="2" w:tplc="B6FECCB0">
      <w:start w:val="7"/>
      <w:numFmt w:val="bullet"/>
      <w:lvlText w:val="•"/>
      <w:lvlJc w:val="left"/>
      <w:pPr>
        <w:ind w:left="1560" w:hanging="360"/>
      </w:pPr>
      <w:rPr>
        <w:rFonts w:ascii="Times New Roman" w:eastAsia="MS Mincho"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CA25E9F"/>
    <w:multiLevelType w:val="hybridMultilevel"/>
    <w:tmpl w:val="8578D7D8"/>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218576A"/>
    <w:multiLevelType w:val="multilevel"/>
    <w:tmpl w:val="C68C890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504"/>
        </w:tabs>
        <w:ind w:left="504" w:hanging="504"/>
      </w:pPr>
      <w:rPr>
        <w:rFonts w:cs="Times New Roman" w:hint="default"/>
      </w:rPr>
    </w:lvl>
    <w:lvl w:ilvl="3">
      <w:start w:val="1"/>
      <w:numFmt w:val="decimal"/>
      <w:lvlText w:val="%1.%2.%3.%4."/>
      <w:lvlJc w:val="left"/>
      <w:pPr>
        <w:tabs>
          <w:tab w:val="num" w:pos="648"/>
        </w:tabs>
        <w:ind w:left="64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E071F18"/>
    <w:multiLevelType w:val="hybridMultilevel"/>
    <w:tmpl w:val="125EF8CA"/>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73211507"/>
    <w:multiLevelType w:val="hybridMultilevel"/>
    <w:tmpl w:val="91E0B05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13"/>
  </w:num>
  <w:num w:numId="7">
    <w:abstractNumId w:val="10"/>
  </w:num>
  <w:num w:numId="8">
    <w:abstractNumId w:val="12"/>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6"/>
  </w:num>
  <w:num w:numId="16">
    <w:abstractNumId w:val="6"/>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num>
  <w:num w:numId="25">
    <w:abstractNumId w:val="4"/>
  </w:num>
  <w:num w:numId="26">
    <w:abstractNumId w:val="4"/>
  </w:num>
  <w:num w:numId="27">
    <w:abstractNumId w:val="14"/>
  </w:num>
  <w:num w:numId="28">
    <w:abstractNumId w:val="1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8"/>
    <w:rsid w:val="00016401"/>
    <w:rsid w:val="000218B2"/>
    <w:rsid w:val="00026DB8"/>
    <w:rsid w:val="000279E4"/>
    <w:rsid w:val="000329F0"/>
    <w:rsid w:val="00060AE9"/>
    <w:rsid w:val="0006188A"/>
    <w:rsid w:val="00070F85"/>
    <w:rsid w:val="00084E43"/>
    <w:rsid w:val="000A1B60"/>
    <w:rsid w:val="000B0B02"/>
    <w:rsid w:val="000C3395"/>
    <w:rsid w:val="000C7E8D"/>
    <w:rsid w:val="000E1163"/>
    <w:rsid w:val="000E2C12"/>
    <w:rsid w:val="000E46FC"/>
    <w:rsid w:val="000E6E76"/>
    <w:rsid w:val="0010309F"/>
    <w:rsid w:val="001165A6"/>
    <w:rsid w:val="00157570"/>
    <w:rsid w:val="00160401"/>
    <w:rsid w:val="00163E57"/>
    <w:rsid w:val="001736FD"/>
    <w:rsid w:val="0018433C"/>
    <w:rsid w:val="00184D53"/>
    <w:rsid w:val="001851AD"/>
    <w:rsid w:val="0018760F"/>
    <w:rsid w:val="00191020"/>
    <w:rsid w:val="001A025E"/>
    <w:rsid w:val="001B531E"/>
    <w:rsid w:val="001B7039"/>
    <w:rsid w:val="001D7803"/>
    <w:rsid w:val="001E041D"/>
    <w:rsid w:val="001E0B94"/>
    <w:rsid w:val="001E1067"/>
    <w:rsid w:val="001E69CA"/>
    <w:rsid w:val="001F239F"/>
    <w:rsid w:val="0020399F"/>
    <w:rsid w:val="00207F03"/>
    <w:rsid w:val="00223206"/>
    <w:rsid w:val="00224D14"/>
    <w:rsid w:val="0022585F"/>
    <w:rsid w:val="00244F5B"/>
    <w:rsid w:val="0024743E"/>
    <w:rsid w:val="00270B44"/>
    <w:rsid w:val="00273239"/>
    <w:rsid w:val="00293ED3"/>
    <w:rsid w:val="00295602"/>
    <w:rsid w:val="00297CC1"/>
    <w:rsid w:val="002A603A"/>
    <w:rsid w:val="002B5FDD"/>
    <w:rsid w:val="002B6698"/>
    <w:rsid w:val="002D43CB"/>
    <w:rsid w:val="002D61C6"/>
    <w:rsid w:val="002D71DB"/>
    <w:rsid w:val="002E17A3"/>
    <w:rsid w:val="002E7CEA"/>
    <w:rsid w:val="00303A6D"/>
    <w:rsid w:val="003102F5"/>
    <w:rsid w:val="003139A9"/>
    <w:rsid w:val="0032046D"/>
    <w:rsid w:val="0032403A"/>
    <w:rsid w:val="003352F5"/>
    <w:rsid w:val="0034080A"/>
    <w:rsid w:val="00342CC0"/>
    <w:rsid w:val="00342E6D"/>
    <w:rsid w:val="003714D4"/>
    <w:rsid w:val="00383D10"/>
    <w:rsid w:val="003B0E12"/>
    <w:rsid w:val="003B27C6"/>
    <w:rsid w:val="003B34FC"/>
    <w:rsid w:val="003C4E67"/>
    <w:rsid w:val="003D4BFF"/>
    <w:rsid w:val="003D6CB6"/>
    <w:rsid w:val="003E7462"/>
    <w:rsid w:val="003F6CE2"/>
    <w:rsid w:val="003F6FD5"/>
    <w:rsid w:val="00411B91"/>
    <w:rsid w:val="0041339D"/>
    <w:rsid w:val="00413F0D"/>
    <w:rsid w:val="00425046"/>
    <w:rsid w:val="004332AD"/>
    <w:rsid w:val="00434468"/>
    <w:rsid w:val="00442B11"/>
    <w:rsid w:val="004431E3"/>
    <w:rsid w:val="00444FFE"/>
    <w:rsid w:val="004477F5"/>
    <w:rsid w:val="004568A4"/>
    <w:rsid w:val="00460D24"/>
    <w:rsid w:val="00462A20"/>
    <w:rsid w:val="0047495A"/>
    <w:rsid w:val="00491788"/>
    <w:rsid w:val="00494C64"/>
    <w:rsid w:val="004A106E"/>
    <w:rsid w:val="004A2802"/>
    <w:rsid w:val="004B2BA3"/>
    <w:rsid w:val="004B31A8"/>
    <w:rsid w:val="004B5ABF"/>
    <w:rsid w:val="004C1843"/>
    <w:rsid w:val="004C68A0"/>
    <w:rsid w:val="005170C2"/>
    <w:rsid w:val="0052361F"/>
    <w:rsid w:val="00523F8A"/>
    <w:rsid w:val="00524933"/>
    <w:rsid w:val="00526D0D"/>
    <w:rsid w:val="005327A5"/>
    <w:rsid w:val="0055053E"/>
    <w:rsid w:val="0056656B"/>
    <w:rsid w:val="0057392E"/>
    <w:rsid w:val="00587EF8"/>
    <w:rsid w:val="005B40E6"/>
    <w:rsid w:val="005C0402"/>
    <w:rsid w:val="005D77FD"/>
    <w:rsid w:val="005E6B3E"/>
    <w:rsid w:val="0061157A"/>
    <w:rsid w:val="00620E2F"/>
    <w:rsid w:val="00632D80"/>
    <w:rsid w:val="00637420"/>
    <w:rsid w:val="0065035A"/>
    <w:rsid w:val="00657D9B"/>
    <w:rsid w:val="00663AF5"/>
    <w:rsid w:val="00672C20"/>
    <w:rsid w:val="006735CB"/>
    <w:rsid w:val="006737EF"/>
    <w:rsid w:val="00680DED"/>
    <w:rsid w:val="00691313"/>
    <w:rsid w:val="006A0988"/>
    <w:rsid w:val="006A1D14"/>
    <w:rsid w:val="006A5F7B"/>
    <w:rsid w:val="006D49B5"/>
    <w:rsid w:val="006E7C58"/>
    <w:rsid w:val="006F59D8"/>
    <w:rsid w:val="00701334"/>
    <w:rsid w:val="00706A6B"/>
    <w:rsid w:val="00706B69"/>
    <w:rsid w:val="0071037C"/>
    <w:rsid w:val="00721D29"/>
    <w:rsid w:val="007338B9"/>
    <w:rsid w:val="00734634"/>
    <w:rsid w:val="00766FF6"/>
    <w:rsid w:val="00771476"/>
    <w:rsid w:val="00771E3B"/>
    <w:rsid w:val="007748E3"/>
    <w:rsid w:val="00776672"/>
    <w:rsid w:val="00786C76"/>
    <w:rsid w:val="00790A7E"/>
    <w:rsid w:val="007A5C21"/>
    <w:rsid w:val="007B4DCD"/>
    <w:rsid w:val="007C1783"/>
    <w:rsid w:val="007C21CD"/>
    <w:rsid w:val="007C2F99"/>
    <w:rsid w:val="007C378B"/>
    <w:rsid w:val="007D4D3A"/>
    <w:rsid w:val="007E2F5F"/>
    <w:rsid w:val="007F198A"/>
    <w:rsid w:val="00816D32"/>
    <w:rsid w:val="00832124"/>
    <w:rsid w:val="00834F6C"/>
    <w:rsid w:val="00846D8B"/>
    <w:rsid w:val="008479F3"/>
    <w:rsid w:val="0085674D"/>
    <w:rsid w:val="008621BC"/>
    <w:rsid w:val="00866CE3"/>
    <w:rsid w:val="00883F3F"/>
    <w:rsid w:val="0089514B"/>
    <w:rsid w:val="00897154"/>
    <w:rsid w:val="008978A3"/>
    <w:rsid w:val="008A02F3"/>
    <w:rsid w:val="008B1B8A"/>
    <w:rsid w:val="008C7221"/>
    <w:rsid w:val="008E2E0A"/>
    <w:rsid w:val="008E3749"/>
    <w:rsid w:val="008E3D89"/>
    <w:rsid w:val="008E425D"/>
    <w:rsid w:val="009125AC"/>
    <w:rsid w:val="0092745E"/>
    <w:rsid w:val="00962B66"/>
    <w:rsid w:val="00966040"/>
    <w:rsid w:val="00971FB6"/>
    <w:rsid w:val="00974E3B"/>
    <w:rsid w:val="00975064"/>
    <w:rsid w:val="00995ADA"/>
    <w:rsid w:val="00996C4F"/>
    <w:rsid w:val="009A3068"/>
    <w:rsid w:val="009A5519"/>
    <w:rsid w:val="009B3B02"/>
    <w:rsid w:val="009B5D5B"/>
    <w:rsid w:val="009C6B47"/>
    <w:rsid w:val="009E0C7D"/>
    <w:rsid w:val="009E7D16"/>
    <w:rsid w:val="009F065C"/>
    <w:rsid w:val="009F0B66"/>
    <w:rsid w:val="009F2E26"/>
    <w:rsid w:val="009F32BE"/>
    <w:rsid w:val="009F74DA"/>
    <w:rsid w:val="009F7D09"/>
    <w:rsid w:val="00A069D6"/>
    <w:rsid w:val="00A0755A"/>
    <w:rsid w:val="00A23B78"/>
    <w:rsid w:val="00A24EFA"/>
    <w:rsid w:val="00A25A5A"/>
    <w:rsid w:val="00A2687B"/>
    <w:rsid w:val="00A3695E"/>
    <w:rsid w:val="00A42E3A"/>
    <w:rsid w:val="00A46D81"/>
    <w:rsid w:val="00A67B41"/>
    <w:rsid w:val="00AE0B8E"/>
    <w:rsid w:val="00AE1BA8"/>
    <w:rsid w:val="00AE2780"/>
    <w:rsid w:val="00AF5906"/>
    <w:rsid w:val="00B228AC"/>
    <w:rsid w:val="00B369BE"/>
    <w:rsid w:val="00B5664A"/>
    <w:rsid w:val="00B64428"/>
    <w:rsid w:val="00B726BB"/>
    <w:rsid w:val="00B7634D"/>
    <w:rsid w:val="00B774CF"/>
    <w:rsid w:val="00B82649"/>
    <w:rsid w:val="00B83328"/>
    <w:rsid w:val="00B96D21"/>
    <w:rsid w:val="00BA067B"/>
    <w:rsid w:val="00BA0D73"/>
    <w:rsid w:val="00BA396F"/>
    <w:rsid w:val="00BA5A4F"/>
    <w:rsid w:val="00BA688E"/>
    <w:rsid w:val="00BB6C7C"/>
    <w:rsid w:val="00BB7D20"/>
    <w:rsid w:val="00BC4016"/>
    <w:rsid w:val="00BC5C4D"/>
    <w:rsid w:val="00BE3077"/>
    <w:rsid w:val="00BE6822"/>
    <w:rsid w:val="00BE7D19"/>
    <w:rsid w:val="00BF66F2"/>
    <w:rsid w:val="00C04D00"/>
    <w:rsid w:val="00C22876"/>
    <w:rsid w:val="00C328A0"/>
    <w:rsid w:val="00C732C0"/>
    <w:rsid w:val="00C823D1"/>
    <w:rsid w:val="00C85965"/>
    <w:rsid w:val="00C941A3"/>
    <w:rsid w:val="00CA256A"/>
    <w:rsid w:val="00CC5E8D"/>
    <w:rsid w:val="00CE5CE4"/>
    <w:rsid w:val="00CE6412"/>
    <w:rsid w:val="00CF3F5A"/>
    <w:rsid w:val="00CF5C49"/>
    <w:rsid w:val="00D03370"/>
    <w:rsid w:val="00D063F6"/>
    <w:rsid w:val="00D15583"/>
    <w:rsid w:val="00D25C3C"/>
    <w:rsid w:val="00D33222"/>
    <w:rsid w:val="00D37DFB"/>
    <w:rsid w:val="00D47B7B"/>
    <w:rsid w:val="00D47E34"/>
    <w:rsid w:val="00D5466D"/>
    <w:rsid w:val="00D60134"/>
    <w:rsid w:val="00D62830"/>
    <w:rsid w:val="00D67CD1"/>
    <w:rsid w:val="00D80DB3"/>
    <w:rsid w:val="00DA3A21"/>
    <w:rsid w:val="00DC6F5B"/>
    <w:rsid w:val="00DD5B2A"/>
    <w:rsid w:val="00DE158E"/>
    <w:rsid w:val="00DE1C47"/>
    <w:rsid w:val="00DF6829"/>
    <w:rsid w:val="00E0272A"/>
    <w:rsid w:val="00E33798"/>
    <w:rsid w:val="00E35C4B"/>
    <w:rsid w:val="00E41B61"/>
    <w:rsid w:val="00E444D3"/>
    <w:rsid w:val="00E458F8"/>
    <w:rsid w:val="00E565B5"/>
    <w:rsid w:val="00E57590"/>
    <w:rsid w:val="00E800C8"/>
    <w:rsid w:val="00E96475"/>
    <w:rsid w:val="00EA16C6"/>
    <w:rsid w:val="00EA78E8"/>
    <w:rsid w:val="00EB5B1E"/>
    <w:rsid w:val="00EB7F85"/>
    <w:rsid w:val="00EC4377"/>
    <w:rsid w:val="00EC6F66"/>
    <w:rsid w:val="00ED5D27"/>
    <w:rsid w:val="00EE1175"/>
    <w:rsid w:val="00EE45EB"/>
    <w:rsid w:val="00F04EE1"/>
    <w:rsid w:val="00F22084"/>
    <w:rsid w:val="00F265DE"/>
    <w:rsid w:val="00F31B0E"/>
    <w:rsid w:val="00F35AEB"/>
    <w:rsid w:val="00F3708A"/>
    <w:rsid w:val="00F40C75"/>
    <w:rsid w:val="00F450F9"/>
    <w:rsid w:val="00F76315"/>
    <w:rsid w:val="00F83699"/>
    <w:rsid w:val="00FA2967"/>
    <w:rsid w:val="00FB3263"/>
    <w:rsid w:val="00FB51DF"/>
    <w:rsid w:val="00FC1216"/>
    <w:rsid w:val="00FE14F4"/>
    <w:rsid w:val="00FE5CAA"/>
    <w:rsid w:val="00FF17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6CFC0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84D5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1,AboutDocument,l1,h1,1st level,I1,Normal + Font: Helvetica,Bold,Space Before 12 pt,Not Bold,Titre 1b,título 1,toc1"/>
    <w:basedOn w:val="Normal"/>
    <w:next w:val="Normal"/>
    <w:link w:val="Heading1Char"/>
    <w:uiPriority w:val="99"/>
    <w:qFormat/>
    <w:rsid w:val="00184D53"/>
    <w:pPr>
      <w:keepNext/>
      <w:keepLines/>
      <w:spacing w:before="360"/>
      <w:ind w:left="794" w:hanging="794"/>
      <w:outlineLvl w:val="0"/>
    </w:pPr>
    <w:rPr>
      <w:b/>
    </w:rPr>
  </w:style>
  <w:style w:type="paragraph" w:styleId="Heading2">
    <w:name w:val="heading 2"/>
    <w:aliases w:val="l2,2,h2,2nd level"/>
    <w:basedOn w:val="Heading1"/>
    <w:next w:val="Normal"/>
    <w:link w:val="Heading2Char"/>
    <w:uiPriority w:val="99"/>
    <w:qFormat/>
    <w:rsid w:val="00184D53"/>
    <w:pPr>
      <w:spacing w:before="240"/>
      <w:outlineLvl w:val="1"/>
    </w:pPr>
  </w:style>
  <w:style w:type="paragraph" w:styleId="Heading3">
    <w:name w:val="heading 3"/>
    <w:aliases w:val="h3,l3"/>
    <w:basedOn w:val="Heading1"/>
    <w:next w:val="Normal"/>
    <w:link w:val="Heading3Char"/>
    <w:uiPriority w:val="99"/>
    <w:qFormat/>
    <w:rsid w:val="00184D53"/>
    <w:pPr>
      <w:spacing w:before="160"/>
      <w:outlineLvl w:val="2"/>
    </w:pPr>
  </w:style>
  <w:style w:type="paragraph" w:styleId="Heading4">
    <w:name w:val="heading 4"/>
    <w:aliases w:val="h4,12"/>
    <w:basedOn w:val="Heading3"/>
    <w:next w:val="Normal"/>
    <w:link w:val="Heading4Char"/>
    <w:uiPriority w:val="99"/>
    <w:qFormat/>
    <w:rsid w:val="00184D53"/>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184D53"/>
    <w:pPr>
      <w:outlineLvl w:val="4"/>
    </w:pPr>
  </w:style>
  <w:style w:type="paragraph" w:styleId="Heading6">
    <w:name w:val="heading 6"/>
    <w:basedOn w:val="Heading4"/>
    <w:next w:val="Normal"/>
    <w:link w:val="Heading6Char"/>
    <w:uiPriority w:val="99"/>
    <w:qFormat/>
    <w:rsid w:val="00184D53"/>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184D53"/>
    <w:pPr>
      <w:outlineLvl w:val="6"/>
    </w:pPr>
  </w:style>
  <w:style w:type="paragraph" w:styleId="Heading8">
    <w:name w:val="heading 8"/>
    <w:basedOn w:val="Heading6"/>
    <w:next w:val="Normal"/>
    <w:link w:val="Heading8Char"/>
    <w:uiPriority w:val="99"/>
    <w:qFormat/>
    <w:rsid w:val="00184D53"/>
    <w:pPr>
      <w:outlineLvl w:val="7"/>
    </w:pPr>
  </w:style>
  <w:style w:type="paragraph" w:styleId="Heading9">
    <w:name w:val="heading 9"/>
    <w:basedOn w:val="Heading6"/>
    <w:next w:val="Normal"/>
    <w:link w:val="Heading9Char"/>
    <w:uiPriority w:val="99"/>
    <w:qFormat/>
    <w:rsid w:val="00184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AboutDocument Char,l1 Char,h1 Char,1st level Char,I1 Char,Normal + Font: Helvetica Char,Bold Char,Space Before 12 pt Char,Not Bold Char,Titre 1b Char,título 1 Char,toc1 Char"/>
    <w:basedOn w:val="DefaultParagraphFont"/>
    <w:link w:val="Heading1"/>
    <w:uiPriority w:val="99"/>
    <w:locked/>
    <w:rsid w:val="00E458F8"/>
    <w:rPr>
      <w:rFonts w:ascii="Cambria" w:hAnsi="Cambria" w:cs="Times New Roman"/>
      <w:b/>
      <w:bCs/>
      <w:kern w:val="32"/>
      <w:sz w:val="32"/>
      <w:szCs w:val="32"/>
      <w:lang w:val="en-GB"/>
    </w:rPr>
  </w:style>
  <w:style w:type="character" w:customStyle="1" w:styleId="Heading2Char">
    <w:name w:val="Heading 2 Char"/>
    <w:aliases w:val="l2 Char,2 Char,h2 Char,2nd level Char"/>
    <w:basedOn w:val="DefaultParagraphFont"/>
    <w:link w:val="Heading2"/>
    <w:uiPriority w:val="99"/>
    <w:locked/>
    <w:rsid w:val="00442B11"/>
    <w:rPr>
      <w:rFonts w:cs="Times New Roman"/>
      <w:b/>
      <w:sz w:val="24"/>
      <w:lang w:val="en-GB"/>
    </w:rPr>
  </w:style>
  <w:style w:type="character" w:customStyle="1" w:styleId="Heading3Char">
    <w:name w:val="Heading 3 Char"/>
    <w:aliases w:val="h3 Char,l3 Char"/>
    <w:basedOn w:val="DefaultParagraphFont"/>
    <w:link w:val="Heading3"/>
    <w:uiPriority w:val="99"/>
    <w:semiHidden/>
    <w:locked/>
    <w:rsid w:val="00E458F8"/>
    <w:rPr>
      <w:rFonts w:ascii="Cambria" w:hAnsi="Cambria" w:cs="Times New Roman"/>
      <w:b/>
      <w:bCs/>
      <w:sz w:val="26"/>
      <w:szCs w:val="26"/>
      <w:lang w:val="en-GB"/>
    </w:rPr>
  </w:style>
  <w:style w:type="character" w:customStyle="1" w:styleId="Heading4Char">
    <w:name w:val="Heading 4 Char"/>
    <w:aliases w:val="h4 Char,12 Char"/>
    <w:basedOn w:val="DefaultParagraphFont"/>
    <w:link w:val="Heading4"/>
    <w:uiPriority w:val="99"/>
    <w:semiHidden/>
    <w:locked/>
    <w:rsid w:val="00E458F8"/>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458F8"/>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458F8"/>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E458F8"/>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E458F8"/>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E458F8"/>
    <w:rPr>
      <w:rFonts w:ascii="Cambria" w:hAnsi="Cambria" w:cs="Times New Roman"/>
      <w:lang w:val="en-GB"/>
    </w:rPr>
  </w:style>
  <w:style w:type="paragraph" w:customStyle="1" w:styleId="AnnexNotitle">
    <w:name w:val="Annex_No &amp; title"/>
    <w:basedOn w:val="Normal"/>
    <w:next w:val="Normal"/>
    <w:uiPriority w:val="99"/>
    <w:rsid w:val="00184D53"/>
    <w:pPr>
      <w:keepNext/>
      <w:keepLines/>
      <w:spacing w:before="480"/>
      <w:jc w:val="center"/>
    </w:pPr>
    <w:rPr>
      <w:b/>
      <w:sz w:val="28"/>
    </w:rPr>
  </w:style>
  <w:style w:type="character" w:customStyle="1" w:styleId="Appdef">
    <w:name w:val="App_def"/>
    <w:basedOn w:val="DefaultParagraphFont"/>
    <w:uiPriority w:val="99"/>
    <w:rsid w:val="00184D53"/>
    <w:rPr>
      <w:rFonts w:ascii="Times New Roman" w:hAnsi="Times New Roman" w:cs="Times New Roman"/>
      <w:b/>
    </w:rPr>
  </w:style>
  <w:style w:type="character" w:customStyle="1" w:styleId="Appref">
    <w:name w:val="App_ref"/>
    <w:basedOn w:val="DefaultParagraphFont"/>
    <w:uiPriority w:val="99"/>
    <w:rsid w:val="00184D53"/>
    <w:rPr>
      <w:rFonts w:cs="Times New Roman"/>
    </w:rPr>
  </w:style>
  <w:style w:type="paragraph" w:customStyle="1" w:styleId="AppendixNotitle">
    <w:name w:val="Appendix_No &amp; title"/>
    <w:basedOn w:val="AnnexNotitle"/>
    <w:next w:val="Normal"/>
    <w:uiPriority w:val="99"/>
    <w:rsid w:val="00184D53"/>
  </w:style>
  <w:style w:type="character" w:customStyle="1" w:styleId="Artdef">
    <w:name w:val="Art_def"/>
    <w:basedOn w:val="DefaultParagraphFont"/>
    <w:uiPriority w:val="99"/>
    <w:rsid w:val="00184D53"/>
    <w:rPr>
      <w:rFonts w:ascii="Times New Roman" w:hAnsi="Times New Roman" w:cs="Times New Roman"/>
      <w:b/>
    </w:rPr>
  </w:style>
  <w:style w:type="paragraph" w:customStyle="1" w:styleId="Artheading">
    <w:name w:val="Art_heading"/>
    <w:basedOn w:val="Normal"/>
    <w:next w:val="Normal"/>
    <w:uiPriority w:val="99"/>
    <w:rsid w:val="00184D53"/>
    <w:pPr>
      <w:spacing w:before="480"/>
      <w:jc w:val="center"/>
    </w:pPr>
    <w:rPr>
      <w:b/>
      <w:sz w:val="28"/>
    </w:rPr>
  </w:style>
  <w:style w:type="paragraph" w:customStyle="1" w:styleId="ArtNo">
    <w:name w:val="Art_No"/>
    <w:basedOn w:val="Normal"/>
    <w:next w:val="Normal"/>
    <w:uiPriority w:val="99"/>
    <w:rsid w:val="00184D53"/>
    <w:pPr>
      <w:keepNext/>
      <w:keepLines/>
      <w:spacing w:before="480"/>
      <w:jc w:val="center"/>
    </w:pPr>
    <w:rPr>
      <w:caps/>
      <w:sz w:val="28"/>
    </w:rPr>
  </w:style>
  <w:style w:type="character" w:customStyle="1" w:styleId="Artref">
    <w:name w:val="Art_ref"/>
    <w:basedOn w:val="DefaultParagraphFont"/>
    <w:uiPriority w:val="99"/>
    <w:rsid w:val="00184D53"/>
    <w:rPr>
      <w:rFonts w:cs="Times New Roman"/>
    </w:rPr>
  </w:style>
  <w:style w:type="paragraph" w:customStyle="1" w:styleId="Arttitle">
    <w:name w:val="Art_title"/>
    <w:basedOn w:val="Normal"/>
    <w:next w:val="Normal"/>
    <w:uiPriority w:val="99"/>
    <w:rsid w:val="00184D53"/>
    <w:pPr>
      <w:keepNext/>
      <w:keepLines/>
      <w:spacing w:before="240"/>
      <w:jc w:val="center"/>
    </w:pPr>
    <w:rPr>
      <w:b/>
      <w:sz w:val="28"/>
    </w:rPr>
  </w:style>
  <w:style w:type="paragraph" w:customStyle="1" w:styleId="ASN1">
    <w:name w:val="ASN.1"/>
    <w:basedOn w:val="Normal"/>
    <w:uiPriority w:val="99"/>
    <w:rsid w:val="00184D5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184D53"/>
    <w:pPr>
      <w:keepNext/>
      <w:keepLines/>
      <w:spacing w:before="160"/>
      <w:ind w:left="794"/>
    </w:pPr>
    <w:rPr>
      <w:i/>
    </w:rPr>
  </w:style>
  <w:style w:type="paragraph" w:customStyle="1" w:styleId="ChapNo">
    <w:name w:val="Chap_No"/>
    <w:basedOn w:val="Normal"/>
    <w:next w:val="Normal"/>
    <w:uiPriority w:val="99"/>
    <w:rsid w:val="00184D53"/>
    <w:pPr>
      <w:keepNext/>
      <w:keepLines/>
      <w:spacing w:before="480"/>
      <w:jc w:val="center"/>
    </w:pPr>
    <w:rPr>
      <w:b/>
      <w:caps/>
      <w:sz w:val="28"/>
    </w:rPr>
  </w:style>
  <w:style w:type="paragraph" w:customStyle="1" w:styleId="Chaptitle">
    <w:name w:val="Chap_title"/>
    <w:basedOn w:val="Normal"/>
    <w:next w:val="Normal"/>
    <w:uiPriority w:val="99"/>
    <w:rsid w:val="00184D53"/>
    <w:pPr>
      <w:keepNext/>
      <w:keepLines/>
      <w:spacing w:before="240"/>
      <w:jc w:val="center"/>
    </w:pPr>
    <w:rPr>
      <w:b/>
      <w:sz w:val="28"/>
    </w:rPr>
  </w:style>
  <w:style w:type="character" w:styleId="EndnoteReference">
    <w:name w:val="endnote reference"/>
    <w:basedOn w:val="DefaultParagraphFont"/>
    <w:uiPriority w:val="99"/>
    <w:semiHidden/>
    <w:rsid w:val="00184D53"/>
    <w:rPr>
      <w:rFonts w:cs="Times New Roman"/>
      <w:vertAlign w:val="superscript"/>
    </w:rPr>
  </w:style>
  <w:style w:type="paragraph" w:customStyle="1" w:styleId="enumlev1">
    <w:name w:val="enumlev1"/>
    <w:basedOn w:val="Normal"/>
    <w:uiPriority w:val="99"/>
    <w:rsid w:val="00184D53"/>
    <w:pPr>
      <w:spacing w:before="80"/>
      <w:ind w:left="794" w:hanging="794"/>
    </w:pPr>
  </w:style>
  <w:style w:type="paragraph" w:customStyle="1" w:styleId="enumlev2">
    <w:name w:val="enumlev2"/>
    <w:basedOn w:val="enumlev1"/>
    <w:uiPriority w:val="99"/>
    <w:rsid w:val="00184D53"/>
    <w:pPr>
      <w:ind w:left="1191" w:hanging="397"/>
    </w:pPr>
  </w:style>
  <w:style w:type="paragraph" w:customStyle="1" w:styleId="enumlev3">
    <w:name w:val="enumlev3"/>
    <w:basedOn w:val="enumlev2"/>
    <w:uiPriority w:val="99"/>
    <w:rsid w:val="00184D53"/>
    <w:pPr>
      <w:ind w:left="1588"/>
    </w:pPr>
  </w:style>
  <w:style w:type="paragraph" w:customStyle="1" w:styleId="Equation">
    <w:name w:val="Equation"/>
    <w:basedOn w:val="Normal"/>
    <w:uiPriority w:val="99"/>
    <w:rsid w:val="00184D53"/>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184D53"/>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184D53"/>
    <w:pPr>
      <w:keepNext/>
      <w:keepLines/>
      <w:spacing w:before="240" w:after="120"/>
      <w:jc w:val="center"/>
    </w:pPr>
  </w:style>
  <w:style w:type="paragraph" w:customStyle="1" w:styleId="Figurelegend">
    <w:name w:val="Figure_legend"/>
    <w:basedOn w:val="Normal"/>
    <w:uiPriority w:val="99"/>
    <w:rsid w:val="00184D53"/>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link w:val="FigureNotitleChar"/>
    <w:uiPriority w:val="99"/>
    <w:rsid w:val="00184D53"/>
    <w:pPr>
      <w:keepLines/>
      <w:spacing w:before="240" w:after="120"/>
      <w:jc w:val="center"/>
    </w:pPr>
    <w:rPr>
      <w:b/>
    </w:rPr>
  </w:style>
  <w:style w:type="character" w:customStyle="1" w:styleId="FigureNotitleChar">
    <w:name w:val="Figure_No &amp; title Char"/>
    <w:basedOn w:val="DefaultParagraphFont"/>
    <w:link w:val="FigureNotitle"/>
    <w:uiPriority w:val="99"/>
    <w:locked/>
    <w:rsid w:val="007B4DCD"/>
    <w:rPr>
      <w:rFonts w:eastAsia="Malgun Gothic" w:cs="Times New Roman"/>
      <w:b/>
      <w:sz w:val="24"/>
      <w:lang w:val="en-GB" w:eastAsia="en-US" w:bidi="ar-SA"/>
    </w:rPr>
  </w:style>
  <w:style w:type="paragraph" w:customStyle="1" w:styleId="FigureNoBR">
    <w:name w:val="Figure_No_BR"/>
    <w:basedOn w:val="Normal"/>
    <w:next w:val="Normal"/>
    <w:uiPriority w:val="99"/>
    <w:rsid w:val="00184D53"/>
    <w:pPr>
      <w:keepNext/>
      <w:keepLines/>
      <w:spacing w:before="480" w:after="120"/>
      <w:jc w:val="center"/>
    </w:pPr>
    <w:rPr>
      <w:caps/>
    </w:rPr>
  </w:style>
  <w:style w:type="paragraph" w:customStyle="1" w:styleId="TabletitleBR">
    <w:name w:val="Table_title_BR"/>
    <w:basedOn w:val="Normal"/>
    <w:next w:val="Normal"/>
    <w:uiPriority w:val="99"/>
    <w:rsid w:val="00184D53"/>
    <w:pPr>
      <w:keepNext/>
      <w:keepLines/>
      <w:spacing w:before="0" w:after="120"/>
      <w:jc w:val="center"/>
    </w:pPr>
    <w:rPr>
      <w:b/>
    </w:rPr>
  </w:style>
  <w:style w:type="paragraph" w:customStyle="1" w:styleId="FiguretitleBR">
    <w:name w:val="Figure_title_BR"/>
    <w:basedOn w:val="TabletitleBR"/>
    <w:next w:val="Normal"/>
    <w:uiPriority w:val="99"/>
    <w:rsid w:val="00184D53"/>
    <w:pPr>
      <w:keepNext w:val="0"/>
      <w:spacing w:after="480"/>
    </w:pPr>
  </w:style>
  <w:style w:type="paragraph" w:customStyle="1" w:styleId="Figurewithouttitle">
    <w:name w:val="Figure_without_title"/>
    <w:basedOn w:val="Normal"/>
    <w:next w:val="Normal"/>
    <w:uiPriority w:val="99"/>
    <w:rsid w:val="00184D53"/>
    <w:pPr>
      <w:keepLines/>
      <w:spacing w:before="240" w:after="120"/>
      <w:jc w:val="center"/>
    </w:pPr>
  </w:style>
  <w:style w:type="paragraph" w:styleId="Footer">
    <w:name w:val="footer"/>
    <w:aliases w:val="pie de página,fo"/>
    <w:basedOn w:val="Normal"/>
    <w:link w:val="FooterChar"/>
    <w:uiPriority w:val="99"/>
    <w:rsid w:val="00184D53"/>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semiHidden/>
    <w:locked/>
    <w:rsid w:val="00E458F8"/>
    <w:rPr>
      <w:rFonts w:cs="Times New Roman"/>
      <w:sz w:val="20"/>
      <w:szCs w:val="20"/>
      <w:lang w:val="en-GB"/>
    </w:rPr>
  </w:style>
  <w:style w:type="paragraph" w:customStyle="1" w:styleId="FirstFooter">
    <w:name w:val="FirstFooter"/>
    <w:basedOn w:val="Footer"/>
    <w:uiPriority w:val="99"/>
    <w:rsid w:val="00184D53"/>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184D53"/>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184D53"/>
    <w:rPr>
      <w:rFonts w:cs="Times New Roman"/>
      <w:position w:val="6"/>
      <w:sz w:val="18"/>
    </w:rPr>
  </w:style>
  <w:style w:type="paragraph" w:customStyle="1" w:styleId="Note">
    <w:name w:val="Note"/>
    <w:basedOn w:val="Normal"/>
    <w:uiPriority w:val="99"/>
    <w:rsid w:val="00184D53"/>
    <w:pPr>
      <w:spacing w:before="80"/>
    </w:pPr>
  </w:style>
  <w:style w:type="paragraph" w:styleId="FootnoteText">
    <w:name w:val="footnote text"/>
    <w:basedOn w:val="Note"/>
    <w:link w:val="FootnoteTextChar"/>
    <w:uiPriority w:val="99"/>
    <w:semiHidden/>
    <w:rsid w:val="00184D53"/>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E458F8"/>
    <w:rPr>
      <w:rFonts w:cs="Times New Roman"/>
      <w:sz w:val="20"/>
      <w:szCs w:val="20"/>
      <w:lang w:val="en-GB"/>
    </w:rPr>
  </w:style>
  <w:style w:type="paragraph" w:customStyle="1" w:styleId="Formal">
    <w:name w:val="Formal"/>
    <w:basedOn w:val="ASN1"/>
    <w:uiPriority w:val="99"/>
    <w:rsid w:val="00184D53"/>
    <w:rPr>
      <w:b w:val="0"/>
    </w:rPr>
  </w:style>
  <w:style w:type="paragraph" w:styleId="Header">
    <w:name w:val="header"/>
    <w:aliases w:val="h,Header/Footer,encabezado"/>
    <w:basedOn w:val="Normal"/>
    <w:link w:val="HeaderChar"/>
    <w:uiPriority w:val="99"/>
    <w:rsid w:val="00184D53"/>
    <w:pPr>
      <w:tabs>
        <w:tab w:val="clear" w:pos="794"/>
        <w:tab w:val="clear" w:pos="1191"/>
        <w:tab w:val="clear" w:pos="1588"/>
        <w:tab w:val="clear" w:pos="1985"/>
      </w:tabs>
      <w:spacing w:before="0"/>
      <w:jc w:val="center"/>
    </w:pPr>
    <w:rPr>
      <w:sz w:val="18"/>
    </w:rPr>
  </w:style>
  <w:style w:type="character" w:customStyle="1" w:styleId="HeaderChar">
    <w:name w:val="Header Char"/>
    <w:aliases w:val="h Char,Header/Footer Char,encabezado Char"/>
    <w:basedOn w:val="DefaultParagraphFont"/>
    <w:link w:val="Header"/>
    <w:uiPriority w:val="99"/>
    <w:semiHidden/>
    <w:locked/>
    <w:rsid w:val="00E458F8"/>
    <w:rPr>
      <w:rFonts w:cs="Times New Roman"/>
      <w:sz w:val="20"/>
      <w:szCs w:val="20"/>
      <w:lang w:val="en-GB"/>
    </w:rPr>
  </w:style>
  <w:style w:type="paragraph" w:customStyle="1" w:styleId="Headingb">
    <w:name w:val="Heading_b"/>
    <w:basedOn w:val="Normal"/>
    <w:next w:val="Normal"/>
    <w:uiPriority w:val="99"/>
    <w:rsid w:val="00184D53"/>
    <w:pPr>
      <w:keepNext/>
      <w:spacing w:before="160"/>
    </w:pPr>
    <w:rPr>
      <w:b/>
    </w:rPr>
  </w:style>
  <w:style w:type="paragraph" w:customStyle="1" w:styleId="Headingi">
    <w:name w:val="Heading_i"/>
    <w:basedOn w:val="Normal"/>
    <w:next w:val="Normal"/>
    <w:uiPriority w:val="99"/>
    <w:rsid w:val="00184D53"/>
    <w:pPr>
      <w:keepNext/>
      <w:spacing w:before="160"/>
    </w:pPr>
    <w:rPr>
      <w:i/>
    </w:rPr>
  </w:style>
  <w:style w:type="paragraph" w:styleId="Index1">
    <w:name w:val="index 1"/>
    <w:basedOn w:val="Normal"/>
    <w:next w:val="Normal"/>
    <w:uiPriority w:val="99"/>
    <w:semiHidden/>
    <w:rsid w:val="00184D53"/>
  </w:style>
  <w:style w:type="paragraph" w:styleId="Index2">
    <w:name w:val="index 2"/>
    <w:basedOn w:val="Normal"/>
    <w:next w:val="Normal"/>
    <w:uiPriority w:val="99"/>
    <w:semiHidden/>
    <w:rsid w:val="00184D53"/>
    <w:pPr>
      <w:ind w:left="283"/>
    </w:pPr>
  </w:style>
  <w:style w:type="paragraph" w:styleId="Index3">
    <w:name w:val="index 3"/>
    <w:basedOn w:val="Normal"/>
    <w:next w:val="Normal"/>
    <w:uiPriority w:val="99"/>
    <w:semiHidden/>
    <w:rsid w:val="00184D53"/>
    <w:pPr>
      <w:ind w:left="566"/>
    </w:pPr>
  </w:style>
  <w:style w:type="paragraph" w:customStyle="1" w:styleId="Normalaftertitle">
    <w:name w:val="Normal_after_title"/>
    <w:basedOn w:val="Normal"/>
    <w:next w:val="Normal"/>
    <w:link w:val="NormalaftertitleChar"/>
    <w:uiPriority w:val="99"/>
    <w:rsid w:val="00184D53"/>
    <w:pPr>
      <w:spacing w:before="360"/>
    </w:pPr>
  </w:style>
  <w:style w:type="character" w:customStyle="1" w:styleId="NormalaftertitleChar">
    <w:name w:val="Normal_after_title Char"/>
    <w:basedOn w:val="DefaultParagraphFont"/>
    <w:link w:val="Normalaftertitle"/>
    <w:uiPriority w:val="99"/>
    <w:locked/>
    <w:rsid w:val="007B4DCD"/>
    <w:rPr>
      <w:rFonts w:eastAsia="Malgun Gothic" w:cs="Times New Roman"/>
      <w:sz w:val="24"/>
      <w:lang w:val="en-GB" w:eastAsia="en-US" w:bidi="ar-SA"/>
    </w:rPr>
  </w:style>
  <w:style w:type="character" w:styleId="PageNumber">
    <w:name w:val="page number"/>
    <w:basedOn w:val="DefaultParagraphFont"/>
    <w:uiPriority w:val="99"/>
    <w:rsid w:val="00184D53"/>
    <w:rPr>
      <w:rFonts w:cs="Times New Roman"/>
    </w:rPr>
  </w:style>
  <w:style w:type="paragraph" w:customStyle="1" w:styleId="PartNo">
    <w:name w:val="Part_No"/>
    <w:basedOn w:val="Normal"/>
    <w:next w:val="Normal"/>
    <w:uiPriority w:val="99"/>
    <w:rsid w:val="00184D53"/>
    <w:pPr>
      <w:keepNext/>
      <w:keepLines/>
      <w:spacing w:before="480" w:after="80"/>
      <w:jc w:val="center"/>
    </w:pPr>
    <w:rPr>
      <w:caps/>
      <w:sz w:val="28"/>
    </w:rPr>
  </w:style>
  <w:style w:type="paragraph" w:customStyle="1" w:styleId="Partref">
    <w:name w:val="Part_ref"/>
    <w:basedOn w:val="Normal"/>
    <w:next w:val="Normal"/>
    <w:uiPriority w:val="99"/>
    <w:rsid w:val="00184D53"/>
    <w:pPr>
      <w:keepNext/>
      <w:keepLines/>
      <w:spacing w:before="280"/>
      <w:jc w:val="center"/>
    </w:pPr>
  </w:style>
  <w:style w:type="paragraph" w:customStyle="1" w:styleId="Parttitle">
    <w:name w:val="Part_title"/>
    <w:basedOn w:val="Normal"/>
    <w:next w:val="Normalaftertitle"/>
    <w:uiPriority w:val="99"/>
    <w:rsid w:val="00184D53"/>
    <w:pPr>
      <w:keepNext/>
      <w:keepLines/>
      <w:spacing w:before="240" w:after="280"/>
      <w:jc w:val="center"/>
    </w:pPr>
    <w:rPr>
      <w:b/>
      <w:sz w:val="28"/>
    </w:rPr>
  </w:style>
  <w:style w:type="paragraph" w:customStyle="1" w:styleId="Recdate">
    <w:name w:val="Rec_date"/>
    <w:basedOn w:val="Normal"/>
    <w:next w:val="Normalaftertitle"/>
    <w:uiPriority w:val="99"/>
    <w:rsid w:val="00184D5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84D53"/>
  </w:style>
  <w:style w:type="paragraph" w:customStyle="1" w:styleId="RecNo">
    <w:name w:val="Rec_No"/>
    <w:basedOn w:val="Normal"/>
    <w:next w:val="Normal"/>
    <w:uiPriority w:val="99"/>
    <w:rsid w:val="00184D53"/>
    <w:pPr>
      <w:keepNext/>
      <w:keepLines/>
      <w:spacing w:before="0"/>
    </w:pPr>
    <w:rPr>
      <w:b/>
      <w:sz w:val="28"/>
    </w:rPr>
  </w:style>
  <w:style w:type="paragraph" w:customStyle="1" w:styleId="QuestionNo">
    <w:name w:val="Question_No"/>
    <w:basedOn w:val="RecNo"/>
    <w:next w:val="Normal"/>
    <w:uiPriority w:val="99"/>
    <w:rsid w:val="00184D53"/>
  </w:style>
  <w:style w:type="paragraph" w:customStyle="1" w:styleId="RecNoBR">
    <w:name w:val="Rec_No_BR"/>
    <w:basedOn w:val="Normal"/>
    <w:next w:val="Normal"/>
    <w:uiPriority w:val="99"/>
    <w:rsid w:val="00184D53"/>
    <w:pPr>
      <w:keepNext/>
      <w:keepLines/>
      <w:spacing w:before="480"/>
      <w:jc w:val="center"/>
    </w:pPr>
    <w:rPr>
      <w:caps/>
      <w:sz w:val="28"/>
    </w:rPr>
  </w:style>
  <w:style w:type="paragraph" w:customStyle="1" w:styleId="QuestionNoBR">
    <w:name w:val="Question_No_BR"/>
    <w:basedOn w:val="RecNoBR"/>
    <w:next w:val="Normal"/>
    <w:uiPriority w:val="99"/>
    <w:rsid w:val="00184D53"/>
  </w:style>
  <w:style w:type="paragraph" w:customStyle="1" w:styleId="Recref">
    <w:name w:val="Rec_ref"/>
    <w:basedOn w:val="Normal"/>
    <w:next w:val="Recdate"/>
    <w:uiPriority w:val="99"/>
    <w:rsid w:val="00184D53"/>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84D53"/>
  </w:style>
  <w:style w:type="paragraph" w:customStyle="1" w:styleId="Rectitle">
    <w:name w:val="Rec_title"/>
    <w:basedOn w:val="Normal"/>
    <w:next w:val="Normalaftertitle"/>
    <w:uiPriority w:val="99"/>
    <w:rsid w:val="00184D53"/>
    <w:pPr>
      <w:keepNext/>
      <w:keepLines/>
      <w:spacing w:before="360"/>
      <w:jc w:val="center"/>
    </w:pPr>
    <w:rPr>
      <w:b/>
      <w:sz w:val="28"/>
    </w:rPr>
  </w:style>
  <w:style w:type="paragraph" w:customStyle="1" w:styleId="Questiontitle">
    <w:name w:val="Question_title"/>
    <w:basedOn w:val="Rectitle"/>
    <w:next w:val="Questionref"/>
    <w:uiPriority w:val="99"/>
    <w:rsid w:val="00184D53"/>
  </w:style>
  <w:style w:type="character" w:customStyle="1" w:styleId="Recdef">
    <w:name w:val="Rec_def"/>
    <w:basedOn w:val="DefaultParagraphFont"/>
    <w:uiPriority w:val="99"/>
    <w:rsid w:val="00184D53"/>
    <w:rPr>
      <w:rFonts w:cs="Times New Roman"/>
      <w:b/>
    </w:rPr>
  </w:style>
  <w:style w:type="paragraph" w:customStyle="1" w:styleId="Reftext">
    <w:name w:val="Ref_text"/>
    <w:basedOn w:val="Normal"/>
    <w:uiPriority w:val="99"/>
    <w:rsid w:val="00184D53"/>
    <w:pPr>
      <w:ind w:left="794" w:hanging="794"/>
    </w:pPr>
  </w:style>
  <w:style w:type="paragraph" w:customStyle="1" w:styleId="Reftitle">
    <w:name w:val="Ref_title"/>
    <w:basedOn w:val="Normal"/>
    <w:next w:val="Reftext"/>
    <w:uiPriority w:val="99"/>
    <w:rsid w:val="00184D53"/>
    <w:pPr>
      <w:spacing w:before="480"/>
      <w:jc w:val="center"/>
    </w:pPr>
    <w:rPr>
      <w:b/>
    </w:rPr>
  </w:style>
  <w:style w:type="paragraph" w:customStyle="1" w:styleId="Repdate">
    <w:name w:val="Rep_date"/>
    <w:basedOn w:val="Recdate"/>
    <w:next w:val="Normalaftertitle"/>
    <w:uiPriority w:val="99"/>
    <w:rsid w:val="00184D53"/>
  </w:style>
  <w:style w:type="paragraph" w:customStyle="1" w:styleId="RepNo">
    <w:name w:val="Rep_No"/>
    <w:basedOn w:val="RecNo"/>
    <w:next w:val="Normal"/>
    <w:uiPriority w:val="99"/>
    <w:rsid w:val="00184D53"/>
  </w:style>
  <w:style w:type="paragraph" w:customStyle="1" w:styleId="RepNoBR">
    <w:name w:val="Rep_No_BR"/>
    <w:basedOn w:val="RecNoBR"/>
    <w:next w:val="Normal"/>
    <w:uiPriority w:val="99"/>
    <w:rsid w:val="00184D53"/>
  </w:style>
  <w:style w:type="paragraph" w:customStyle="1" w:styleId="Repref">
    <w:name w:val="Rep_ref"/>
    <w:basedOn w:val="Recref"/>
    <w:next w:val="Repdate"/>
    <w:uiPriority w:val="99"/>
    <w:rsid w:val="00184D53"/>
  </w:style>
  <w:style w:type="paragraph" w:customStyle="1" w:styleId="Reptitle">
    <w:name w:val="Rep_title"/>
    <w:basedOn w:val="Rectitle"/>
    <w:next w:val="Repref"/>
    <w:uiPriority w:val="99"/>
    <w:rsid w:val="00184D53"/>
  </w:style>
  <w:style w:type="paragraph" w:customStyle="1" w:styleId="Resdate">
    <w:name w:val="Res_date"/>
    <w:basedOn w:val="Recdate"/>
    <w:next w:val="Normalaftertitle"/>
    <w:uiPriority w:val="99"/>
    <w:rsid w:val="00184D53"/>
  </w:style>
  <w:style w:type="character" w:customStyle="1" w:styleId="Resdef">
    <w:name w:val="Res_def"/>
    <w:basedOn w:val="DefaultParagraphFont"/>
    <w:uiPriority w:val="99"/>
    <w:rsid w:val="00184D53"/>
    <w:rPr>
      <w:rFonts w:ascii="Times New Roman" w:hAnsi="Times New Roman" w:cs="Times New Roman"/>
      <w:b/>
    </w:rPr>
  </w:style>
  <w:style w:type="paragraph" w:customStyle="1" w:styleId="ResNo">
    <w:name w:val="Res_No"/>
    <w:basedOn w:val="RecNo"/>
    <w:next w:val="Normal"/>
    <w:uiPriority w:val="99"/>
    <w:rsid w:val="00184D53"/>
  </w:style>
  <w:style w:type="paragraph" w:customStyle="1" w:styleId="ResNoBR">
    <w:name w:val="Res_No_BR"/>
    <w:basedOn w:val="RecNoBR"/>
    <w:next w:val="Normal"/>
    <w:uiPriority w:val="99"/>
    <w:rsid w:val="00184D53"/>
  </w:style>
  <w:style w:type="paragraph" w:customStyle="1" w:styleId="Resref">
    <w:name w:val="Res_ref"/>
    <w:basedOn w:val="Recref"/>
    <w:next w:val="Resdate"/>
    <w:uiPriority w:val="99"/>
    <w:rsid w:val="00184D53"/>
  </w:style>
  <w:style w:type="paragraph" w:customStyle="1" w:styleId="Restitle">
    <w:name w:val="Res_title"/>
    <w:basedOn w:val="Rectitle"/>
    <w:next w:val="Resref"/>
    <w:uiPriority w:val="99"/>
    <w:rsid w:val="00184D53"/>
  </w:style>
  <w:style w:type="paragraph" w:customStyle="1" w:styleId="Section1">
    <w:name w:val="Section_1"/>
    <w:basedOn w:val="Normal"/>
    <w:next w:val="Normal"/>
    <w:uiPriority w:val="99"/>
    <w:rsid w:val="00184D5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84D53"/>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184D53"/>
    <w:pPr>
      <w:keepNext/>
      <w:keepLines/>
      <w:spacing w:before="480" w:after="80"/>
      <w:jc w:val="center"/>
    </w:pPr>
    <w:rPr>
      <w:caps/>
      <w:sz w:val="28"/>
    </w:rPr>
  </w:style>
  <w:style w:type="paragraph" w:customStyle="1" w:styleId="Sectiontitle">
    <w:name w:val="Section_title"/>
    <w:basedOn w:val="Normal"/>
    <w:next w:val="Normalaftertitle"/>
    <w:uiPriority w:val="99"/>
    <w:rsid w:val="00184D53"/>
    <w:pPr>
      <w:keepNext/>
      <w:keepLines/>
      <w:spacing w:before="480" w:after="280"/>
      <w:jc w:val="center"/>
    </w:pPr>
    <w:rPr>
      <w:b/>
      <w:sz w:val="28"/>
    </w:rPr>
  </w:style>
  <w:style w:type="paragraph" w:customStyle="1" w:styleId="Source">
    <w:name w:val="Source"/>
    <w:basedOn w:val="Normal"/>
    <w:next w:val="Normalaftertitle"/>
    <w:uiPriority w:val="99"/>
    <w:rsid w:val="00184D53"/>
    <w:pPr>
      <w:spacing w:before="840" w:after="200"/>
      <w:jc w:val="center"/>
    </w:pPr>
    <w:rPr>
      <w:b/>
      <w:sz w:val="28"/>
    </w:rPr>
  </w:style>
  <w:style w:type="paragraph" w:customStyle="1" w:styleId="SpecialFooter">
    <w:name w:val="Special Footer"/>
    <w:basedOn w:val="Footer"/>
    <w:uiPriority w:val="99"/>
    <w:rsid w:val="00184D53"/>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184D53"/>
    <w:rPr>
      <w:rFonts w:cs="Times New Roman"/>
      <w:b/>
      <w:color w:val="auto"/>
    </w:rPr>
  </w:style>
  <w:style w:type="paragraph" w:customStyle="1" w:styleId="Tablehead">
    <w:name w:val="Table_head"/>
    <w:basedOn w:val="Normal"/>
    <w:next w:val="Normal"/>
    <w:uiPriority w:val="99"/>
    <w:rsid w:val="00184D5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184D5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184D53"/>
    <w:pPr>
      <w:keepNext/>
      <w:keepLines/>
      <w:spacing w:before="360" w:after="120"/>
      <w:jc w:val="center"/>
    </w:pPr>
    <w:rPr>
      <w:b/>
    </w:rPr>
  </w:style>
  <w:style w:type="paragraph" w:customStyle="1" w:styleId="TableNoBR">
    <w:name w:val="Table_No_BR"/>
    <w:basedOn w:val="Normal"/>
    <w:next w:val="TabletitleBR"/>
    <w:uiPriority w:val="99"/>
    <w:rsid w:val="00184D53"/>
    <w:pPr>
      <w:keepNext/>
      <w:spacing w:before="560" w:after="120"/>
      <w:jc w:val="center"/>
    </w:pPr>
    <w:rPr>
      <w:caps/>
    </w:rPr>
  </w:style>
  <w:style w:type="paragraph" w:customStyle="1" w:styleId="Tableref">
    <w:name w:val="Table_ref"/>
    <w:basedOn w:val="Normal"/>
    <w:next w:val="TabletitleBR"/>
    <w:uiPriority w:val="99"/>
    <w:rsid w:val="00184D53"/>
    <w:pPr>
      <w:keepNext/>
      <w:spacing w:before="0" w:after="120"/>
      <w:jc w:val="center"/>
    </w:pPr>
  </w:style>
  <w:style w:type="paragraph" w:customStyle="1" w:styleId="Tabletext">
    <w:name w:val="Table_text"/>
    <w:basedOn w:val="Normal"/>
    <w:uiPriority w:val="99"/>
    <w:rsid w:val="00184D5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184D5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184D53"/>
  </w:style>
  <w:style w:type="paragraph" w:customStyle="1" w:styleId="Title3">
    <w:name w:val="Title 3"/>
    <w:basedOn w:val="Title2"/>
    <w:next w:val="Normal"/>
    <w:uiPriority w:val="99"/>
    <w:rsid w:val="00184D53"/>
    <w:rPr>
      <w:caps w:val="0"/>
    </w:rPr>
  </w:style>
  <w:style w:type="paragraph" w:customStyle="1" w:styleId="Title4">
    <w:name w:val="Title 4"/>
    <w:basedOn w:val="Title3"/>
    <w:next w:val="Heading1"/>
    <w:uiPriority w:val="99"/>
    <w:rsid w:val="00184D53"/>
    <w:rPr>
      <w:b/>
    </w:rPr>
  </w:style>
  <w:style w:type="paragraph" w:customStyle="1" w:styleId="toc0">
    <w:name w:val="toc 0"/>
    <w:basedOn w:val="Normal"/>
    <w:next w:val="TOC1"/>
    <w:uiPriority w:val="99"/>
    <w:rsid w:val="00184D53"/>
    <w:pPr>
      <w:tabs>
        <w:tab w:val="clear" w:pos="794"/>
        <w:tab w:val="clear" w:pos="1191"/>
        <w:tab w:val="clear" w:pos="1588"/>
        <w:tab w:val="clear" w:pos="1985"/>
        <w:tab w:val="right" w:pos="9639"/>
      </w:tabs>
    </w:pPr>
    <w:rPr>
      <w:b/>
    </w:rPr>
  </w:style>
  <w:style w:type="paragraph" w:styleId="TOC1">
    <w:name w:val="toc 1"/>
    <w:basedOn w:val="Normal"/>
    <w:uiPriority w:val="99"/>
    <w:rsid w:val="00184D5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rsid w:val="00184D53"/>
    <w:pPr>
      <w:spacing w:before="80"/>
      <w:ind w:left="1531" w:hanging="851"/>
    </w:pPr>
  </w:style>
  <w:style w:type="paragraph" w:styleId="TOC3">
    <w:name w:val="toc 3"/>
    <w:basedOn w:val="TOC2"/>
    <w:uiPriority w:val="99"/>
    <w:rsid w:val="00184D53"/>
  </w:style>
  <w:style w:type="paragraph" w:styleId="TOC4">
    <w:name w:val="toc 4"/>
    <w:basedOn w:val="TOC3"/>
    <w:uiPriority w:val="99"/>
    <w:semiHidden/>
    <w:rsid w:val="00184D53"/>
  </w:style>
  <w:style w:type="paragraph" w:styleId="TOC5">
    <w:name w:val="toc 5"/>
    <w:basedOn w:val="TOC4"/>
    <w:uiPriority w:val="99"/>
    <w:semiHidden/>
    <w:rsid w:val="00184D53"/>
  </w:style>
  <w:style w:type="paragraph" w:styleId="TOC6">
    <w:name w:val="toc 6"/>
    <w:basedOn w:val="TOC4"/>
    <w:uiPriority w:val="99"/>
    <w:semiHidden/>
    <w:rsid w:val="00184D53"/>
  </w:style>
  <w:style w:type="paragraph" w:styleId="TOC7">
    <w:name w:val="toc 7"/>
    <w:basedOn w:val="TOC4"/>
    <w:uiPriority w:val="99"/>
    <w:semiHidden/>
    <w:rsid w:val="00184D53"/>
  </w:style>
  <w:style w:type="paragraph" w:styleId="TOC8">
    <w:name w:val="toc 8"/>
    <w:basedOn w:val="TOC4"/>
    <w:uiPriority w:val="99"/>
    <w:semiHidden/>
    <w:rsid w:val="00184D53"/>
  </w:style>
  <w:style w:type="character" w:styleId="Hyperlink">
    <w:name w:val="Hyperlink"/>
    <w:basedOn w:val="DefaultParagraphFont"/>
    <w:uiPriority w:val="99"/>
    <w:rsid w:val="001A025E"/>
    <w:rPr>
      <w:rFonts w:cs="Times New Roman"/>
      <w:color w:val="0000FF"/>
      <w:u w:val="single"/>
    </w:rPr>
  </w:style>
  <w:style w:type="paragraph" w:customStyle="1" w:styleId="Head">
    <w:name w:val="Head"/>
    <w:basedOn w:val="Normal"/>
    <w:uiPriority w:val="99"/>
    <w:rsid w:val="001A025E"/>
    <w:pPr>
      <w:tabs>
        <w:tab w:val="clear" w:pos="794"/>
        <w:tab w:val="clear" w:pos="1191"/>
        <w:tab w:val="clear" w:pos="1588"/>
        <w:tab w:val="clear" w:pos="1985"/>
        <w:tab w:val="left" w:pos="6663"/>
      </w:tabs>
      <w:overflowPunct/>
      <w:autoSpaceDE/>
      <w:autoSpaceDN/>
      <w:adjustRightInd/>
      <w:spacing w:before="0"/>
      <w:textAlignment w:val="auto"/>
    </w:pPr>
  </w:style>
  <w:style w:type="paragraph" w:customStyle="1" w:styleId="TOC">
    <w:name w:val="TOC 제목"/>
    <w:basedOn w:val="Heading1"/>
    <w:next w:val="Normal"/>
    <w:uiPriority w:val="99"/>
    <w:semiHidden/>
    <w:rsid w:val="001A025E"/>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Malgun Gothic" w:hAnsi="Malgun Gothic"/>
      <w:bCs/>
      <w:color w:val="365F91"/>
      <w:sz w:val="28"/>
      <w:szCs w:val="28"/>
      <w:lang w:val="en-US" w:eastAsia="ko-KR"/>
    </w:rPr>
  </w:style>
  <w:style w:type="paragraph" w:styleId="BalloonText">
    <w:name w:val="Balloon Text"/>
    <w:basedOn w:val="Normal"/>
    <w:link w:val="BalloonTextChar"/>
    <w:uiPriority w:val="99"/>
    <w:rsid w:val="001A025E"/>
    <w:pPr>
      <w:spacing w:before="0"/>
    </w:pPr>
    <w:rPr>
      <w:rFonts w:ascii="Malgun Gothic" w:hAnsi="Malgun Gothic"/>
      <w:sz w:val="18"/>
      <w:szCs w:val="18"/>
    </w:rPr>
  </w:style>
  <w:style w:type="character" w:customStyle="1" w:styleId="BalloonTextChar">
    <w:name w:val="Balloon Text Char"/>
    <w:basedOn w:val="DefaultParagraphFont"/>
    <w:link w:val="BalloonText"/>
    <w:uiPriority w:val="99"/>
    <w:locked/>
    <w:rsid w:val="001A025E"/>
    <w:rPr>
      <w:rFonts w:ascii="Malgun Gothic" w:eastAsia="Malgun Gothic" w:hAnsi="Malgun Gothic" w:cs="Times New Roman"/>
      <w:sz w:val="18"/>
      <w:szCs w:val="18"/>
      <w:lang w:val="en-GB" w:eastAsia="en-US"/>
    </w:rPr>
  </w:style>
  <w:style w:type="paragraph" w:customStyle="1" w:styleId="FigureNoTitle0">
    <w:name w:val="Figure_NoTitle"/>
    <w:basedOn w:val="Normal"/>
    <w:next w:val="Normalaftertitle"/>
    <w:uiPriority w:val="99"/>
    <w:rsid w:val="00523F8A"/>
    <w:pPr>
      <w:keepLines/>
      <w:spacing w:before="240" w:after="120"/>
      <w:jc w:val="center"/>
    </w:pPr>
    <w:rPr>
      <w:rFonts w:eastAsia="MS Mincho"/>
      <w:b/>
    </w:rPr>
  </w:style>
  <w:style w:type="paragraph" w:customStyle="1" w:styleId="TableNoTitle0">
    <w:name w:val="Table_NoTitle"/>
    <w:basedOn w:val="Normal"/>
    <w:next w:val="Tablehead"/>
    <w:link w:val="TableNoTitleChar"/>
    <w:uiPriority w:val="99"/>
    <w:rsid w:val="00523F8A"/>
    <w:pPr>
      <w:keepNext/>
      <w:keepLines/>
      <w:spacing w:before="360" w:after="120"/>
      <w:jc w:val="center"/>
    </w:pPr>
    <w:rPr>
      <w:b/>
    </w:rPr>
  </w:style>
  <w:style w:type="character" w:customStyle="1" w:styleId="TableNoTitleChar">
    <w:name w:val="Table_NoTitle Char"/>
    <w:basedOn w:val="DefaultParagraphFont"/>
    <w:link w:val="TableNoTitle0"/>
    <w:uiPriority w:val="99"/>
    <w:locked/>
    <w:rsid w:val="007B4DCD"/>
    <w:rPr>
      <w:rFonts w:eastAsia="Malgun Gothic" w:cs="Times New Roman"/>
      <w:b/>
      <w:sz w:val="24"/>
      <w:lang w:val="en-GB" w:eastAsia="en-US" w:bidi="ar-SA"/>
    </w:rPr>
  </w:style>
  <w:style w:type="paragraph" w:customStyle="1" w:styleId="AppendixNoTitle0">
    <w:name w:val="Appendix_NoTitle"/>
    <w:basedOn w:val="Normal"/>
    <w:next w:val="Normalaftertitle"/>
    <w:uiPriority w:val="99"/>
    <w:rsid w:val="00523F8A"/>
    <w:pPr>
      <w:keepNext/>
      <w:keepLines/>
      <w:spacing w:before="720"/>
      <w:jc w:val="center"/>
    </w:pPr>
    <w:rPr>
      <w:b/>
      <w:sz w:val="28"/>
    </w:rPr>
  </w:style>
  <w:style w:type="paragraph" w:styleId="Caption">
    <w:name w:val="caption"/>
    <w:basedOn w:val="Normal"/>
    <w:next w:val="Normal"/>
    <w:uiPriority w:val="99"/>
    <w:qFormat/>
    <w:rsid w:val="007B4DCD"/>
    <w:pPr>
      <w:tabs>
        <w:tab w:val="clear" w:pos="794"/>
        <w:tab w:val="clear" w:pos="1191"/>
        <w:tab w:val="clear" w:pos="1588"/>
        <w:tab w:val="clear" w:pos="1985"/>
      </w:tabs>
      <w:overflowPunct/>
      <w:autoSpaceDE/>
      <w:autoSpaceDN/>
      <w:adjustRightInd/>
      <w:spacing w:before="0"/>
      <w:textAlignment w:val="auto"/>
    </w:pPr>
    <w:rPr>
      <w:rFonts w:ascii="Arial" w:eastAsia="MS Mincho" w:hAnsi="Arial"/>
      <w:b/>
      <w:bCs/>
      <w:sz w:val="20"/>
      <w:lang w:val="en-US" w:eastAsia="ja-JP"/>
    </w:rPr>
  </w:style>
  <w:style w:type="paragraph" w:customStyle="1" w:styleId="TableText0">
    <w:name w:val="Table_Text"/>
    <w:basedOn w:val="Normal"/>
    <w:uiPriority w:val="99"/>
    <w:rsid w:val="007B4DCD"/>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uppressAutoHyphens/>
      <w:autoSpaceDN/>
      <w:adjustRightInd/>
      <w:spacing w:before="40" w:after="40"/>
      <w:jc w:val="both"/>
      <w:textAlignment w:val="auto"/>
    </w:pPr>
    <w:rPr>
      <w:rFonts w:eastAsia="SimSun"/>
      <w:sz w:val="22"/>
      <w:lang w:eastAsia="ar-SA"/>
    </w:rPr>
  </w:style>
  <w:style w:type="paragraph" w:customStyle="1" w:styleId="HTML1">
    <w:name w:val="HTML 预设格式1"/>
    <w:basedOn w:val="Normal"/>
    <w:uiPriority w:val="99"/>
    <w:rsid w:val="007B4DC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line="288" w:lineRule="atLeast"/>
      <w:textAlignment w:val="auto"/>
    </w:pPr>
    <w:rPr>
      <w:rFonts w:ascii="Courier New" w:eastAsia="SimSun" w:hAnsi="Courier New" w:cs="Courier New"/>
      <w:szCs w:val="24"/>
      <w:lang w:val="en-US" w:eastAsia="zh-CN"/>
    </w:rPr>
  </w:style>
  <w:style w:type="character" w:styleId="CommentReference">
    <w:name w:val="annotation reference"/>
    <w:basedOn w:val="DefaultParagraphFont"/>
    <w:uiPriority w:val="99"/>
    <w:rsid w:val="007B4DCD"/>
    <w:rPr>
      <w:rFonts w:cs="Times New Roman"/>
      <w:sz w:val="16"/>
      <w:szCs w:val="16"/>
    </w:rPr>
  </w:style>
  <w:style w:type="paragraph" w:customStyle="1" w:styleId="no">
    <w:name w:val="no"/>
    <w:basedOn w:val="enumlev1"/>
    <w:uiPriority w:val="99"/>
    <w:rsid w:val="000C7E8D"/>
    <w:pPr>
      <w:numPr>
        <w:numId w:val="14"/>
      </w:numPr>
      <w:tabs>
        <w:tab w:val="clear" w:pos="360"/>
        <w:tab w:val="clear" w:pos="794"/>
        <w:tab w:val="clear" w:pos="1191"/>
        <w:tab w:val="clear" w:pos="1588"/>
        <w:tab w:val="clear" w:pos="1985"/>
        <w:tab w:val="left" w:pos="420"/>
      </w:tabs>
      <w:textAlignment w:val="auto"/>
    </w:pPr>
  </w:style>
  <w:style w:type="paragraph" w:styleId="CommentText">
    <w:name w:val="annotation text"/>
    <w:basedOn w:val="Normal"/>
    <w:link w:val="CommentTextChar"/>
    <w:uiPriority w:val="99"/>
    <w:rsid w:val="00672C20"/>
    <w:rPr>
      <w:sz w:val="20"/>
    </w:rPr>
  </w:style>
  <w:style w:type="character" w:customStyle="1" w:styleId="CommentTextChar">
    <w:name w:val="Comment Text Char"/>
    <w:basedOn w:val="DefaultParagraphFont"/>
    <w:link w:val="CommentText"/>
    <w:uiPriority w:val="99"/>
    <w:locked/>
    <w:rsid w:val="00672C20"/>
    <w:rPr>
      <w:rFonts w:cs="Times New Roman"/>
      <w:lang w:val="en-GB"/>
    </w:rPr>
  </w:style>
  <w:style w:type="paragraph" w:styleId="CommentSubject">
    <w:name w:val="annotation subject"/>
    <w:basedOn w:val="CommentText"/>
    <w:next w:val="CommentText"/>
    <w:link w:val="CommentSubjectChar"/>
    <w:uiPriority w:val="99"/>
    <w:rsid w:val="00672C20"/>
    <w:rPr>
      <w:b/>
      <w:bCs/>
    </w:rPr>
  </w:style>
  <w:style w:type="character" w:customStyle="1" w:styleId="CommentSubjectChar">
    <w:name w:val="Comment Subject Char"/>
    <w:basedOn w:val="CommentTextChar"/>
    <w:link w:val="CommentSubject"/>
    <w:uiPriority w:val="99"/>
    <w:locked/>
    <w:rsid w:val="00672C20"/>
    <w:rPr>
      <w:rFonts w:cs="Times New Roman"/>
      <w:b/>
      <w:bCs/>
      <w:lang w:val="en-GB"/>
    </w:rPr>
  </w:style>
  <w:style w:type="paragraph" w:styleId="HTMLPreformatted">
    <w:name w:val="HTML Preformatted"/>
    <w:basedOn w:val="Normal"/>
    <w:link w:val="HTMLPreformattedChar"/>
    <w:uiPriority w:val="99"/>
    <w:rsid w:val="007A5C2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w:hAnsi="Courier" w:cs="Courier"/>
      <w:sz w:val="20"/>
    </w:rPr>
  </w:style>
  <w:style w:type="character" w:customStyle="1" w:styleId="HTMLPreformattedChar">
    <w:name w:val="HTML Preformatted Char"/>
    <w:basedOn w:val="DefaultParagraphFont"/>
    <w:link w:val="HTMLPreformatted"/>
    <w:uiPriority w:val="99"/>
    <w:locked/>
    <w:rsid w:val="007A5C21"/>
    <w:rPr>
      <w:rFonts w:ascii="Courier" w:hAnsi="Courier" w:cs="Courie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84D5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1,AboutDocument,l1,h1,1st level,I1,Normal + Font: Helvetica,Bold,Space Before 12 pt,Not Bold,Titre 1b,título 1,toc1"/>
    <w:basedOn w:val="Normal"/>
    <w:next w:val="Normal"/>
    <w:link w:val="Heading1Char"/>
    <w:uiPriority w:val="99"/>
    <w:qFormat/>
    <w:rsid w:val="00184D53"/>
    <w:pPr>
      <w:keepNext/>
      <w:keepLines/>
      <w:spacing w:before="360"/>
      <w:ind w:left="794" w:hanging="794"/>
      <w:outlineLvl w:val="0"/>
    </w:pPr>
    <w:rPr>
      <w:b/>
    </w:rPr>
  </w:style>
  <w:style w:type="paragraph" w:styleId="Heading2">
    <w:name w:val="heading 2"/>
    <w:aliases w:val="l2,2,h2,2nd level"/>
    <w:basedOn w:val="Heading1"/>
    <w:next w:val="Normal"/>
    <w:link w:val="Heading2Char"/>
    <w:uiPriority w:val="99"/>
    <w:qFormat/>
    <w:rsid w:val="00184D53"/>
    <w:pPr>
      <w:spacing w:before="240"/>
      <w:outlineLvl w:val="1"/>
    </w:pPr>
  </w:style>
  <w:style w:type="paragraph" w:styleId="Heading3">
    <w:name w:val="heading 3"/>
    <w:aliases w:val="h3,l3"/>
    <w:basedOn w:val="Heading1"/>
    <w:next w:val="Normal"/>
    <w:link w:val="Heading3Char"/>
    <w:uiPriority w:val="99"/>
    <w:qFormat/>
    <w:rsid w:val="00184D53"/>
    <w:pPr>
      <w:spacing w:before="160"/>
      <w:outlineLvl w:val="2"/>
    </w:pPr>
  </w:style>
  <w:style w:type="paragraph" w:styleId="Heading4">
    <w:name w:val="heading 4"/>
    <w:aliases w:val="h4,12"/>
    <w:basedOn w:val="Heading3"/>
    <w:next w:val="Normal"/>
    <w:link w:val="Heading4Char"/>
    <w:uiPriority w:val="99"/>
    <w:qFormat/>
    <w:rsid w:val="00184D53"/>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184D53"/>
    <w:pPr>
      <w:outlineLvl w:val="4"/>
    </w:pPr>
  </w:style>
  <w:style w:type="paragraph" w:styleId="Heading6">
    <w:name w:val="heading 6"/>
    <w:basedOn w:val="Heading4"/>
    <w:next w:val="Normal"/>
    <w:link w:val="Heading6Char"/>
    <w:uiPriority w:val="99"/>
    <w:qFormat/>
    <w:rsid w:val="00184D53"/>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184D53"/>
    <w:pPr>
      <w:outlineLvl w:val="6"/>
    </w:pPr>
  </w:style>
  <w:style w:type="paragraph" w:styleId="Heading8">
    <w:name w:val="heading 8"/>
    <w:basedOn w:val="Heading6"/>
    <w:next w:val="Normal"/>
    <w:link w:val="Heading8Char"/>
    <w:uiPriority w:val="99"/>
    <w:qFormat/>
    <w:rsid w:val="00184D53"/>
    <w:pPr>
      <w:outlineLvl w:val="7"/>
    </w:pPr>
  </w:style>
  <w:style w:type="paragraph" w:styleId="Heading9">
    <w:name w:val="heading 9"/>
    <w:basedOn w:val="Heading6"/>
    <w:next w:val="Normal"/>
    <w:link w:val="Heading9Char"/>
    <w:uiPriority w:val="99"/>
    <w:qFormat/>
    <w:rsid w:val="00184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AboutDocument Char,l1 Char,h1 Char,1st level Char,I1 Char,Normal + Font: Helvetica Char,Bold Char,Space Before 12 pt Char,Not Bold Char,Titre 1b Char,título 1 Char,toc1 Char"/>
    <w:basedOn w:val="DefaultParagraphFont"/>
    <w:link w:val="Heading1"/>
    <w:uiPriority w:val="99"/>
    <w:locked/>
    <w:rsid w:val="00E458F8"/>
    <w:rPr>
      <w:rFonts w:ascii="Cambria" w:hAnsi="Cambria" w:cs="Times New Roman"/>
      <w:b/>
      <w:bCs/>
      <w:kern w:val="32"/>
      <w:sz w:val="32"/>
      <w:szCs w:val="32"/>
      <w:lang w:val="en-GB"/>
    </w:rPr>
  </w:style>
  <w:style w:type="character" w:customStyle="1" w:styleId="Heading2Char">
    <w:name w:val="Heading 2 Char"/>
    <w:aliases w:val="l2 Char,2 Char,h2 Char,2nd level Char"/>
    <w:basedOn w:val="DefaultParagraphFont"/>
    <w:link w:val="Heading2"/>
    <w:uiPriority w:val="99"/>
    <w:locked/>
    <w:rsid w:val="00442B11"/>
    <w:rPr>
      <w:rFonts w:cs="Times New Roman"/>
      <w:b/>
      <w:sz w:val="24"/>
      <w:lang w:val="en-GB"/>
    </w:rPr>
  </w:style>
  <w:style w:type="character" w:customStyle="1" w:styleId="Heading3Char">
    <w:name w:val="Heading 3 Char"/>
    <w:aliases w:val="h3 Char,l3 Char"/>
    <w:basedOn w:val="DefaultParagraphFont"/>
    <w:link w:val="Heading3"/>
    <w:uiPriority w:val="99"/>
    <w:semiHidden/>
    <w:locked/>
    <w:rsid w:val="00E458F8"/>
    <w:rPr>
      <w:rFonts w:ascii="Cambria" w:hAnsi="Cambria" w:cs="Times New Roman"/>
      <w:b/>
      <w:bCs/>
      <w:sz w:val="26"/>
      <w:szCs w:val="26"/>
      <w:lang w:val="en-GB"/>
    </w:rPr>
  </w:style>
  <w:style w:type="character" w:customStyle="1" w:styleId="Heading4Char">
    <w:name w:val="Heading 4 Char"/>
    <w:aliases w:val="h4 Char,12 Char"/>
    <w:basedOn w:val="DefaultParagraphFont"/>
    <w:link w:val="Heading4"/>
    <w:uiPriority w:val="99"/>
    <w:semiHidden/>
    <w:locked/>
    <w:rsid w:val="00E458F8"/>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458F8"/>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458F8"/>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E458F8"/>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E458F8"/>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E458F8"/>
    <w:rPr>
      <w:rFonts w:ascii="Cambria" w:hAnsi="Cambria" w:cs="Times New Roman"/>
      <w:lang w:val="en-GB"/>
    </w:rPr>
  </w:style>
  <w:style w:type="paragraph" w:customStyle="1" w:styleId="AnnexNotitle">
    <w:name w:val="Annex_No &amp; title"/>
    <w:basedOn w:val="Normal"/>
    <w:next w:val="Normal"/>
    <w:uiPriority w:val="99"/>
    <w:rsid w:val="00184D53"/>
    <w:pPr>
      <w:keepNext/>
      <w:keepLines/>
      <w:spacing w:before="480"/>
      <w:jc w:val="center"/>
    </w:pPr>
    <w:rPr>
      <w:b/>
      <w:sz w:val="28"/>
    </w:rPr>
  </w:style>
  <w:style w:type="character" w:customStyle="1" w:styleId="Appdef">
    <w:name w:val="App_def"/>
    <w:basedOn w:val="DefaultParagraphFont"/>
    <w:uiPriority w:val="99"/>
    <w:rsid w:val="00184D53"/>
    <w:rPr>
      <w:rFonts w:ascii="Times New Roman" w:hAnsi="Times New Roman" w:cs="Times New Roman"/>
      <w:b/>
    </w:rPr>
  </w:style>
  <w:style w:type="character" w:customStyle="1" w:styleId="Appref">
    <w:name w:val="App_ref"/>
    <w:basedOn w:val="DefaultParagraphFont"/>
    <w:uiPriority w:val="99"/>
    <w:rsid w:val="00184D53"/>
    <w:rPr>
      <w:rFonts w:cs="Times New Roman"/>
    </w:rPr>
  </w:style>
  <w:style w:type="paragraph" w:customStyle="1" w:styleId="AppendixNotitle">
    <w:name w:val="Appendix_No &amp; title"/>
    <w:basedOn w:val="AnnexNotitle"/>
    <w:next w:val="Normal"/>
    <w:uiPriority w:val="99"/>
    <w:rsid w:val="00184D53"/>
  </w:style>
  <w:style w:type="character" w:customStyle="1" w:styleId="Artdef">
    <w:name w:val="Art_def"/>
    <w:basedOn w:val="DefaultParagraphFont"/>
    <w:uiPriority w:val="99"/>
    <w:rsid w:val="00184D53"/>
    <w:rPr>
      <w:rFonts w:ascii="Times New Roman" w:hAnsi="Times New Roman" w:cs="Times New Roman"/>
      <w:b/>
    </w:rPr>
  </w:style>
  <w:style w:type="paragraph" w:customStyle="1" w:styleId="Artheading">
    <w:name w:val="Art_heading"/>
    <w:basedOn w:val="Normal"/>
    <w:next w:val="Normal"/>
    <w:uiPriority w:val="99"/>
    <w:rsid w:val="00184D53"/>
    <w:pPr>
      <w:spacing w:before="480"/>
      <w:jc w:val="center"/>
    </w:pPr>
    <w:rPr>
      <w:b/>
      <w:sz w:val="28"/>
    </w:rPr>
  </w:style>
  <w:style w:type="paragraph" w:customStyle="1" w:styleId="ArtNo">
    <w:name w:val="Art_No"/>
    <w:basedOn w:val="Normal"/>
    <w:next w:val="Normal"/>
    <w:uiPriority w:val="99"/>
    <w:rsid w:val="00184D53"/>
    <w:pPr>
      <w:keepNext/>
      <w:keepLines/>
      <w:spacing w:before="480"/>
      <w:jc w:val="center"/>
    </w:pPr>
    <w:rPr>
      <w:caps/>
      <w:sz w:val="28"/>
    </w:rPr>
  </w:style>
  <w:style w:type="character" w:customStyle="1" w:styleId="Artref">
    <w:name w:val="Art_ref"/>
    <w:basedOn w:val="DefaultParagraphFont"/>
    <w:uiPriority w:val="99"/>
    <w:rsid w:val="00184D53"/>
    <w:rPr>
      <w:rFonts w:cs="Times New Roman"/>
    </w:rPr>
  </w:style>
  <w:style w:type="paragraph" w:customStyle="1" w:styleId="Arttitle">
    <w:name w:val="Art_title"/>
    <w:basedOn w:val="Normal"/>
    <w:next w:val="Normal"/>
    <w:uiPriority w:val="99"/>
    <w:rsid w:val="00184D53"/>
    <w:pPr>
      <w:keepNext/>
      <w:keepLines/>
      <w:spacing w:before="240"/>
      <w:jc w:val="center"/>
    </w:pPr>
    <w:rPr>
      <w:b/>
      <w:sz w:val="28"/>
    </w:rPr>
  </w:style>
  <w:style w:type="paragraph" w:customStyle="1" w:styleId="ASN1">
    <w:name w:val="ASN.1"/>
    <w:basedOn w:val="Normal"/>
    <w:uiPriority w:val="99"/>
    <w:rsid w:val="00184D5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184D53"/>
    <w:pPr>
      <w:keepNext/>
      <w:keepLines/>
      <w:spacing w:before="160"/>
      <w:ind w:left="794"/>
    </w:pPr>
    <w:rPr>
      <w:i/>
    </w:rPr>
  </w:style>
  <w:style w:type="paragraph" w:customStyle="1" w:styleId="ChapNo">
    <w:name w:val="Chap_No"/>
    <w:basedOn w:val="Normal"/>
    <w:next w:val="Normal"/>
    <w:uiPriority w:val="99"/>
    <w:rsid w:val="00184D53"/>
    <w:pPr>
      <w:keepNext/>
      <w:keepLines/>
      <w:spacing w:before="480"/>
      <w:jc w:val="center"/>
    </w:pPr>
    <w:rPr>
      <w:b/>
      <w:caps/>
      <w:sz w:val="28"/>
    </w:rPr>
  </w:style>
  <w:style w:type="paragraph" w:customStyle="1" w:styleId="Chaptitle">
    <w:name w:val="Chap_title"/>
    <w:basedOn w:val="Normal"/>
    <w:next w:val="Normal"/>
    <w:uiPriority w:val="99"/>
    <w:rsid w:val="00184D53"/>
    <w:pPr>
      <w:keepNext/>
      <w:keepLines/>
      <w:spacing w:before="240"/>
      <w:jc w:val="center"/>
    </w:pPr>
    <w:rPr>
      <w:b/>
      <w:sz w:val="28"/>
    </w:rPr>
  </w:style>
  <w:style w:type="character" w:styleId="EndnoteReference">
    <w:name w:val="endnote reference"/>
    <w:basedOn w:val="DefaultParagraphFont"/>
    <w:uiPriority w:val="99"/>
    <w:semiHidden/>
    <w:rsid w:val="00184D53"/>
    <w:rPr>
      <w:rFonts w:cs="Times New Roman"/>
      <w:vertAlign w:val="superscript"/>
    </w:rPr>
  </w:style>
  <w:style w:type="paragraph" w:customStyle="1" w:styleId="enumlev1">
    <w:name w:val="enumlev1"/>
    <w:basedOn w:val="Normal"/>
    <w:uiPriority w:val="99"/>
    <w:rsid w:val="00184D53"/>
    <w:pPr>
      <w:spacing w:before="80"/>
      <w:ind w:left="794" w:hanging="794"/>
    </w:pPr>
  </w:style>
  <w:style w:type="paragraph" w:customStyle="1" w:styleId="enumlev2">
    <w:name w:val="enumlev2"/>
    <w:basedOn w:val="enumlev1"/>
    <w:uiPriority w:val="99"/>
    <w:rsid w:val="00184D53"/>
    <w:pPr>
      <w:ind w:left="1191" w:hanging="397"/>
    </w:pPr>
  </w:style>
  <w:style w:type="paragraph" w:customStyle="1" w:styleId="enumlev3">
    <w:name w:val="enumlev3"/>
    <w:basedOn w:val="enumlev2"/>
    <w:uiPriority w:val="99"/>
    <w:rsid w:val="00184D53"/>
    <w:pPr>
      <w:ind w:left="1588"/>
    </w:pPr>
  </w:style>
  <w:style w:type="paragraph" w:customStyle="1" w:styleId="Equation">
    <w:name w:val="Equation"/>
    <w:basedOn w:val="Normal"/>
    <w:uiPriority w:val="99"/>
    <w:rsid w:val="00184D53"/>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184D53"/>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184D53"/>
    <w:pPr>
      <w:keepNext/>
      <w:keepLines/>
      <w:spacing w:before="240" w:after="120"/>
      <w:jc w:val="center"/>
    </w:pPr>
  </w:style>
  <w:style w:type="paragraph" w:customStyle="1" w:styleId="Figurelegend">
    <w:name w:val="Figure_legend"/>
    <w:basedOn w:val="Normal"/>
    <w:uiPriority w:val="99"/>
    <w:rsid w:val="00184D53"/>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link w:val="FigureNotitleChar"/>
    <w:uiPriority w:val="99"/>
    <w:rsid w:val="00184D53"/>
    <w:pPr>
      <w:keepLines/>
      <w:spacing w:before="240" w:after="120"/>
      <w:jc w:val="center"/>
    </w:pPr>
    <w:rPr>
      <w:b/>
    </w:rPr>
  </w:style>
  <w:style w:type="character" w:customStyle="1" w:styleId="FigureNotitleChar">
    <w:name w:val="Figure_No &amp; title Char"/>
    <w:basedOn w:val="DefaultParagraphFont"/>
    <w:link w:val="FigureNotitle"/>
    <w:uiPriority w:val="99"/>
    <w:locked/>
    <w:rsid w:val="007B4DCD"/>
    <w:rPr>
      <w:rFonts w:eastAsia="Malgun Gothic" w:cs="Times New Roman"/>
      <w:b/>
      <w:sz w:val="24"/>
      <w:lang w:val="en-GB" w:eastAsia="en-US" w:bidi="ar-SA"/>
    </w:rPr>
  </w:style>
  <w:style w:type="paragraph" w:customStyle="1" w:styleId="FigureNoBR">
    <w:name w:val="Figure_No_BR"/>
    <w:basedOn w:val="Normal"/>
    <w:next w:val="Normal"/>
    <w:uiPriority w:val="99"/>
    <w:rsid w:val="00184D53"/>
    <w:pPr>
      <w:keepNext/>
      <w:keepLines/>
      <w:spacing w:before="480" w:after="120"/>
      <w:jc w:val="center"/>
    </w:pPr>
    <w:rPr>
      <w:caps/>
    </w:rPr>
  </w:style>
  <w:style w:type="paragraph" w:customStyle="1" w:styleId="TabletitleBR">
    <w:name w:val="Table_title_BR"/>
    <w:basedOn w:val="Normal"/>
    <w:next w:val="Normal"/>
    <w:uiPriority w:val="99"/>
    <w:rsid w:val="00184D53"/>
    <w:pPr>
      <w:keepNext/>
      <w:keepLines/>
      <w:spacing w:before="0" w:after="120"/>
      <w:jc w:val="center"/>
    </w:pPr>
    <w:rPr>
      <w:b/>
    </w:rPr>
  </w:style>
  <w:style w:type="paragraph" w:customStyle="1" w:styleId="FiguretitleBR">
    <w:name w:val="Figure_title_BR"/>
    <w:basedOn w:val="TabletitleBR"/>
    <w:next w:val="Normal"/>
    <w:uiPriority w:val="99"/>
    <w:rsid w:val="00184D53"/>
    <w:pPr>
      <w:keepNext w:val="0"/>
      <w:spacing w:after="480"/>
    </w:pPr>
  </w:style>
  <w:style w:type="paragraph" w:customStyle="1" w:styleId="Figurewithouttitle">
    <w:name w:val="Figure_without_title"/>
    <w:basedOn w:val="Normal"/>
    <w:next w:val="Normal"/>
    <w:uiPriority w:val="99"/>
    <w:rsid w:val="00184D53"/>
    <w:pPr>
      <w:keepLines/>
      <w:spacing w:before="240" w:after="120"/>
      <w:jc w:val="center"/>
    </w:pPr>
  </w:style>
  <w:style w:type="paragraph" w:styleId="Footer">
    <w:name w:val="footer"/>
    <w:aliases w:val="pie de página,fo"/>
    <w:basedOn w:val="Normal"/>
    <w:link w:val="FooterChar"/>
    <w:uiPriority w:val="99"/>
    <w:rsid w:val="00184D53"/>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semiHidden/>
    <w:locked/>
    <w:rsid w:val="00E458F8"/>
    <w:rPr>
      <w:rFonts w:cs="Times New Roman"/>
      <w:sz w:val="20"/>
      <w:szCs w:val="20"/>
      <w:lang w:val="en-GB"/>
    </w:rPr>
  </w:style>
  <w:style w:type="paragraph" w:customStyle="1" w:styleId="FirstFooter">
    <w:name w:val="FirstFooter"/>
    <w:basedOn w:val="Footer"/>
    <w:uiPriority w:val="99"/>
    <w:rsid w:val="00184D53"/>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184D53"/>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184D53"/>
    <w:rPr>
      <w:rFonts w:cs="Times New Roman"/>
      <w:position w:val="6"/>
      <w:sz w:val="18"/>
    </w:rPr>
  </w:style>
  <w:style w:type="paragraph" w:customStyle="1" w:styleId="Note">
    <w:name w:val="Note"/>
    <w:basedOn w:val="Normal"/>
    <w:uiPriority w:val="99"/>
    <w:rsid w:val="00184D53"/>
    <w:pPr>
      <w:spacing w:before="80"/>
    </w:pPr>
  </w:style>
  <w:style w:type="paragraph" w:styleId="FootnoteText">
    <w:name w:val="footnote text"/>
    <w:basedOn w:val="Note"/>
    <w:link w:val="FootnoteTextChar"/>
    <w:uiPriority w:val="99"/>
    <w:semiHidden/>
    <w:rsid w:val="00184D53"/>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E458F8"/>
    <w:rPr>
      <w:rFonts w:cs="Times New Roman"/>
      <w:sz w:val="20"/>
      <w:szCs w:val="20"/>
      <w:lang w:val="en-GB"/>
    </w:rPr>
  </w:style>
  <w:style w:type="paragraph" w:customStyle="1" w:styleId="Formal">
    <w:name w:val="Formal"/>
    <w:basedOn w:val="ASN1"/>
    <w:uiPriority w:val="99"/>
    <w:rsid w:val="00184D53"/>
    <w:rPr>
      <w:b w:val="0"/>
    </w:rPr>
  </w:style>
  <w:style w:type="paragraph" w:styleId="Header">
    <w:name w:val="header"/>
    <w:aliases w:val="h,Header/Footer,encabezado"/>
    <w:basedOn w:val="Normal"/>
    <w:link w:val="HeaderChar"/>
    <w:uiPriority w:val="99"/>
    <w:rsid w:val="00184D53"/>
    <w:pPr>
      <w:tabs>
        <w:tab w:val="clear" w:pos="794"/>
        <w:tab w:val="clear" w:pos="1191"/>
        <w:tab w:val="clear" w:pos="1588"/>
        <w:tab w:val="clear" w:pos="1985"/>
      </w:tabs>
      <w:spacing w:before="0"/>
      <w:jc w:val="center"/>
    </w:pPr>
    <w:rPr>
      <w:sz w:val="18"/>
    </w:rPr>
  </w:style>
  <w:style w:type="character" w:customStyle="1" w:styleId="HeaderChar">
    <w:name w:val="Header Char"/>
    <w:aliases w:val="h Char,Header/Footer Char,encabezado Char"/>
    <w:basedOn w:val="DefaultParagraphFont"/>
    <w:link w:val="Header"/>
    <w:uiPriority w:val="99"/>
    <w:semiHidden/>
    <w:locked/>
    <w:rsid w:val="00E458F8"/>
    <w:rPr>
      <w:rFonts w:cs="Times New Roman"/>
      <w:sz w:val="20"/>
      <w:szCs w:val="20"/>
      <w:lang w:val="en-GB"/>
    </w:rPr>
  </w:style>
  <w:style w:type="paragraph" w:customStyle="1" w:styleId="Headingb">
    <w:name w:val="Heading_b"/>
    <w:basedOn w:val="Normal"/>
    <w:next w:val="Normal"/>
    <w:uiPriority w:val="99"/>
    <w:rsid w:val="00184D53"/>
    <w:pPr>
      <w:keepNext/>
      <w:spacing w:before="160"/>
    </w:pPr>
    <w:rPr>
      <w:b/>
    </w:rPr>
  </w:style>
  <w:style w:type="paragraph" w:customStyle="1" w:styleId="Headingi">
    <w:name w:val="Heading_i"/>
    <w:basedOn w:val="Normal"/>
    <w:next w:val="Normal"/>
    <w:uiPriority w:val="99"/>
    <w:rsid w:val="00184D53"/>
    <w:pPr>
      <w:keepNext/>
      <w:spacing w:before="160"/>
    </w:pPr>
    <w:rPr>
      <w:i/>
    </w:rPr>
  </w:style>
  <w:style w:type="paragraph" w:styleId="Index1">
    <w:name w:val="index 1"/>
    <w:basedOn w:val="Normal"/>
    <w:next w:val="Normal"/>
    <w:uiPriority w:val="99"/>
    <w:semiHidden/>
    <w:rsid w:val="00184D53"/>
  </w:style>
  <w:style w:type="paragraph" w:styleId="Index2">
    <w:name w:val="index 2"/>
    <w:basedOn w:val="Normal"/>
    <w:next w:val="Normal"/>
    <w:uiPriority w:val="99"/>
    <w:semiHidden/>
    <w:rsid w:val="00184D53"/>
    <w:pPr>
      <w:ind w:left="283"/>
    </w:pPr>
  </w:style>
  <w:style w:type="paragraph" w:styleId="Index3">
    <w:name w:val="index 3"/>
    <w:basedOn w:val="Normal"/>
    <w:next w:val="Normal"/>
    <w:uiPriority w:val="99"/>
    <w:semiHidden/>
    <w:rsid w:val="00184D53"/>
    <w:pPr>
      <w:ind w:left="566"/>
    </w:pPr>
  </w:style>
  <w:style w:type="paragraph" w:customStyle="1" w:styleId="Normalaftertitle">
    <w:name w:val="Normal_after_title"/>
    <w:basedOn w:val="Normal"/>
    <w:next w:val="Normal"/>
    <w:link w:val="NormalaftertitleChar"/>
    <w:uiPriority w:val="99"/>
    <w:rsid w:val="00184D53"/>
    <w:pPr>
      <w:spacing w:before="360"/>
    </w:pPr>
  </w:style>
  <w:style w:type="character" w:customStyle="1" w:styleId="NormalaftertitleChar">
    <w:name w:val="Normal_after_title Char"/>
    <w:basedOn w:val="DefaultParagraphFont"/>
    <w:link w:val="Normalaftertitle"/>
    <w:uiPriority w:val="99"/>
    <w:locked/>
    <w:rsid w:val="007B4DCD"/>
    <w:rPr>
      <w:rFonts w:eastAsia="Malgun Gothic" w:cs="Times New Roman"/>
      <w:sz w:val="24"/>
      <w:lang w:val="en-GB" w:eastAsia="en-US" w:bidi="ar-SA"/>
    </w:rPr>
  </w:style>
  <w:style w:type="character" w:styleId="PageNumber">
    <w:name w:val="page number"/>
    <w:basedOn w:val="DefaultParagraphFont"/>
    <w:uiPriority w:val="99"/>
    <w:rsid w:val="00184D53"/>
    <w:rPr>
      <w:rFonts w:cs="Times New Roman"/>
    </w:rPr>
  </w:style>
  <w:style w:type="paragraph" w:customStyle="1" w:styleId="PartNo">
    <w:name w:val="Part_No"/>
    <w:basedOn w:val="Normal"/>
    <w:next w:val="Normal"/>
    <w:uiPriority w:val="99"/>
    <w:rsid w:val="00184D53"/>
    <w:pPr>
      <w:keepNext/>
      <w:keepLines/>
      <w:spacing w:before="480" w:after="80"/>
      <w:jc w:val="center"/>
    </w:pPr>
    <w:rPr>
      <w:caps/>
      <w:sz w:val="28"/>
    </w:rPr>
  </w:style>
  <w:style w:type="paragraph" w:customStyle="1" w:styleId="Partref">
    <w:name w:val="Part_ref"/>
    <w:basedOn w:val="Normal"/>
    <w:next w:val="Normal"/>
    <w:uiPriority w:val="99"/>
    <w:rsid w:val="00184D53"/>
    <w:pPr>
      <w:keepNext/>
      <w:keepLines/>
      <w:spacing w:before="280"/>
      <w:jc w:val="center"/>
    </w:pPr>
  </w:style>
  <w:style w:type="paragraph" w:customStyle="1" w:styleId="Parttitle">
    <w:name w:val="Part_title"/>
    <w:basedOn w:val="Normal"/>
    <w:next w:val="Normalaftertitle"/>
    <w:uiPriority w:val="99"/>
    <w:rsid w:val="00184D53"/>
    <w:pPr>
      <w:keepNext/>
      <w:keepLines/>
      <w:spacing w:before="240" w:after="280"/>
      <w:jc w:val="center"/>
    </w:pPr>
    <w:rPr>
      <w:b/>
      <w:sz w:val="28"/>
    </w:rPr>
  </w:style>
  <w:style w:type="paragraph" w:customStyle="1" w:styleId="Recdate">
    <w:name w:val="Rec_date"/>
    <w:basedOn w:val="Normal"/>
    <w:next w:val="Normalaftertitle"/>
    <w:uiPriority w:val="99"/>
    <w:rsid w:val="00184D5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84D53"/>
  </w:style>
  <w:style w:type="paragraph" w:customStyle="1" w:styleId="RecNo">
    <w:name w:val="Rec_No"/>
    <w:basedOn w:val="Normal"/>
    <w:next w:val="Normal"/>
    <w:uiPriority w:val="99"/>
    <w:rsid w:val="00184D53"/>
    <w:pPr>
      <w:keepNext/>
      <w:keepLines/>
      <w:spacing w:before="0"/>
    </w:pPr>
    <w:rPr>
      <w:b/>
      <w:sz w:val="28"/>
    </w:rPr>
  </w:style>
  <w:style w:type="paragraph" w:customStyle="1" w:styleId="QuestionNo">
    <w:name w:val="Question_No"/>
    <w:basedOn w:val="RecNo"/>
    <w:next w:val="Normal"/>
    <w:uiPriority w:val="99"/>
    <w:rsid w:val="00184D53"/>
  </w:style>
  <w:style w:type="paragraph" w:customStyle="1" w:styleId="RecNoBR">
    <w:name w:val="Rec_No_BR"/>
    <w:basedOn w:val="Normal"/>
    <w:next w:val="Normal"/>
    <w:uiPriority w:val="99"/>
    <w:rsid w:val="00184D53"/>
    <w:pPr>
      <w:keepNext/>
      <w:keepLines/>
      <w:spacing w:before="480"/>
      <w:jc w:val="center"/>
    </w:pPr>
    <w:rPr>
      <w:caps/>
      <w:sz w:val="28"/>
    </w:rPr>
  </w:style>
  <w:style w:type="paragraph" w:customStyle="1" w:styleId="QuestionNoBR">
    <w:name w:val="Question_No_BR"/>
    <w:basedOn w:val="RecNoBR"/>
    <w:next w:val="Normal"/>
    <w:uiPriority w:val="99"/>
    <w:rsid w:val="00184D53"/>
  </w:style>
  <w:style w:type="paragraph" w:customStyle="1" w:styleId="Recref">
    <w:name w:val="Rec_ref"/>
    <w:basedOn w:val="Normal"/>
    <w:next w:val="Recdate"/>
    <w:uiPriority w:val="99"/>
    <w:rsid w:val="00184D53"/>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84D53"/>
  </w:style>
  <w:style w:type="paragraph" w:customStyle="1" w:styleId="Rectitle">
    <w:name w:val="Rec_title"/>
    <w:basedOn w:val="Normal"/>
    <w:next w:val="Normalaftertitle"/>
    <w:uiPriority w:val="99"/>
    <w:rsid w:val="00184D53"/>
    <w:pPr>
      <w:keepNext/>
      <w:keepLines/>
      <w:spacing w:before="360"/>
      <w:jc w:val="center"/>
    </w:pPr>
    <w:rPr>
      <w:b/>
      <w:sz w:val="28"/>
    </w:rPr>
  </w:style>
  <w:style w:type="paragraph" w:customStyle="1" w:styleId="Questiontitle">
    <w:name w:val="Question_title"/>
    <w:basedOn w:val="Rectitle"/>
    <w:next w:val="Questionref"/>
    <w:uiPriority w:val="99"/>
    <w:rsid w:val="00184D53"/>
  </w:style>
  <w:style w:type="character" w:customStyle="1" w:styleId="Recdef">
    <w:name w:val="Rec_def"/>
    <w:basedOn w:val="DefaultParagraphFont"/>
    <w:uiPriority w:val="99"/>
    <w:rsid w:val="00184D53"/>
    <w:rPr>
      <w:rFonts w:cs="Times New Roman"/>
      <w:b/>
    </w:rPr>
  </w:style>
  <w:style w:type="paragraph" w:customStyle="1" w:styleId="Reftext">
    <w:name w:val="Ref_text"/>
    <w:basedOn w:val="Normal"/>
    <w:uiPriority w:val="99"/>
    <w:rsid w:val="00184D53"/>
    <w:pPr>
      <w:ind w:left="794" w:hanging="794"/>
    </w:pPr>
  </w:style>
  <w:style w:type="paragraph" w:customStyle="1" w:styleId="Reftitle">
    <w:name w:val="Ref_title"/>
    <w:basedOn w:val="Normal"/>
    <w:next w:val="Reftext"/>
    <w:uiPriority w:val="99"/>
    <w:rsid w:val="00184D53"/>
    <w:pPr>
      <w:spacing w:before="480"/>
      <w:jc w:val="center"/>
    </w:pPr>
    <w:rPr>
      <w:b/>
    </w:rPr>
  </w:style>
  <w:style w:type="paragraph" w:customStyle="1" w:styleId="Repdate">
    <w:name w:val="Rep_date"/>
    <w:basedOn w:val="Recdate"/>
    <w:next w:val="Normalaftertitle"/>
    <w:uiPriority w:val="99"/>
    <w:rsid w:val="00184D53"/>
  </w:style>
  <w:style w:type="paragraph" w:customStyle="1" w:styleId="RepNo">
    <w:name w:val="Rep_No"/>
    <w:basedOn w:val="RecNo"/>
    <w:next w:val="Normal"/>
    <w:uiPriority w:val="99"/>
    <w:rsid w:val="00184D53"/>
  </w:style>
  <w:style w:type="paragraph" w:customStyle="1" w:styleId="RepNoBR">
    <w:name w:val="Rep_No_BR"/>
    <w:basedOn w:val="RecNoBR"/>
    <w:next w:val="Normal"/>
    <w:uiPriority w:val="99"/>
    <w:rsid w:val="00184D53"/>
  </w:style>
  <w:style w:type="paragraph" w:customStyle="1" w:styleId="Repref">
    <w:name w:val="Rep_ref"/>
    <w:basedOn w:val="Recref"/>
    <w:next w:val="Repdate"/>
    <w:uiPriority w:val="99"/>
    <w:rsid w:val="00184D53"/>
  </w:style>
  <w:style w:type="paragraph" w:customStyle="1" w:styleId="Reptitle">
    <w:name w:val="Rep_title"/>
    <w:basedOn w:val="Rectitle"/>
    <w:next w:val="Repref"/>
    <w:uiPriority w:val="99"/>
    <w:rsid w:val="00184D53"/>
  </w:style>
  <w:style w:type="paragraph" w:customStyle="1" w:styleId="Resdate">
    <w:name w:val="Res_date"/>
    <w:basedOn w:val="Recdate"/>
    <w:next w:val="Normalaftertitle"/>
    <w:uiPriority w:val="99"/>
    <w:rsid w:val="00184D53"/>
  </w:style>
  <w:style w:type="character" w:customStyle="1" w:styleId="Resdef">
    <w:name w:val="Res_def"/>
    <w:basedOn w:val="DefaultParagraphFont"/>
    <w:uiPriority w:val="99"/>
    <w:rsid w:val="00184D53"/>
    <w:rPr>
      <w:rFonts w:ascii="Times New Roman" w:hAnsi="Times New Roman" w:cs="Times New Roman"/>
      <w:b/>
    </w:rPr>
  </w:style>
  <w:style w:type="paragraph" w:customStyle="1" w:styleId="ResNo">
    <w:name w:val="Res_No"/>
    <w:basedOn w:val="RecNo"/>
    <w:next w:val="Normal"/>
    <w:uiPriority w:val="99"/>
    <w:rsid w:val="00184D53"/>
  </w:style>
  <w:style w:type="paragraph" w:customStyle="1" w:styleId="ResNoBR">
    <w:name w:val="Res_No_BR"/>
    <w:basedOn w:val="RecNoBR"/>
    <w:next w:val="Normal"/>
    <w:uiPriority w:val="99"/>
    <w:rsid w:val="00184D53"/>
  </w:style>
  <w:style w:type="paragraph" w:customStyle="1" w:styleId="Resref">
    <w:name w:val="Res_ref"/>
    <w:basedOn w:val="Recref"/>
    <w:next w:val="Resdate"/>
    <w:uiPriority w:val="99"/>
    <w:rsid w:val="00184D53"/>
  </w:style>
  <w:style w:type="paragraph" w:customStyle="1" w:styleId="Restitle">
    <w:name w:val="Res_title"/>
    <w:basedOn w:val="Rectitle"/>
    <w:next w:val="Resref"/>
    <w:uiPriority w:val="99"/>
    <w:rsid w:val="00184D53"/>
  </w:style>
  <w:style w:type="paragraph" w:customStyle="1" w:styleId="Section1">
    <w:name w:val="Section_1"/>
    <w:basedOn w:val="Normal"/>
    <w:next w:val="Normal"/>
    <w:uiPriority w:val="99"/>
    <w:rsid w:val="00184D5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84D53"/>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184D53"/>
    <w:pPr>
      <w:keepNext/>
      <w:keepLines/>
      <w:spacing w:before="480" w:after="80"/>
      <w:jc w:val="center"/>
    </w:pPr>
    <w:rPr>
      <w:caps/>
      <w:sz w:val="28"/>
    </w:rPr>
  </w:style>
  <w:style w:type="paragraph" w:customStyle="1" w:styleId="Sectiontitle">
    <w:name w:val="Section_title"/>
    <w:basedOn w:val="Normal"/>
    <w:next w:val="Normalaftertitle"/>
    <w:uiPriority w:val="99"/>
    <w:rsid w:val="00184D53"/>
    <w:pPr>
      <w:keepNext/>
      <w:keepLines/>
      <w:spacing w:before="480" w:after="280"/>
      <w:jc w:val="center"/>
    </w:pPr>
    <w:rPr>
      <w:b/>
      <w:sz w:val="28"/>
    </w:rPr>
  </w:style>
  <w:style w:type="paragraph" w:customStyle="1" w:styleId="Source">
    <w:name w:val="Source"/>
    <w:basedOn w:val="Normal"/>
    <w:next w:val="Normalaftertitle"/>
    <w:uiPriority w:val="99"/>
    <w:rsid w:val="00184D53"/>
    <w:pPr>
      <w:spacing w:before="840" w:after="200"/>
      <w:jc w:val="center"/>
    </w:pPr>
    <w:rPr>
      <w:b/>
      <w:sz w:val="28"/>
    </w:rPr>
  </w:style>
  <w:style w:type="paragraph" w:customStyle="1" w:styleId="SpecialFooter">
    <w:name w:val="Special Footer"/>
    <w:basedOn w:val="Footer"/>
    <w:uiPriority w:val="99"/>
    <w:rsid w:val="00184D53"/>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184D53"/>
    <w:rPr>
      <w:rFonts w:cs="Times New Roman"/>
      <w:b/>
      <w:color w:val="auto"/>
    </w:rPr>
  </w:style>
  <w:style w:type="paragraph" w:customStyle="1" w:styleId="Tablehead">
    <w:name w:val="Table_head"/>
    <w:basedOn w:val="Normal"/>
    <w:next w:val="Normal"/>
    <w:uiPriority w:val="99"/>
    <w:rsid w:val="00184D5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184D5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184D53"/>
    <w:pPr>
      <w:keepNext/>
      <w:keepLines/>
      <w:spacing w:before="360" w:after="120"/>
      <w:jc w:val="center"/>
    </w:pPr>
    <w:rPr>
      <w:b/>
    </w:rPr>
  </w:style>
  <w:style w:type="paragraph" w:customStyle="1" w:styleId="TableNoBR">
    <w:name w:val="Table_No_BR"/>
    <w:basedOn w:val="Normal"/>
    <w:next w:val="TabletitleBR"/>
    <w:uiPriority w:val="99"/>
    <w:rsid w:val="00184D53"/>
    <w:pPr>
      <w:keepNext/>
      <w:spacing w:before="560" w:after="120"/>
      <w:jc w:val="center"/>
    </w:pPr>
    <w:rPr>
      <w:caps/>
    </w:rPr>
  </w:style>
  <w:style w:type="paragraph" w:customStyle="1" w:styleId="Tableref">
    <w:name w:val="Table_ref"/>
    <w:basedOn w:val="Normal"/>
    <w:next w:val="TabletitleBR"/>
    <w:uiPriority w:val="99"/>
    <w:rsid w:val="00184D53"/>
    <w:pPr>
      <w:keepNext/>
      <w:spacing w:before="0" w:after="120"/>
      <w:jc w:val="center"/>
    </w:pPr>
  </w:style>
  <w:style w:type="paragraph" w:customStyle="1" w:styleId="Tabletext">
    <w:name w:val="Table_text"/>
    <w:basedOn w:val="Normal"/>
    <w:uiPriority w:val="99"/>
    <w:rsid w:val="00184D5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184D5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184D53"/>
  </w:style>
  <w:style w:type="paragraph" w:customStyle="1" w:styleId="Title3">
    <w:name w:val="Title 3"/>
    <w:basedOn w:val="Title2"/>
    <w:next w:val="Normal"/>
    <w:uiPriority w:val="99"/>
    <w:rsid w:val="00184D53"/>
    <w:rPr>
      <w:caps w:val="0"/>
    </w:rPr>
  </w:style>
  <w:style w:type="paragraph" w:customStyle="1" w:styleId="Title4">
    <w:name w:val="Title 4"/>
    <w:basedOn w:val="Title3"/>
    <w:next w:val="Heading1"/>
    <w:uiPriority w:val="99"/>
    <w:rsid w:val="00184D53"/>
    <w:rPr>
      <w:b/>
    </w:rPr>
  </w:style>
  <w:style w:type="paragraph" w:customStyle="1" w:styleId="toc0">
    <w:name w:val="toc 0"/>
    <w:basedOn w:val="Normal"/>
    <w:next w:val="TOC1"/>
    <w:uiPriority w:val="99"/>
    <w:rsid w:val="00184D53"/>
    <w:pPr>
      <w:tabs>
        <w:tab w:val="clear" w:pos="794"/>
        <w:tab w:val="clear" w:pos="1191"/>
        <w:tab w:val="clear" w:pos="1588"/>
        <w:tab w:val="clear" w:pos="1985"/>
        <w:tab w:val="right" w:pos="9639"/>
      </w:tabs>
    </w:pPr>
    <w:rPr>
      <w:b/>
    </w:rPr>
  </w:style>
  <w:style w:type="paragraph" w:styleId="TOC1">
    <w:name w:val="toc 1"/>
    <w:basedOn w:val="Normal"/>
    <w:uiPriority w:val="99"/>
    <w:rsid w:val="00184D5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rsid w:val="00184D53"/>
    <w:pPr>
      <w:spacing w:before="80"/>
      <w:ind w:left="1531" w:hanging="851"/>
    </w:pPr>
  </w:style>
  <w:style w:type="paragraph" w:styleId="TOC3">
    <w:name w:val="toc 3"/>
    <w:basedOn w:val="TOC2"/>
    <w:uiPriority w:val="99"/>
    <w:rsid w:val="00184D53"/>
  </w:style>
  <w:style w:type="paragraph" w:styleId="TOC4">
    <w:name w:val="toc 4"/>
    <w:basedOn w:val="TOC3"/>
    <w:uiPriority w:val="99"/>
    <w:semiHidden/>
    <w:rsid w:val="00184D53"/>
  </w:style>
  <w:style w:type="paragraph" w:styleId="TOC5">
    <w:name w:val="toc 5"/>
    <w:basedOn w:val="TOC4"/>
    <w:uiPriority w:val="99"/>
    <w:semiHidden/>
    <w:rsid w:val="00184D53"/>
  </w:style>
  <w:style w:type="paragraph" w:styleId="TOC6">
    <w:name w:val="toc 6"/>
    <w:basedOn w:val="TOC4"/>
    <w:uiPriority w:val="99"/>
    <w:semiHidden/>
    <w:rsid w:val="00184D53"/>
  </w:style>
  <w:style w:type="paragraph" w:styleId="TOC7">
    <w:name w:val="toc 7"/>
    <w:basedOn w:val="TOC4"/>
    <w:uiPriority w:val="99"/>
    <w:semiHidden/>
    <w:rsid w:val="00184D53"/>
  </w:style>
  <w:style w:type="paragraph" w:styleId="TOC8">
    <w:name w:val="toc 8"/>
    <w:basedOn w:val="TOC4"/>
    <w:uiPriority w:val="99"/>
    <w:semiHidden/>
    <w:rsid w:val="00184D53"/>
  </w:style>
  <w:style w:type="character" w:styleId="Hyperlink">
    <w:name w:val="Hyperlink"/>
    <w:basedOn w:val="DefaultParagraphFont"/>
    <w:uiPriority w:val="99"/>
    <w:rsid w:val="001A025E"/>
    <w:rPr>
      <w:rFonts w:cs="Times New Roman"/>
      <w:color w:val="0000FF"/>
      <w:u w:val="single"/>
    </w:rPr>
  </w:style>
  <w:style w:type="paragraph" w:customStyle="1" w:styleId="Head">
    <w:name w:val="Head"/>
    <w:basedOn w:val="Normal"/>
    <w:uiPriority w:val="99"/>
    <w:rsid w:val="001A025E"/>
    <w:pPr>
      <w:tabs>
        <w:tab w:val="clear" w:pos="794"/>
        <w:tab w:val="clear" w:pos="1191"/>
        <w:tab w:val="clear" w:pos="1588"/>
        <w:tab w:val="clear" w:pos="1985"/>
        <w:tab w:val="left" w:pos="6663"/>
      </w:tabs>
      <w:overflowPunct/>
      <w:autoSpaceDE/>
      <w:autoSpaceDN/>
      <w:adjustRightInd/>
      <w:spacing w:before="0"/>
      <w:textAlignment w:val="auto"/>
    </w:pPr>
  </w:style>
  <w:style w:type="paragraph" w:customStyle="1" w:styleId="TOC">
    <w:name w:val="TOC 제목"/>
    <w:basedOn w:val="Heading1"/>
    <w:next w:val="Normal"/>
    <w:uiPriority w:val="99"/>
    <w:semiHidden/>
    <w:rsid w:val="001A025E"/>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Malgun Gothic" w:hAnsi="Malgun Gothic"/>
      <w:bCs/>
      <w:color w:val="365F91"/>
      <w:sz w:val="28"/>
      <w:szCs w:val="28"/>
      <w:lang w:val="en-US" w:eastAsia="ko-KR"/>
    </w:rPr>
  </w:style>
  <w:style w:type="paragraph" w:styleId="BalloonText">
    <w:name w:val="Balloon Text"/>
    <w:basedOn w:val="Normal"/>
    <w:link w:val="BalloonTextChar"/>
    <w:uiPriority w:val="99"/>
    <w:rsid w:val="001A025E"/>
    <w:pPr>
      <w:spacing w:before="0"/>
    </w:pPr>
    <w:rPr>
      <w:rFonts w:ascii="Malgun Gothic" w:hAnsi="Malgun Gothic"/>
      <w:sz w:val="18"/>
      <w:szCs w:val="18"/>
    </w:rPr>
  </w:style>
  <w:style w:type="character" w:customStyle="1" w:styleId="BalloonTextChar">
    <w:name w:val="Balloon Text Char"/>
    <w:basedOn w:val="DefaultParagraphFont"/>
    <w:link w:val="BalloonText"/>
    <w:uiPriority w:val="99"/>
    <w:locked/>
    <w:rsid w:val="001A025E"/>
    <w:rPr>
      <w:rFonts w:ascii="Malgun Gothic" w:eastAsia="Malgun Gothic" w:hAnsi="Malgun Gothic" w:cs="Times New Roman"/>
      <w:sz w:val="18"/>
      <w:szCs w:val="18"/>
      <w:lang w:val="en-GB" w:eastAsia="en-US"/>
    </w:rPr>
  </w:style>
  <w:style w:type="paragraph" w:customStyle="1" w:styleId="FigureNoTitle0">
    <w:name w:val="Figure_NoTitle"/>
    <w:basedOn w:val="Normal"/>
    <w:next w:val="Normalaftertitle"/>
    <w:uiPriority w:val="99"/>
    <w:rsid w:val="00523F8A"/>
    <w:pPr>
      <w:keepLines/>
      <w:spacing w:before="240" w:after="120"/>
      <w:jc w:val="center"/>
    </w:pPr>
    <w:rPr>
      <w:rFonts w:eastAsia="MS Mincho"/>
      <w:b/>
    </w:rPr>
  </w:style>
  <w:style w:type="paragraph" w:customStyle="1" w:styleId="TableNoTitle0">
    <w:name w:val="Table_NoTitle"/>
    <w:basedOn w:val="Normal"/>
    <w:next w:val="Tablehead"/>
    <w:link w:val="TableNoTitleChar"/>
    <w:uiPriority w:val="99"/>
    <w:rsid w:val="00523F8A"/>
    <w:pPr>
      <w:keepNext/>
      <w:keepLines/>
      <w:spacing w:before="360" w:after="120"/>
      <w:jc w:val="center"/>
    </w:pPr>
    <w:rPr>
      <w:b/>
    </w:rPr>
  </w:style>
  <w:style w:type="character" w:customStyle="1" w:styleId="TableNoTitleChar">
    <w:name w:val="Table_NoTitle Char"/>
    <w:basedOn w:val="DefaultParagraphFont"/>
    <w:link w:val="TableNoTitle0"/>
    <w:uiPriority w:val="99"/>
    <w:locked/>
    <w:rsid w:val="007B4DCD"/>
    <w:rPr>
      <w:rFonts w:eastAsia="Malgun Gothic" w:cs="Times New Roman"/>
      <w:b/>
      <w:sz w:val="24"/>
      <w:lang w:val="en-GB" w:eastAsia="en-US" w:bidi="ar-SA"/>
    </w:rPr>
  </w:style>
  <w:style w:type="paragraph" w:customStyle="1" w:styleId="AppendixNoTitle0">
    <w:name w:val="Appendix_NoTitle"/>
    <w:basedOn w:val="Normal"/>
    <w:next w:val="Normalaftertitle"/>
    <w:uiPriority w:val="99"/>
    <w:rsid w:val="00523F8A"/>
    <w:pPr>
      <w:keepNext/>
      <w:keepLines/>
      <w:spacing w:before="720"/>
      <w:jc w:val="center"/>
    </w:pPr>
    <w:rPr>
      <w:b/>
      <w:sz w:val="28"/>
    </w:rPr>
  </w:style>
  <w:style w:type="paragraph" w:styleId="Caption">
    <w:name w:val="caption"/>
    <w:basedOn w:val="Normal"/>
    <w:next w:val="Normal"/>
    <w:uiPriority w:val="99"/>
    <w:qFormat/>
    <w:rsid w:val="007B4DCD"/>
    <w:pPr>
      <w:tabs>
        <w:tab w:val="clear" w:pos="794"/>
        <w:tab w:val="clear" w:pos="1191"/>
        <w:tab w:val="clear" w:pos="1588"/>
        <w:tab w:val="clear" w:pos="1985"/>
      </w:tabs>
      <w:overflowPunct/>
      <w:autoSpaceDE/>
      <w:autoSpaceDN/>
      <w:adjustRightInd/>
      <w:spacing w:before="0"/>
      <w:textAlignment w:val="auto"/>
    </w:pPr>
    <w:rPr>
      <w:rFonts w:ascii="Arial" w:eastAsia="MS Mincho" w:hAnsi="Arial"/>
      <w:b/>
      <w:bCs/>
      <w:sz w:val="20"/>
      <w:lang w:val="en-US" w:eastAsia="ja-JP"/>
    </w:rPr>
  </w:style>
  <w:style w:type="paragraph" w:customStyle="1" w:styleId="TableText0">
    <w:name w:val="Table_Text"/>
    <w:basedOn w:val="Normal"/>
    <w:uiPriority w:val="99"/>
    <w:rsid w:val="007B4DCD"/>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uppressAutoHyphens/>
      <w:autoSpaceDN/>
      <w:adjustRightInd/>
      <w:spacing w:before="40" w:after="40"/>
      <w:jc w:val="both"/>
      <w:textAlignment w:val="auto"/>
    </w:pPr>
    <w:rPr>
      <w:rFonts w:eastAsia="SimSun"/>
      <w:sz w:val="22"/>
      <w:lang w:eastAsia="ar-SA"/>
    </w:rPr>
  </w:style>
  <w:style w:type="paragraph" w:customStyle="1" w:styleId="HTML1">
    <w:name w:val="HTML 预设格式1"/>
    <w:basedOn w:val="Normal"/>
    <w:uiPriority w:val="99"/>
    <w:rsid w:val="007B4DC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line="288" w:lineRule="atLeast"/>
      <w:textAlignment w:val="auto"/>
    </w:pPr>
    <w:rPr>
      <w:rFonts w:ascii="Courier New" w:eastAsia="SimSun" w:hAnsi="Courier New" w:cs="Courier New"/>
      <w:szCs w:val="24"/>
      <w:lang w:val="en-US" w:eastAsia="zh-CN"/>
    </w:rPr>
  </w:style>
  <w:style w:type="character" w:styleId="CommentReference">
    <w:name w:val="annotation reference"/>
    <w:basedOn w:val="DefaultParagraphFont"/>
    <w:uiPriority w:val="99"/>
    <w:rsid w:val="007B4DCD"/>
    <w:rPr>
      <w:rFonts w:cs="Times New Roman"/>
      <w:sz w:val="16"/>
      <w:szCs w:val="16"/>
    </w:rPr>
  </w:style>
  <w:style w:type="paragraph" w:customStyle="1" w:styleId="no">
    <w:name w:val="no"/>
    <w:basedOn w:val="enumlev1"/>
    <w:uiPriority w:val="99"/>
    <w:rsid w:val="000C7E8D"/>
    <w:pPr>
      <w:numPr>
        <w:numId w:val="14"/>
      </w:numPr>
      <w:tabs>
        <w:tab w:val="clear" w:pos="360"/>
        <w:tab w:val="clear" w:pos="794"/>
        <w:tab w:val="clear" w:pos="1191"/>
        <w:tab w:val="clear" w:pos="1588"/>
        <w:tab w:val="clear" w:pos="1985"/>
        <w:tab w:val="left" w:pos="420"/>
      </w:tabs>
      <w:textAlignment w:val="auto"/>
    </w:pPr>
  </w:style>
  <w:style w:type="paragraph" w:styleId="CommentText">
    <w:name w:val="annotation text"/>
    <w:basedOn w:val="Normal"/>
    <w:link w:val="CommentTextChar"/>
    <w:uiPriority w:val="99"/>
    <w:rsid w:val="00672C20"/>
    <w:rPr>
      <w:sz w:val="20"/>
    </w:rPr>
  </w:style>
  <w:style w:type="character" w:customStyle="1" w:styleId="CommentTextChar">
    <w:name w:val="Comment Text Char"/>
    <w:basedOn w:val="DefaultParagraphFont"/>
    <w:link w:val="CommentText"/>
    <w:uiPriority w:val="99"/>
    <w:locked/>
    <w:rsid w:val="00672C20"/>
    <w:rPr>
      <w:rFonts w:cs="Times New Roman"/>
      <w:lang w:val="en-GB"/>
    </w:rPr>
  </w:style>
  <w:style w:type="paragraph" w:styleId="CommentSubject">
    <w:name w:val="annotation subject"/>
    <w:basedOn w:val="CommentText"/>
    <w:next w:val="CommentText"/>
    <w:link w:val="CommentSubjectChar"/>
    <w:uiPriority w:val="99"/>
    <w:rsid w:val="00672C20"/>
    <w:rPr>
      <w:b/>
      <w:bCs/>
    </w:rPr>
  </w:style>
  <w:style w:type="character" w:customStyle="1" w:styleId="CommentSubjectChar">
    <w:name w:val="Comment Subject Char"/>
    <w:basedOn w:val="CommentTextChar"/>
    <w:link w:val="CommentSubject"/>
    <w:uiPriority w:val="99"/>
    <w:locked/>
    <w:rsid w:val="00672C20"/>
    <w:rPr>
      <w:rFonts w:cs="Times New Roman"/>
      <w:b/>
      <w:bCs/>
      <w:lang w:val="en-GB"/>
    </w:rPr>
  </w:style>
  <w:style w:type="paragraph" w:styleId="HTMLPreformatted">
    <w:name w:val="HTML Preformatted"/>
    <w:basedOn w:val="Normal"/>
    <w:link w:val="HTMLPreformattedChar"/>
    <w:uiPriority w:val="99"/>
    <w:rsid w:val="007A5C2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w:hAnsi="Courier" w:cs="Courier"/>
      <w:sz w:val="20"/>
    </w:rPr>
  </w:style>
  <w:style w:type="character" w:customStyle="1" w:styleId="HTMLPreformattedChar">
    <w:name w:val="HTML Preformatted Char"/>
    <w:basedOn w:val="DefaultParagraphFont"/>
    <w:link w:val="HTMLPreformatted"/>
    <w:uiPriority w:val="99"/>
    <w:locked/>
    <w:rsid w:val="007A5C21"/>
    <w:rPr>
      <w:rFonts w:ascii="Courier" w:hAnsi="Courier" w:cs="Courie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206026">
      <w:marLeft w:val="0"/>
      <w:marRight w:val="0"/>
      <w:marTop w:val="0"/>
      <w:marBottom w:val="0"/>
      <w:divBdr>
        <w:top w:val="none" w:sz="0" w:space="0" w:color="auto"/>
        <w:left w:val="none" w:sz="0" w:space="0" w:color="auto"/>
        <w:bottom w:val="none" w:sz="0" w:space="0" w:color="auto"/>
        <w:right w:val="none" w:sz="0" w:space="0" w:color="auto"/>
      </w:divBdr>
    </w:div>
    <w:div w:id="1794206027">
      <w:marLeft w:val="0"/>
      <w:marRight w:val="0"/>
      <w:marTop w:val="0"/>
      <w:marBottom w:val="0"/>
      <w:divBdr>
        <w:top w:val="none" w:sz="0" w:space="0" w:color="auto"/>
        <w:left w:val="none" w:sz="0" w:space="0" w:color="auto"/>
        <w:bottom w:val="none" w:sz="0" w:space="0" w:color="auto"/>
        <w:right w:val="none" w:sz="0" w:space="0" w:color="auto"/>
      </w:divBdr>
    </w:div>
    <w:div w:id="1794206028">
      <w:marLeft w:val="0"/>
      <w:marRight w:val="0"/>
      <w:marTop w:val="0"/>
      <w:marBottom w:val="0"/>
      <w:divBdr>
        <w:top w:val="none" w:sz="0" w:space="0" w:color="auto"/>
        <w:left w:val="none" w:sz="0" w:space="0" w:color="auto"/>
        <w:bottom w:val="none" w:sz="0" w:space="0" w:color="auto"/>
        <w:right w:val="none" w:sz="0" w:space="0" w:color="auto"/>
      </w:divBdr>
    </w:div>
    <w:div w:id="17942060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iana.org/assignments/pwe3-parameters"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Documents%20and%20Settings\thuber\My%20Documents\Standards\ITU-T\2011\SG15-2011Dec\Q10\%5bb-IANA"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feng.f.huang@alcatel-sbell.com.cn" TargetMode="External"/><Relationship Id="rId1" Type="http://schemas.openxmlformats.org/officeDocument/2006/relationships/hyperlink" Target="mailto:tom.huber@tellab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23</Pages>
  <Words>5750</Words>
  <Characters>32781</Characters>
  <Application>Microsoft Office Word</Application>
  <DocSecurity>4</DocSecurity>
  <Lines>273</Lines>
  <Paragraphs>76</Paragraphs>
  <ScaleCrop>false</ScaleCrop>
  <HeadingPairs>
    <vt:vector size="2" baseType="variant">
      <vt:variant>
        <vt:lpstr>Title</vt:lpstr>
      </vt:variant>
      <vt:variant>
        <vt:i4>1</vt:i4>
      </vt:variant>
    </vt:vector>
  </HeadingPairs>
  <TitlesOfParts>
    <vt:vector size="1" baseType="lpstr">
      <vt:lpstr>Draft revised Recommendation ITU-T G.8113.2/Y.1372.2 (for ApprovalDetermination)</vt:lpstr>
    </vt:vector>
  </TitlesOfParts>
  <Manager>ITU-T</Manager>
  <Company>International Telecommunication Union (ITU)</Company>
  <LinksUpToDate>false</LinksUpToDate>
  <CharactersWithSpaces>38455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ITU-T G.8113.2/Y.1372.2 (for ApprovalDetermination)</dc:title>
  <dc:creator>Editor G.8113.2/Y.1372.2</dc:creator>
  <cp:keywords>10/15</cp:keywords>
  <dc:description>TD 659 (PLEN/15)  For: 10-21 September 2012_x000d_Document date: _x000d_Saved by RC-51004269 at 17:40:00 on 25/06/2012</dc:description>
  <cp:lastModifiedBy>RC</cp:lastModifiedBy>
  <cp:revision>2</cp:revision>
  <cp:lastPrinted>2002-08-01T13:30:00Z</cp:lastPrinted>
  <dcterms:created xsi:type="dcterms:W3CDTF">2012-09-21T12:47:00Z</dcterms:created>
  <dcterms:modified xsi:type="dcterms:W3CDTF">2012-09-21T12:47:00Z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659 (PLEN/15)</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10/15</vt:lpwstr>
  </property>
  <property fmtid="{D5CDD505-2E9C-101B-9397-08002B2CF9AE}" pid="6" name="Docdest">
    <vt:lpwstr>10-21 September 2012</vt:lpwstr>
  </property>
  <property fmtid="{D5CDD505-2E9C-101B-9397-08002B2CF9AE}" pid="7" name="Docauthor">
    <vt:lpwstr>Editor G.8113.2/Y.1372.2</vt:lpwstr>
  </property>
</Properties>
</file>