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345706" w:rsidRPr="00EE6958" w:rsidTr="00DF5B6D">
        <w:trPr>
          <w:cantSplit/>
        </w:trPr>
        <w:tc>
          <w:tcPr>
            <w:tcW w:w="4857" w:type="dxa"/>
            <w:gridSpan w:val="2"/>
          </w:tcPr>
          <w:p w:rsidR="00345706" w:rsidRPr="00EE6958" w:rsidRDefault="00345706" w:rsidP="00DF5B6D">
            <w:pPr>
              <w:rPr>
                <w:sz w:val="20"/>
              </w:rPr>
            </w:pPr>
            <w:r w:rsidRPr="00EE6958">
              <w:rPr>
                <w:sz w:val="20"/>
              </w:rPr>
              <w:t>INTERNATIONAL TELECOMMUNICATION UNION</w:t>
            </w:r>
          </w:p>
        </w:tc>
        <w:tc>
          <w:tcPr>
            <w:tcW w:w="5066" w:type="dxa"/>
          </w:tcPr>
          <w:p w:rsidR="00345706" w:rsidRPr="00EE6958" w:rsidRDefault="00345706" w:rsidP="00DF5B6D">
            <w:pPr>
              <w:jc w:val="right"/>
              <w:rPr>
                <w:b/>
                <w:bCs/>
                <w:smallCaps/>
                <w:sz w:val="32"/>
              </w:rPr>
            </w:pPr>
            <w:r>
              <w:rPr>
                <w:b/>
                <w:bCs/>
                <w:smallCaps/>
                <w:sz w:val="32"/>
              </w:rPr>
              <w:t>STUDY GROUP 15</w:t>
            </w:r>
          </w:p>
        </w:tc>
      </w:tr>
      <w:tr w:rsidR="00345706" w:rsidRPr="00EE6958" w:rsidTr="00DF5B6D">
        <w:trPr>
          <w:cantSplit/>
          <w:trHeight w:val="461"/>
        </w:trPr>
        <w:tc>
          <w:tcPr>
            <w:tcW w:w="4857" w:type="dxa"/>
            <w:gridSpan w:val="2"/>
            <w:vMerge w:val="restart"/>
            <w:tcBorders>
              <w:bottom w:val="nil"/>
            </w:tcBorders>
          </w:tcPr>
          <w:p w:rsidR="00345706" w:rsidRPr="00EE6958" w:rsidRDefault="00345706" w:rsidP="00DF5B6D">
            <w:pPr>
              <w:rPr>
                <w:b/>
                <w:bCs/>
                <w:sz w:val="26"/>
              </w:rPr>
            </w:pPr>
            <w:r w:rsidRPr="00EE6958">
              <w:rPr>
                <w:b/>
                <w:bCs/>
                <w:sz w:val="26"/>
              </w:rPr>
              <w:t>TELECOMMUNICATION</w:t>
            </w:r>
            <w:r w:rsidRPr="00EE6958">
              <w:rPr>
                <w:b/>
                <w:bCs/>
                <w:sz w:val="26"/>
              </w:rPr>
              <w:br/>
              <w:t>STANDARDIZATION SECTOR</w:t>
            </w:r>
          </w:p>
          <w:p w:rsidR="00345706" w:rsidRPr="00EE6958" w:rsidRDefault="00345706" w:rsidP="00DF5B6D">
            <w:pPr>
              <w:rPr>
                <w:smallCaps/>
                <w:sz w:val="20"/>
              </w:rPr>
            </w:pPr>
            <w:r w:rsidRPr="00EE6958">
              <w:rPr>
                <w:sz w:val="20"/>
              </w:rPr>
              <w:t xml:space="preserve">STUDY PERIOD </w:t>
            </w:r>
            <w:r>
              <w:rPr>
                <w:sz w:val="20"/>
              </w:rPr>
              <w:t>2009-2012</w:t>
            </w:r>
          </w:p>
        </w:tc>
        <w:tc>
          <w:tcPr>
            <w:tcW w:w="5066" w:type="dxa"/>
            <w:tcBorders>
              <w:bottom w:val="nil"/>
            </w:tcBorders>
          </w:tcPr>
          <w:p w:rsidR="00345706" w:rsidRPr="00EE6958" w:rsidRDefault="00345706" w:rsidP="00920DD9">
            <w:pPr>
              <w:jc w:val="right"/>
              <w:rPr>
                <w:b/>
                <w:bCs/>
                <w:sz w:val="40"/>
              </w:rPr>
            </w:pPr>
            <w:r>
              <w:rPr>
                <w:b/>
                <w:bCs/>
                <w:sz w:val="40"/>
              </w:rPr>
              <w:t>TD 668</w:t>
            </w:r>
            <w:ins w:id="0" w:author="RC" w:date="2012-09-21T14:15:00Z">
              <w:r w:rsidR="00331A20">
                <w:rPr>
                  <w:b/>
                  <w:bCs/>
                  <w:sz w:val="40"/>
                </w:rPr>
                <w:t xml:space="preserve"> </w:t>
              </w:r>
            </w:ins>
            <w:ins w:id="1" w:author="Katsuyoshi Suzuki" w:date="2012-09-19T17:52:00Z">
              <w:r>
                <w:rPr>
                  <w:rFonts w:hint="eastAsia"/>
                  <w:b/>
                  <w:bCs/>
                  <w:sz w:val="40"/>
                  <w:lang w:eastAsia="ja-JP"/>
                </w:rPr>
                <w:t>R</w:t>
              </w:r>
            </w:ins>
            <w:ins w:id="2" w:author="RC" w:date="2012-09-21T14:15:00Z">
              <w:r w:rsidR="00331A20">
                <w:rPr>
                  <w:b/>
                  <w:bCs/>
                  <w:sz w:val="40"/>
                  <w:lang w:eastAsia="ja-JP"/>
                </w:rPr>
                <w:t>ev.</w:t>
              </w:r>
            </w:ins>
            <w:bookmarkStart w:id="3" w:name="_GoBack"/>
            <w:bookmarkEnd w:id="3"/>
            <w:ins w:id="4" w:author="Katsuyoshi Suzuki" w:date="2012-09-21T19:58:00Z">
              <w:r w:rsidR="00920DD9">
                <w:rPr>
                  <w:rFonts w:hint="eastAsia"/>
                  <w:b/>
                  <w:bCs/>
                  <w:sz w:val="40"/>
                  <w:lang w:eastAsia="ja-JP"/>
                </w:rPr>
                <w:t>3</w:t>
              </w:r>
            </w:ins>
            <w:r>
              <w:rPr>
                <w:b/>
                <w:bCs/>
                <w:sz w:val="40"/>
              </w:rPr>
              <w:t xml:space="preserve"> (</w:t>
            </w:r>
            <w:proofErr w:type="spellStart"/>
            <w:r>
              <w:rPr>
                <w:b/>
                <w:bCs/>
                <w:sz w:val="40"/>
              </w:rPr>
              <w:t>PLEN</w:t>
            </w:r>
            <w:proofErr w:type="spellEnd"/>
            <w:r>
              <w:rPr>
                <w:b/>
                <w:bCs/>
                <w:sz w:val="40"/>
              </w:rPr>
              <w:t>/15)</w:t>
            </w:r>
          </w:p>
        </w:tc>
      </w:tr>
      <w:tr w:rsidR="00345706" w:rsidRPr="00EE6958" w:rsidTr="00DF5B6D">
        <w:trPr>
          <w:cantSplit/>
          <w:trHeight w:val="355"/>
        </w:trPr>
        <w:tc>
          <w:tcPr>
            <w:tcW w:w="4857" w:type="dxa"/>
            <w:gridSpan w:val="2"/>
            <w:vMerge/>
            <w:tcBorders>
              <w:bottom w:val="single" w:sz="12" w:space="0" w:color="auto"/>
            </w:tcBorders>
          </w:tcPr>
          <w:p w:rsidR="00345706" w:rsidRPr="00EE6958" w:rsidRDefault="00345706" w:rsidP="00DF5B6D">
            <w:pPr>
              <w:rPr>
                <w:b/>
                <w:bCs/>
                <w:sz w:val="26"/>
              </w:rPr>
            </w:pPr>
          </w:p>
        </w:tc>
        <w:tc>
          <w:tcPr>
            <w:tcW w:w="5066" w:type="dxa"/>
            <w:tcBorders>
              <w:bottom w:val="single" w:sz="12" w:space="0" w:color="auto"/>
            </w:tcBorders>
          </w:tcPr>
          <w:p w:rsidR="00345706" w:rsidRDefault="00345706" w:rsidP="00DF5B6D">
            <w:pPr>
              <w:jc w:val="right"/>
              <w:rPr>
                <w:b/>
                <w:bCs/>
                <w:sz w:val="28"/>
              </w:rPr>
            </w:pPr>
            <w:r>
              <w:rPr>
                <w:b/>
                <w:bCs/>
                <w:sz w:val="28"/>
              </w:rPr>
              <w:t>English only</w:t>
            </w:r>
          </w:p>
          <w:p w:rsidR="00345706" w:rsidRPr="00EE6958" w:rsidRDefault="00345706" w:rsidP="00DF5B6D">
            <w:pPr>
              <w:jc w:val="right"/>
              <w:rPr>
                <w:b/>
                <w:bCs/>
                <w:sz w:val="28"/>
              </w:rPr>
            </w:pPr>
            <w:r>
              <w:rPr>
                <w:b/>
                <w:bCs/>
                <w:sz w:val="28"/>
              </w:rPr>
              <w:t>Original: English</w:t>
            </w:r>
          </w:p>
        </w:tc>
      </w:tr>
      <w:tr w:rsidR="00345706" w:rsidRPr="00EE6958" w:rsidTr="00DF5B6D">
        <w:trPr>
          <w:cantSplit/>
          <w:trHeight w:val="357"/>
        </w:trPr>
        <w:tc>
          <w:tcPr>
            <w:tcW w:w="1617" w:type="dxa"/>
          </w:tcPr>
          <w:p w:rsidR="00345706" w:rsidRPr="00EE6958" w:rsidRDefault="00345706" w:rsidP="00DF5B6D">
            <w:pPr>
              <w:rPr>
                <w:b/>
                <w:bCs/>
              </w:rPr>
            </w:pPr>
            <w:r w:rsidRPr="00EE6958">
              <w:rPr>
                <w:b/>
                <w:bCs/>
              </w:rPr>
              <w:t>Question(s):</w:t>
            </w:r>
          </w:p>
        </w:tc>
        <w:tc>
          <w:tcPr>
            <w:tcW w:w="3240" w:type="dxa"/>
          </w:tcPr>
          <w:p w:rsidR="00345706" w:rsidRPr="00EE6958" w:rsidRDefault="00345706" w:rsidP="00DF5B6D">
            <w:r w:rsidRPr="00EE6958">
              <w:t>3</w:t>
            </w:r>
            <w:r>
              <w:t>/15</w:t>
            </w:r>
          </w:p>
        </w:tc>
        <w:tc>
          <w:tcPr>
            <w:tcW w:w="5066" w:type="dxa"/>
          </w:tcPr>
          <w:p w:rsidR="00345706" w:rsidRPr="00EE6958" w:rsidRDefault="00345706" w:rsidP="00DF5B6D">
            <w:pPr>
              <w:jc w:val="right"/>
            </w:pPr>
            <w:r w:rsidRPr="00EE6958">
              <w:t>10-21 September 2012</w:t>
            </w:r>
          </w:p>
        </w:tc>
      </w:tr>
      <w:tr w:rsidR="00345706" w:rsidRPr="00EE6958" w:rsidTr="00DF5B6D">
        <w:trPr>
          <w:cantSplit/>
          <w:trHeight w:val="357"/>
        </w:trPr>
        <w:tc>
          <w:tcPr>
            <w:tcW w:w="9923" w:type="dxa"/>
            <w:gridSpan w:val="3"/>
          </w:tcPr>
          <w:p w:rsidR="00345706" w:rsidRPr="00EE6958" w:rsidRDefault="00345706" w:rsidP="00DF5B6D">
            <w:pPr>
              <w:jc w:val="center"/>
              <w:rPr>
                <w:b/>
                <w:bCs/>
              </w:rPr>
            </w:pPr>
            <w:r w:rsidRPr="00EE6958">
              <w:rPr>
                <w:b/>
                <w:bCs/>
              </w:rPr>
              <w:t>TD</w:t>
            </w:r>
          </w:p>
        </w:tc>
      </w:tr>
      <w:tr w:rsidR="00345706" w:rsidRPr="00EE6958" w:rsidTr="00DF5B6D">
        <w:trPr>
          <w:cantSplit/>
          <w:trHeight w:val="357"/>
        </w:trPr>
        <w:tc>
          <w:tcPr>
            <w:tcW w:w="1617" w:type="dxa"/>
          </w:tcPr>
          <w:p w:rsidR="00345706" w:rsidRPr="00EE6958" w:rsidRDefault="00345706" w:rsidP="00DF5B6D">
            <w:pPr>
              <w:rPr>
                <w:b/>
                <w:bCs/>
              </w:rPr>
            </w:pPr>
            <w:r w:rsidRPr="00EE6958">
              <w:rPr>
                <w:b/>
                <w:bCs/>
              </w:rPr>
              <w:t>Source:</w:t>
            </w:r>
          </w:p>
        </w:tc>
        <w:tc>
          <w:tcPr>
            <w:tcW w:w="8306" w:type="dxa"/>
            <w:gridSpan w:val="2"/>
          </w:tcPr>
          <w:p w:rsidR="00345706" w:rsidRPr="00EE6958" w:rsidRDefault="00345706" w:rsidP="00DF5B6D">
            <w:r>
              <w:t>Editor</w:t>
            </w:r>
            <w:r w:rsidRPr="00EE6958">
              <w:t xml:space="preserve"> G.8101/Y.1355</w:t>
            </w:r>
          </w:p>
        </w:tc>
      </w:tr>
      <w:tr w:rsidR="00345706" w:rsidRPr="00EE6958" w:rsidTr="00DF5B6D">
        <w:trPr>
          <w:cantSplit/>
          <w:trHeight w:val="357"/>
        </w:trPr>
        <w:tc>
          <w:tcPr>
            <w:tcW w:w="1617" w:type="dxa"/>
            <w:tcBorders>
              <w:bottom w:val="single" w:sz="12" w:space="0" w:color="auto"/>
            </w:tcBorders>
          </w:tcPr>
          <w:p w:rsidR="00345706" w:rsidRPr="00EE6958" w:rsidRDefault="00345706" w:rsidP="00DF5B6D">
            <w:pPr>
              <w:spacing w:after="120"/>
            </w:pPr>
            <w:r w:rsidRPr="00EE6958">
              <w:rPr>
                <w:b/>
                <w:bCs/>
              </w:rPr>
              <w:t>Title:</w:t>
            </w:r>
          </w:p>
        </w:tc>
        <w:tc>
          <w:tcPr>
            <w:tcW w:w="8306" w:type="dxa"/>
            <w:gridSpan w:val="2"/>
            <w:tcBorders>
              <w:bottom w:val="single" w:sz="12" w:space="0" w:color="auto"/>
            </w:tcBorders>
          </w:tcPr>
          <w:p w:rsidR="00345706" w:rsidRPr="00EE6958" w:rsidRDefault="00345706" w:rsidP="00DF5B6D">
            <w:pPr>
              <w:spacing w:after="120"/>
            </w:pPr>
            <w:r w:rsidRPr="00EE6958">
              <w:t>Draft revised Recommendation ITU-T G.8101/Y.1355 (for Consent</w:t>
            </w:r>
            <w:r>
              <w:t>, September 2012</w:t>
            </w:r>
            <w:r w:rsidRPr="00EE6958">
              <w:t>)</w:t>
            </w:r>
          </w:p>
        </w:tc>
      </w:tr>
    </w:tbl>
    <w:p w:rsidR="002E67CD" w:rsidRDefault="002E67CD" w:rsidP="002E67CD">
      <w:pPr>
        <w:pStyle w:val="Heading1"/>
        <w:rPr>
          <w:lang w:eastAsia="ja-JP"/>
        </w:rPr>
      </w:pPr>
      <w:r>
        <w:rPr>
          <w:rFonts w:hint="eastAsia"/>
          <w:lang w:eastAsia="ja-JP"/>
        </w:rPr>
        <w:t>Introduction</w:t>
      </w:r>
    </w:p>
    <w:p w:rsidR="002E67CD" w:rsidRDefault="002E67CD" w:rsidP="002E67CD">
      <w:pPr>
        <w:rPr>
          <w:lang w:eastAsia="ja-JP"/>
        </w:rPr>
      </w:pPr>
      <w:r>
        <w:rPr>
          <w:rFonts w:hint="eastAsia"/>
          <w:lang w:eastAsia="ja-JP"/>
        </w:rPr>
        <w:t xml:space="preserve">This document presents draft revision of ITU-T Recommendation </w:t>
      </w:r>
      <w:r>
        <w:rPr>
          <w:lang w:eastAsia="ja-JP"/>
        </w:rPr>
        <w:t>G.</w:t>
      </w:r>
      <w:r w:rsidRPr="00F17535">
        <w:rPr>
          <w:lang w:eastAsia="ja-JP"/>
        </w:rPr>
        <w:t>8</w:t>
      </w:r>
      <w:r>
        <w:rPr>
          <w:rFonts w:hint="eastAsia"/>
          <w:lang w:eastAsia="ja-JP"/>
        </w:rPr>
        <w:t>1</w:t>
      </w:r>
      <w:r w:rsidRPr="00F17535">
        <w:rPr>
          <w:lang w:eastAsia="ja-JP"/>
        </w:rPr>
        <w:t>0</w:t>
      </w:r>
      <w:r>
        <w:rPr>
          <w:rFonts w:hint="eastAsia"/>
          <w:lang w:eastAsia="ja-JP"/>
        </w:rPr>
        <w:t>1</w:t>
      </w:r>
      <w:r w:rsidRPr="00F17535">
        <w:rPr>
          <w:lang w:eastAsia="ja-JP"/>
        </w:rPr>
        <w:t>/Y.135</w:t>
      </w:r>
      <w:r>
        <w:rPr>
          <w:rFonts w:hint="eastAsia"/>
          <w:lang w:eastAsia="ja-JP"/>
        </w:rPr>
        <w:t xml:space="preserve">5. This draft revision is an output of June 2011 SG15 interim meeting in Seoul and will be updated based on the discussion about other MPLS-TP related Recommendations during the meeting. This </w:t>
      </w:r>
      <w:r w:rsidRPr="00F17535">
        <w:rPr>
          <w:lang w:eastAsia="ja-JP"/>
        </w:rPr>
        <w:t>G.8</w:t>
      </w:r>
      <w:r>
        <w:rPr>
          <w:rFonts w:hint="eastAsia"/>
          <w:lang w:eastAsia="ja-JP"/>
        </w:rPr>
        <w:t>1</w:t>
      </w:r>
      <w:r w:rsidRPr="00F17535">
        <w:rPr>
          <w:lang w:eastAsia="ja-JP"/>
        </w:rPr>
        <w:t>0</w:t>
      </w:r>
      <w:r>
        <w:rPr>
          <w:rFonts w:hint="eastAsia"/>
          <w:lang w:eastAsia="ja-JP"/>
        </w:rPr>
        <w:t>1</w:t>
      </w:r>
      <w:r w:rsidRPr="00F17535">
        <w:rPr>
          <w:lang w:eastAsia="ja-JP"/>
        </w:rPr>
        <w:t>/Y.13</w:t>
      </w:r>
      <w:r>
        <w:rPr>
          <w:rFonts w:hint="eastAsia"/>
          <w:lang w:eastAsia="ja-JP"/>
        </w:rPr>
        <w:t>5</w:t>
      </w:r>
      <w:r w:rsidRPr="00F17535">
        <w:rPr>
          <w:lang w:eastAsia="ja-JP"/>
        </w:rPr>
        <w:t>5</w:t>
      </w:r>
      <w:r>
        <w:rPr>
          <w:rFonts w:hint="eastAsia"/>
          <w:lang w:eastAsia="ja-JP"/>
        </w:rPr>
        <w:t xml:space="preserve"> revision is planned for consent at this SG15 meeting.</w:t>
      </w:r>
    </w:p>
    <w:p w:rsidR="002E67CD" w:rsidRPr="002E67CD" w:rsidRDefault="002E67CD" w:rsidP="002E67CD">
      <w:pPr>
        <w:rPr>
          <w:lang w:eastAsia="ja-JP"/>
        </w:rPr>
      </w:pPr>
    </w:p>
    <w:p w:rsidR="002E67CD" w:rsidRDefault="002E67CD" w:rsidP="000F2BB8">
      <w:pPr>
        <w:rPr>
          <w:lang w:eastAsia="ja-JP"/>
        </w:rPr>
      </w:pPr>
      <w:r>
        <w:rPr>
          <w:lang w:eastAsia="ja-JP"/>
        </w:rPr>
        <w:t xml:space="preserve">Incorporated </w:t>
      </w:r>
      <w:r>
        <w:rPr>
          <w:rFonts w:hint="eastAsia"/>
          <w:lang w:eastAsia="ja-JP"/>
        </w:rPr>
        <w:t>documents</w:t>
      </w:r>
      <w:r>
        <w:rPr>
          <w:lang w:eastAsia="ja-JP"/>
        </w:rPr>
        <w:t xml:space="preserve"> are as follows:</w:t>
      </w:r>
    </w:p>
    <w:p w:rsidR="001763A1" w:rsidRDefault="001763A1" w:rsidP="001763A1">
      <w:pPr>
        <w:numPr>
          <w:ilvl w:val="0"/>
          <w:numId w:val="6"/>
        </w:numPr>
        <w:suppressAutoHyphens/>
        <w:autoSpaceDN/>
        <w:adjustRightInd/>
        <w:jc w:val="both"/>
        <w:rPr>
          <w:ins w:id="5" w:author="Katsuyoshi Suzuki" w:date="2012-09-17T16:46:00Z"/>
          <w:rFonts w:eastAsia="MS Mincho"/>
          <w:lang w:eastAsia="ja-JP"/>
        </w:rPr>
      </w:pPr>
      <w:r>
        <w:rPr>
          <w:rFonts w:eastAsia="MS Mincho"/>
        </w:rPr>
        <w:t>Draft revised I</w:t>
      </w:r>
      <w:bookmarkStart w:id="6" w:name="_Ref117894985"/>
      <w:bookmarkEnd w:id="6"/>
      <w:r>
        <w:rPr>
          <w:rFonts w:eastAsia="MS Mincho"/>
        </w:rPr>
        <w:t>TU-T Recommendation G.8110.1/Y.1370.1</w:t>
      </w:r>
    </w:p>
    <w:p w:rsidR="00F83194" w:rsidRDefault="00F83194" w:rsidP="001763A1">
      <w:pPr>
        <w:numPr>
          <w:ilvl w:val="0"/>
          <w:numId w:val="6"/>
        </w:numPr>
        <w:suppressAutoHyphens/>
        <w:autoSpaceDN/>
        <w:adjustRightInd/>
        <w:jc w:val="both"/>
        <w:rPr>
          <w:rFonts w:eastAsia="MS Mincho"/>
          <w:lang w:eastAsia="ja-JP"/>
        </w:rPr>
      </w:pPr>
      <w:ins w:id="7" w:author="Katsuyoshi Suzuki" w:date="2012-09-17T16:46:00Z">
        <w:r>
          <w:rPr>
            <w:rFonts w:eastAsia="MS Mincho" w:hint="eastAsia"/>
            <w:lang w:eastAsia="ja-JP"/>
          </w:rPr>
          <w:t xml:space="preserve">Draft </w:t>
        </w:r>
      </w:ins>
      <w:ins w:id="8" w:author="Katsuyoshi Suzuki" w:date="2012-09-17T16:47:00Z">
        <w:r>
          <w:rPr>
            <w:rFonts w:eastAsia="MS Mincho"/>
          </w:rPr>
          <w:t>revised</w:t>
        </w:r>
      </w:ins>
      <w:ins w:id="9" w:author="Katsuyoshi Suzuki" w:date="2012-09-17T16:46:00Z">
        <w:r>
          <w:rPr>
            <w:rFonts w:eastAsia="MS Mincho" w:hint="eastAsia"/>
            <w:lang w:eastAsia="ja-JP"/>
          </w:rPr>
          <w:t xml:space="preserve"> ITU-T Recommendation G.8112/Y.1381</w:t>
        </w:r>
      </w:ins>
    </w:p>
    <w:p w:rsidR="001763A1" w:rsidRDefault="001763A1" w:rsidP="001763A1">
      <w:pPr>
        <w:numPr>
          <w:ilvl w:val="0"/>
          <w:numId w:val="6"/>
        </w:numPr>
        <w:suppressAutoHyphens/>
        <w:autoSpaceDN/>
        <w:adjustRightInd/>
        <w:jc w:val="both"/>
        <w:rPr>
          <w:rFonts w:eastAsia="MS Mincho"/>
          <w:lang w:eastAsia="ja-JP"/>
        </w:rPr>
      </w:pPr>
      <w:r>
        <w:rPr>
          <w:rFonts w:eastAsia="MS Mincho" w:hint="eastAsia"/>
          <w:lang w:eastAsia="ja-JP"/>
        </w:rPr>
        <w:t>Draft new ITU-T Recommendation G.8121/Y.1381</w:t>
      </w:r>
    </w:p>
    <w:p w:rsidR="001763A1" w:rsidRDefault="001763A1" w:rsidP="001763A1">
      <w:pPr>
        <w:numPr>
          <w:ilvl w:val="0"/>
          <w:numId w:val="6"/>
        </w:numPr>
        <w:suppressAutoHyphens/>
        <w:autoSpaceDN/>
        <w:adjustRightInd/>
        <w:jc w:val="both"/>
        <w:rPr>
          <w:rFonts w:eastAsia="MS Mincho"/>
          <w:lang w:eastAsia="ja-JP"/>
        </w:rPr>
      </w:pPr>
      <w:r>
        <w:rPr>
          <w:rFonts w:eastAsia="MS Mincho" w:hint="eastAsia"/>
          <w:lang w:eastAsia="ja-JP"/>
        </w:rPr>
        <w:t>Draft new ITU-T Recommendation G.8151/Y.1374</w:t>
      </w:r>
    </w:p>
    <w:p w:rsidR="00937395" w:rsidRDefault="00937395" w:rsidP="00675283">
      <w:pPr>
        <w:suppressAutoHyphens/>
        <w:autoSpaceDN/>
        <w:adjustRightInd/>
        <w:jc w:val="both"/>
        <w:rPr>
          <w:ins w:id="10" w:author="Katsuyoshi Suzuki" w:date="2012-09-17T17:26:00Z"/>
          <w:lang w:eastAsia="ja-JP"/>
        </w:rPr>
      </w:pPr>
    </w:p>
    <w:p w:rsidR="003B716F" w:rsidRPr="002731AC" w:rsidDel="003B716F" w:rsidRDefault="003B716F" w:rsidP="00675283">
      <w:pPr>
        <w:suppressAutoHyphens/>
        <w:autoSpaceDN/>
        <w:adjustRightInd/>
        <w:jc w:val="both"/>
        <w:rPr>
          <w:del w:id="11" w:author="Katsuyoshi Suzuki" w:date="2012-09-17T17:26:00Z"/>
          <w:lang w:eastAsia="ja-JP"/>
        </w:rPr>
      </w:pPr>
    </w:p>
    <w:p w:rsidR="002E67CD" w:rsidRDefault="002E67CD" w:rsidP="002E67CD">
      <w:pPr>
        <w:rPr>
          <w:lang w:eastAsia="ja-JP"/>
        </w:rPr>
      </w:pPr>
      <w:r>
        <w:rPr>
          <w:lang w:eastAsia="ja-JP"/>
        </w:rPr>
        <w:t>There also are some editorial changes in the draft.</w:t>
      </w:r>
    </w:p>
    <w:p w:rsidR="000F2BB8" w:rsidRDefault="000F2BB8">
      <w:pPr>
        <w:tabs>
          <w:tab w:val="clear" w:pos="794"/>
          <w:tab w:val="clear" w:pos="1191"/>
          <w:tab w:val="clear" w:pos="1588"/>
          <w:tab w:val="clear" w:pos="1985"/>
        </w:tabs>
        <w:overflowPunct/>
        <w:autoSpaceDE/>
        <w:autoSpaceDN/>
        <w:adjustRightInd/>
        <w:spacing w:before="0"/>
        <w:textAlignment w:val="auto"/>
      </w:pPr>
      <w:r>
        <w:br w:type="page"/>
      </w:r>
    </w:p>
    <w:tbl>
      <w:tblPr>
        <w:tblW w:w="9945" w:type="dxa"/>
        <w:tblLayout w:type="fixed"/>
        <w:tblLook w:val="0000" w:firstRow="0" w:lastRow="0" w:firstColumn="0" w:lastColumn="0" w:noHBand="0" w:noVBand="0"/>
      </w:tblPr>
      <w:tblGrid>
        <w:gridCol w:w="9945"/>
      </w:tblGrid>
      <w:tr w:rsidR="000F2BB8" w:rsidRPr="00CF68BB" w:rsidTr="000F2BB8">
        <w:tc>
          <w:tcPr>
            <w:tcW w:w="9945" w:type="dxa"/>
          </w:tcPr>
          <w:p w:rsidR="00394908" w:rsidRDefault="000F2BB8" w:rsidP="00394908">
            <w:pPr>
              <w:pStyle w:val="RecNo"/>
              <w:rPr>
                <w:caps/>
                <w:lang w:val="fr-CH"/>
              </w:rPr>
              <w:pPrChange w:id="12" w:author="Katsuyoshi Suzuki" w:date="2012-09-17T16:21:00Z">
                <w:pPr>
                  <w:pStyle w:val="RecNo"/>
                  <w:jc w:val="center"/>
                </w:pPr>
              </w:pPrChange>
            </w:pPr>
            <w:bookmarkStart w:id="13" w:name="irecnoe"/>
            <w:bookmarkEnd w:id="13"/>
            <w:r w:rsidRPr="00CF68BB">
              <w:rPr>
                <w:lang w:val="fr-CH"/>
              </w:rPr>
              <w:lastRenderedPageBreak/>
              <w:t>Recommendation ITU-T G.8101/Y.1355</w:t>
            </w:r>
          </w:p>
          <w:p w:rsidR="000F2BB8" w:rsidRPr="00CF68BB" w:rsidRDefault="000F2BB8" w:rsidP="00B26B05">
            <w:pPr>
              <w:pStyle w:val="Rectitle"/>
            </w:pPr>
            <w:r w:rsidRPr="00CF68BB">
              <w:t>Terms and definitions for MPLS transport profile</w:t>
            </w:r>
          </w:p>
          <w:p w:rsidR="000F2BB8" w:rsidRPr="00CF68BB" w:rsidRDefault="000F2BB8" w:rsidP="00B26B05">
            <w:pPr>
              <w:rPr>
                <w:lang w:val="en-US"/>
              </w:rPr>
            </w:pPr>
          </w:p>
        </w:tc>
      </w:tr>
    </w:tbl>
    <w:p w:rsidR="000F2BB8" w:rsidRPr="00B45F2C" w:rsidRDefault="000F2BB8" w:rsidP="000F2BB8">
      <w:pPr>
        <w:rPr>
          <w:lang w:val="en-US"/>
        </w:rPr>
      </w:pPr>
    </w:p>
    <w:p w:rsidR="000F2BB8" w:rsidRPr="00B45F2C" w:rsidRDefault="000F2BB8" w:rsidP="000F2BB8">
      <w:pPr>
        <w:rPr>
          <w:lang w:val="en-US"/>
        </w:rPr>
      </w:pPr>
    </w:p>
    <w:tbl>
      <w:tblPr>
        <w:tblW w:w="0" w:type="auto"/>
        <w:tblLayout w:type="fixed"/>
        <w:tblLook w:val="0000" w:firstRow="0" w:lastRow="0" w:firstColumn="0" w:lastColumn="0" w:noHBand="0" w:noVBand="0"/>
      </w:tblPr>
      <w:tblGrid>
        <w:gridCol w:w="9945"/>
      </w:tblGrid>
      <w:tr w:rsidR="000F2BB8" w:rsidRPr="00CF68BB" w:rsidTr="00B26B05">
        <w:tc>
          <w:tcPr>
            <w:tcW w:w="9945" w:type="dxa"/>
          </w:tcPr>
          <w:p w:rsidR="000F2BB8" w:rsidRPr="00CF68BB" w:rsidRDefault="000F2BB8" w:rsidP="00B26B05">
            <w:pPr>
              <w:pStyle w:val="Headingb"/>
              <w:rPr>
                <w:lang w:val="en-US"/>
              </w:rPr>
            </w:pPr>
            <w:bookmarkStart w:id="14" w:name="isume"/>
            <w:r w:rsidRPr="00CF68BB">
              <w:rPr>
                <w:lang w:val="en-US"/>
              </w:rPr>
              <w:t>Summary</w:t>
            </w:r>
          </w:p>
          <w:p w:rsidR="000F2BB8" w:rsidRPr="00CF68BB" w:rsidRDefault="000F2BB8" w:rsidP="00B26B05">
            <w:pPr>
              <w:rPr>
                <w:lang w:val="en-US"/>
              </w:rPr>
            </w:pPr>
            <w:r w:rsidRPr="00CF68BB">
              <w:t>Recommendation ITU-T G.8101/Y.1355 is a compilation of terms and abbreviations used in MPLS transport profile Recommendations.</w:t>
            </w:r>
            <w:bookmarkEnd w:id="14"/>
          </w:p>
        </w:tc>
      </w:tr>
    </w:tbl>
    <w:p w:rsidR="000F2BB8" w:rsidRDefault="000F2BB8" w:rsidP="000F2BB8">
      <w:pPr>
        <w:rPr>
          <w:lang w:val="en-US"/>
        </w:rPr>
      </w:pPr>
    </w:p>
    <w:p w:rsidR="000F2BB8" w:rsidRDefault="000F2BB8" w:rsidP="000F2BB8">
      <w:pPr>
        <w:rPr>
          <w:lang w:val="en-US"/>
        </w:rPr>
      </w:pPr>
    </w:p>
    <w:tbl>
      <w:tblPr>
        <w:tblW w:w="9948" w:type="dxa"/>
        <w:tblLook w:val="0000" w:firstRow="0" w:lastRow="0" w:firstColumn="0" w:lastColumn="0" w:noHBand="0" w:noVBand="0"/>
      </w:tblPr>
      <w:tblGrid>
        <w:gridCol w:w="9948"/>
      </w:tblGrid>
      <w:tr w:rsidR="000F2BB8" w:rsidRPr="00CF68BB" w:rsidTr="00B26B05">
        <w:tc>
          <w:tcPr>
            <w:tcW w:w="9948" w:type="dxa"/>
          </w:tcPr>
          <w:p w:rsidR="000F2BB8" w:rsidRPr="00CF68BB" w:rsidRDefault="000F2BB8" w:rsidP="00B26B05">
            <w:pPr>
              <w:pStyle w:val="Headingb"/>
              <w:spacing w:after="120"/>
              <w:rPr>
                <w:lang w:val="en-US"/>
              </w:rPr>
            </w:pPr>
            <w:r w:rsidRPr="00CF68BB">
              <w:rPr>
                <w:lang w:val="en-US"/>
              </w:rPr>
              <w:t>History</w:t>
            </w:r>
          </w:p>
          <w:tbl>
            <w:tblPr>
              <w:tblW w:w="0" w:type="auto"/>
              <w:tblLook w:val="0000" w:firstRow="0" w:lastRow="0" w:firstColumn="0" w:lastColumn="0" w:noHBand="0" w:noVBand="0"/>
            </w:tblPr>
            <w:tblGrid>
              <w:gridCol w:w="864"/>
              <w:gridCol w:w="2215"/>
              <w:gridCol w:w="1683"/>
              <w:gridCol w:w="1347"/>
              <w:gridCol w:w="222"/>
              <w:tblGridChange w:id="15">
                <w:tblGrid>
                  <w:gridCol w:w="108"/>
                  <w:gridCol w:w="756"/>
                  <w:gridCol w:w="108"/>
                  <w:gridCol w:w="2107"/>
                  <w:gridCol w:w="108"/>
                  <w:gridCol w:w="1575"/>
                  <w:gridCol w:w="108"/>
                  <w:gridCol w:w="1239"/>
                  <w:gridCol w:w="108"/>
                  <w:gridCol w:w="114"/>
                  <w:gridCol w:w="108"/>
                </w:tblGrid>
              </w:tblGridChange>
            </w:tblGrid>
            <w:tr w:rsidR="000F2BB8" w:rsidRPr="00CF68BB" w:rsidTr="00B26B05">
              <w:tc>
                <w:tcPr>
                  <w:tcW w:w="0" w:type="auto"/>
                  <w:tcBorders>
                    <w:top w:val="nil"/>
                    <w:left w:val="nil"/>
                    <w:bottom w:val="nil"/>
                    <w:right w:val="nil"/>
                  </w:tcBorders>
                  <w:vAlign w:val="center"/>
                </w:tcPr>
                <w:p w:rsidR="000F2BB8" w:rsidRPr="00CF68BB" w:rsidRDefault="000F2BB8" w:rsidP="00B26B05">
                  <w:pPr>
                    <w:pStyle w:val="Tabletext"/>
                    <w:jc w:val="center"/>
                  </w:pPr>
                  <w:r w:rsidRPr="00CF68BB">
                    <w:t>Edition</w:t>
                  </w:r>
                </w:p>
              </w:tc>
              <w:tc>
                <w:tcPr>
                  <w:tcW w:w="0" w:type="auto"/>
                  <w:tcBorders>
                    <w:top w:val="nil"/>
                    <w:left w:val="nil"/>
                    <w:bottom w:val="nil"/>
                    <w:right w:val="nil"/>
                  </w:tcBorders>
                  <w:vAlign w:val="center"/>
                </w:tcPr>
                <w:p w:rsidR="000F2BB8" w:rsidRPr="00CF68BB" w:rsidRDefault="000F2BB8" w:rsidP="00B26B05">
                  <w:pPr>
                    <w:pStyle w:val="Tabletext"/>
                  </w:pPr>
                  <w:r w:rsidRPr="00CF68BB">
                    <w:t>Recommendation</w:t>
                  </w:r>
                </w:p>
              </w:tc>
              <w:tc>
                <w:tcPr>
                  <w:tcW w:w="0" w:type="auto"/>
                  <w:tcBorders>
                    <w:top w:val="nil"/>
                    <w:left w:val="nil"/>
                    <w:bottom w:val="nil"/>
                    <w:right w:val="nil"/>
                  </w:tcBorders>
                  <w:vAlign w:val="center"/>
                </w:tcPr>
                <w:p w:rsidR="000F2BB8" w:rsidRPr="00CF68BB" w:rsidRDefault="000F2BB8" w:rsidP="00B26B05">
                  <w:pPr>
                    <w:pStyle w:val="Tabletext"/>
                    <w:jc w:val="center"/>
                  </w:pPr>
                  <w:r w:rsidRPr="00CF68BB">
                    <w:t>Approval</w:t>
                  </w:r>
                </w:p>
              </w:tc>
              <w:tc>
                <w:tcPr>
                  <w:tcW w:w="0" w:type="auto"/>
                  <w:tcBorders>
                    <w:top w:val="nil"/>
                    <w:left w:val="nil"/>
                    <w:bottom w:val="nil"/>
                    <w:right w:val="nil"/>
                  </w:tcBorders>
                  <w:vAlign w:val="center"/>
                </w:tcPr>
                <w:p w:rsidR="000F2BB8" w:rsidRPr="00CF68BB" w:rsidRDefault="000F2BB8" w:rsidP="00B26B05">
                  <w:pPr>
                    <w:pStyle w:val="Tabletext"/>
                    <w:jc w:val="center"/>
                  </w:pPr>
                  <w:r w:rsidRPr="00CF68BB">
                    <w:t>Study Group</w:t>
                  </w:r>
                </w:p>
              </w:tc>
              <w:tc>
                <w:tcPr>
                  <w:tcW w:w="0" w:type="auto"/>
                  <w:tcBorders>
                    <w:top w:val="nil"/>
                    <w:left w:val="nil"/>
                    <w:bottom w:val="nil"/>
                    <w:right w:val="nil"/>
                  </w:tcBorders>
                  <w:vAlign w:val="center"/>
                </w:tcPr>
                <w:p w:rsidR="000F2BB8" w:rsidRPr="00CF68BB" w:rsidRDefault="000F2BB8" w:rsidP="00B26B05">
                  <w:pPr>
                    <w:pStyle w:val="Tabletext"/>
                  </w:pPr>
                </w:p>
              </w:tc>
            </w:tr>
            <w:tr w:rsidR="000F2BB8" w:rsidRPr="00CF68BB" w:rsidTr="00B26B05">
              <w:tc>
                <w:tcPr>
                  <w:tcW w:w="0" w:type="auto"/>
                  <w:tcBorders>
                    <w:top w:val="nil"/>
                    <w:left w:val="nil"/>
                    <w:bottom w:val="nil"/>
                    <w:right w:val="nil"/>
                  </w:tcBorders>
                </w:tcPr>
                <w:p w:rsidR="000F2BB8" w:rsidRPr="00CF68BB" w:rsidRDefault="000F2BB8" w:rsidP="00B26B05">
                  <w:pPr>
                    <w:pStyle w:val="Tabletext"/>
                    <w:jc w:val="center"/>
                  </w:pPr>
                  <w:bookmarkStart w:id="16" w:name="ihistorye"/>
                  <w:bookmarkEnd w:id="16"/>
                  <w:r w:rsidRPr="00CF68BB">
                    <w:t>1.0</w:t>
                  </w:r>
                </w:p>
              </w:tc>
              <w:tc>
                <w:tcPr>
                  <w:tcW w:w="0" w:type="auto"/>
                  <w:tcBorders>
                    <w:top w:val="nil"/>
                    <w:left w:val="nil"/>
                    <w:bottom w:val="nil"/>
                    <w:right w:val="nil"/>
                  </w:tcBorders>
                </w:tcPr>
                <w:p w:rsidR="000F2BB8" w:rsidRPr="00CF68BB" w:rsidRDefault="000F2BB8" w:rsidP="00B26B05">
                  <w:pPr>
                    <w:pStyle w:val="Tabletext"/>
                  </w:pPr>
                  <w:r w:rsidRPr="00CF68BB">
                    <w:t>ITU-T G.8101/Y.1355</w:t>
                  </w:r>
                </w:p>
              </w:tc>
              <w:tc>
                <w:tcPr>
                  <w:tcW w:w="0" w:type="auto"/>
                  <w:tcBorders>
                    <w:top w:val="nil"/>
                    <w:left w:val="nil"/>
                    <w:bottom w:val="nil"/>
                    <w:right w:val="nil"/>
                  </w:tcBorders>
                </w:tcPr>
                <w:p w:rsidR="000F2BB8" w:rsidRPr="00CF68BB" w:rsidRDefault="000F2BB8" w:rsidP="00B26B05">
                  <w:pPr>
                    <w:pStyle w:val="Tabletext"/>
                    <w:jc w:val="center"/>
                  </w:pPr>
                  <w:r w:rsidRPr="00CF68BB">
                    <w:t>2006-12-14</w:t>
                  </w:r>
                </w:p>
              </w:tc>
              <w:tc>
                <w:tcPr>
                  <w:tcW w:w="0" w:type="auto"/>
                  <w:tcBorders>
                    <w:top w:val="nil"/>
                    <w:left w:val="nil"/>
                    <w:bottom w:val="nil"/>
                    <w:right w:val="nil"/>
                  </w:tcBorders>
                </w:tcPr>
                <w:p w:rsidR="000F2BB8" w:rsidRPr="00CF68BB" w:rsidRDefault="000F2BB8" w:rsidP="00B26B05">
                  <w:pPr>
                    <w:pStyle w:val="Tabletext"/>
                    <w:jc w:val="center"/>
                  </w:pPr>
                  <w:r w:rsidRPr="00CF68BB">
                    <w:t>15</w:t>
                  </w:r>
                </w:p>
              </w:tc>
              <w:tc>
                <w:tcPr>
                  <w:tcW w:w="0" w:type="auto"/>
                  <w:tcBorders>
                    <w:top w:val="nil"/>
                    <w:left w:val="nil"/>
                    <w:bottom w:val="nil"/>
                    <w:right w:val="nil"/>
                  </w:tcBorders>
                </w:tcPr>
                <w:p w:rsidR="000F2BB8" w:rsidRPr="00CF68BB" w:rsidRDefault="000F2BB8" w:rsidP="00B26B05">
                  <w:pPr>
                    <w:pStyle w:val="Tabletext"/>
                  </w:pPr>
                </w:p>
              </w:tc>
            </w:tr>
            <w:tr w:rsidR="000F2BB8" w:rsidRPr="00CF68BB" w:rsidTr="000F2BB8">
              <w:tc>
                <w:tcPr>
                  <w:tcW w:w="0" w:type="auto"/>
                  <w:tcBorders>
                    <w:top w:val="nil"/>
                    <w:left w:val="nil"/>
                    <w:bottom w:val="nil"/>
                    <w:right w:val="nil"/>
                  </w:tcBorders>
                  <w:shd w:val="clear" w:color="auto" w:fill="auto"/>
                </w:tcPr>
                <w:p w:rsidR="000F2BB8" w:rsidRPr="00CF68BB" w:rsidRDefault="000F2BB8" w:rsidP="00B26B05">
                  <w:pPr>
                    <w:pStyle w:val="Tabletext"/>
                    <w:jc w:val="center"/>
                  </w:pPr>
                  <w:r w:rsidRPr="00CF68BB">
                    <w:t>2.0</w:t>
                  </w:r>
                </w:p>
              </w:tc>
              <w:tc>
                <w:tcPr>
                  <w:tcW w:w="0" w:type="auto"/>
                  <w:tcBorders>
                    <w:top w:val="nil"/>
                    <w:left w:val="nil"/>
                    <w:bottom w:val="nil"/>
                    <w:right w:val="nil"/>
                  </w:tcBorders>
                  <w:shd w:val="clear" w:color="auto" w:fill="auto"/>
                </w:tcPr>
                <w:p w:rsidR="000F2BB8" w:rsidRPr="00CF68BB" w:rsidRDefault="000F2BB8" w:rsidP="00B26B05">
                  <w:pPr>
                    <w:pStyle w:val="Tabletext"/>
                  </w:pPr>
                  <w:r w:rsidRPr="00CF68BB">
                    <w:t>ITU-T G.8101/Y.1355</w:t>
                  </w:r>
                </w:p>
              </w:tc>
              <w:tc>
                <w:tcPr>
                  <w:tcW w:w="0" w:type="auto"/>
                  <w:tcBorders>
                    <w:top w:val="nil"/>
                    <w:left w:val="nil"/>
                    <w:bottom w:val="nil"/>
                    <w:right w:val="nil"/>
                  </w:tcBorders>
                  <w:shd w:val="clear" w:color="auto" w:fill="auto"/>
                </w:tcPr>
                <w:p w:rsidR="000F2BB8" w:rsidRPr="00CF68BB" w:rsidRDefault="000F2BB8" w:rsidP="00B26B05">
                  <w:pPr>
                    <w:pStyle w:val="Tabletext"/>
                    <w:jc w:val="center"/>
                  </w:pPr>
                  <w:r w:rsidRPr="00CF68BB">
                    <w:t>2010-07-29</w:t>
                  </w:r>
                </w:p>
              </w:tc>
              <w:tc>
                <w:tcPr>
                  <w:tcW w:w="0" w:type="auto"/>
                  <w:tcBorders>
                    <w:top w:val="nil"/>
                    <w:left w:val="nil"/>
                    <w:bottom w:val="nil"/>
                    <w:right w:val="nil"/>
                  </w:tcBorders>
                  <w:shd w:val="clear" w:color="auto" w:fill="auto"/>
                </w:tcPr>
                <w:p w:rsidR="000F2BB8" w:rsidRPr="00CF68BB" w:rsidRDefault="000F2BB8" w:rsidP="00B26B05">
                  <w:pPr>
                    <w:pStyle w:val="Tabletext"/>
                    <w:jc w:val="center"/>
                  </w:pPr>
                  <w:r w:rsidRPr="00CF68BB">
                    <w:t>15</w:t>
                  </w:r>
                </w:p>
              </w:tc>
              <w:tc>
                <w:tcPr>
                  <w:tcW w:w="0" w:type="auto"/>
                  <w:tcBorders>
                    <w:top w:val="nil"/>
                    <w:left w:val="nil"/>
                    <w:bottom w:val="nil"/>
                    <w:right w:val="nil"/>
                  </w:tcBorders>
                  <w:shd w:val="clear" w:color="auto" w:fill="auto"/>
                </w:tcPr>
                <w:p w:rsidR="000F2BB8" w:rsidRPr="00CF68BB" w:rsidRDefault="000F2BB8" w:rsidP="00B26B05">
                  <w:pPr>
                    <w:pStyle w:val="Tabletext"/>
                  </w:pPr>
                </w:p>
              </w:tc>
            </w:tr>
            <w:tr w:rsidR="000F2BB8" w:rsidRPr="00CF68BB" w:rsidTr="00345706">
              <w:tblPrEx>
                <w:tblW w:w="0" w:type="auto"/>
                <w:tblLook w:val="0000" w:firstRow="0" w:lastRow="0" w:firstColumn="0" w:lastColumn="0" w:noHBand="0" w:noVBand="0"/>
                <w:tblPrExChange w:id="17" w:author="Katsuyoshi Suzuki" w:date="2012-09-19T17:53:00Z">
                  <w:tblPrEx>
                    <w:tblW w:w="0" w:type="auto"/>
                    <w:tblLook w:val="0000" w:firstRow="0" w:lastRow="0" w:firstColumn="0" w:lastColumn="0" w:noHBand="0" w:noVBand="0"/>
                  </w:tblPrEx>
                </w:tblPrExChange>
              </w:tblPrEx>
              <w:trPr>
                <w:ins w:id="18" w:author="水谷昌彦" w:date="2012-08-01T14:07:00Z"/>
                <w:trPrChange w:id="19" w:author="Katsuyoshi Suzuki" w:date="2012-09-19T17:53:00Z">
                  <w:trPr>
                    <w:gridAfter w:val="0"/>
                  </w:trPr>
                </w:trPrChange>
              </w:trPr>
              <w:tc>
                <w:tcPr>
                  <w:tcW w:w="0" w:type="auto"/>
                  <w:tcBorders>
                    <w:top w:val="nil"/>
                    <w:left w:val="nil"/>
                    <w:bottom w:val="nil"/>
                    <w:right w:val="nil"/>
                  </w:tcBorders>
                  <w:shd w:val="clear" w:color="auto" w:fill="auto"/>
                  <w:tcPrChange w:id="20" w:author="Katsuyoshi Suzuki" w:date="2012-09-19T17:53:00Z">
                    <w:tcPr>
                      <w:tcW w:w="0" w:type="auto"/>
                      <w:gridSpan w:val="2"/>
                      <w:tcBorders>
                        <w:top w:val="nil"/>
                        <w:left w:val="nil"/>
                        <w:bottom w:val="nil"/>
                        <w:right w:val="nil"/>
                      </w:tcBorders>
                      <w:shd w:val="clear" w:color="auto" w:fill="D9D9D9"/>
                    </w:tcPr>
                  </w:tcPrChange>
                </w:tcPr>
                <w:p w:rsidR="000F2BB8" w:rsidRPr="00CF68BB" w:rsidDel="000F2BB8" w:rsidRDefault="000F2BB8" w:rsidP="000F2BB8">
                  <w:pPr>
                    <w:pStyle w:val="Tabletext"/>
                    <w:jc w:val="center"/>
                    <w:rPr>
                      <w:ins w:id="21" w:author="水谷昌彦" w:date="2012-08-01T14:07:00Z"/>
                      <w:lang w:eastAsia="ja-JP"/>
                    </w:rPr>
                  </w:pPr>
                  <w:ins w:id="22" w:author="水谷昌彦" w:date="2012-08-01T14:07:00Z">
                    <w:r>
                      <w:rPr>
                        <w:rFonts w:hint="eastAsia"/>
                        <w:lang w:eastAsia="ja-JP"/>
                      </w:rPr>
                      <w:t>3.0</w:t>
                    </w:r>
                  </w:ins>
                </w:p>
              </w:tc>
              <w:tc>
                <w:tcPr>
                  <w:tcW w:w="0" w:type="auto"/>
                  <w:tcBorders>
                    <w:top w:val="nil"/>
                    <w:left w:val="nil"/>
                    <w:bottom w:val="nil"/>
                    <w:right w:val="nil"/>
                  </w:tcBorders>
                  <w:shd w:val="clear" w:color="auto" w:fill="auto"/>
                  <w:tcPrChange w:id="23" w:author="Katsuyoshi Suzuki" w:date="2012-09-19T17:53:00Z">
                    <w:tcPr>
                      <w:tcW w:w="0" w:type="auto"/>
                      <w:gridSpan w:val="2"/>
                      <w:tcBorders>
                        <w:top w:val="nil"/>
                        <w:left w:val="nil"/>
                        <w:bottom w:val="nil"/>
                        <w:right w:val="nil"/>
                      </w:tcBorders>
                      <w:shd w:val="clear" w:color="auto" w:fill="D9D9D9"/>
                    </w:tcPr>
                  </w:tcPrChange>
                </w:tcPr>
                <w:p w:rsidR="000F2BB8" w:rsidRPr="00CF68BB" w:rsidDel="000F2BB8" w:rsidRDefault="000F2BB8" w:rsidP="000F2BB8">
                  <w:pPr>
                    <w:pStyle w:val="Tabletext"/>
                    <w:jc w:val="center"/>
                    <w:rPr>
                      <w:ins w:id="24" w:author="水谷昌彦" w:date="2012-08-01T14:07:00Z"/>
                      <w:lang w:eastAsia="ja-JP"/>
                    </w:rPr>
                  </w:pPr>
                  <w:ins w:id="25" w:author="水谷昌彦" w:date="2012-08-01T14:07:00Z">
                    <w:r>
                      <w:rPr>
                        <w:rFonts w:hint="eastAsia"/>
                        <w:lang w:eastAsia="ja-JP"/>
                      </w:rPr>
                      <w:t>ITU-T G.8101/Y.1355</w:t>
                    </w:r>
                  </w:ins>
                </w:p>
              </w:tc>
              <w:tc>
                <w:tcPr>
                  <w:tcW w:w="0" w:type="auto"/>
                  <w:tcBorders>
                    <w:top w:val="nil"/>
                    <w:left w:val="nil"/>
                    <w:bottom w:val="nil"/>
                    <w:right w:val="nil"/>
                  </w:tcBorders>
                  <w:shd w:val="clear" w:color="auto" w:fill="auto"/>
                  <w:tcPrChange w:id="26" w:author="Katsuyoshi Suzuki" w:date="2012-09-19T17:53:00Z">
                    <w:tcPr>
                      <w:tcW w:w="0" w:type="auto"/>
                      <w:gridSpan w:val="2"/>
                      <w:tcBorders>
                        <w:top w:val="nil"/>
                        <w:left w:val="nil"/>
                        <w:bottom w:val="nil"/>
                        <w:right w:val="nil"/>
                      </w:tcBorders>
                      <w:shd w:val="clear" w:color="auto" w:fill="D9D9D9"/>
                    </w:tcPr>
                  </w:tcPrChange>
                </w:tcPr>
                <w:p w:rsidR="000F2BB8" w:rsidRPr="00CF68BB" w:rsidDel="000F2BB8" w:rsidRDefault="000F2BB8" w:rsidP="000F2BB8">
                  <w:pPr>
                    <w:pStyle w:val="Tabletext"/>
                    <w:jc w:val="center"/>
                    <w:rPr>
                      <w:ins w:id="27" w:author="水谷昌彦" w:date="2012-08-01T14:07:00Z"/>
                      <w:lang w:eastAsia="ja-JP"/>
                    </w:rPr>
                  </w:pPr>
                  <w:ins w:id="28" w:author="水谷昌彦" w:date="2012-08-01T14:07:00Z">
                    <w:r>
                      <w:rPr>
                        <w:rFonts w:hint="eastAsia"/>
                        <w:lang w:eastAsia="ja-JP"/>
                      </w:rPr>
                      <w:t>2012-</w:t>
                    </w:r>
                  </w:ins>
                  <w:ins w:id="29" w:author="Katsuyoshi Suzuki" w:date="2012-09-19T17:53:00Z">
                    <w:r w:rsidR="00345706">
                      <w:rPr>
                        <w:rFonts w:hint="eastAsia"/>
                        <w:lang w:eastAsia="ja-JP"/>
                      </w:rPr>
                      <w:t>09</w:t>
                    </w:r>
                  </w:ins>
                  <w:ins w:id="30" w:author="水谷昌彦" w:date="2012-08-01T14:07:00Z">
                    <w:del w:id="31" w:author="Katsuyoshi Suzuki" w:date="2012-09-19T17:53:00Z">
                      <w:r w:rsidDel="00345706">
                        <w:rPr>
                          <w:rFonts w:hint="eastAsia"/>
                          <w:lang w:eastAsia="ja-JP"/>
                        </w:rPr>
                        <w:delText>xx</w:delText>
                      </w:r>
                    </w:del>
                    <w:r>
                      <w:rPr>
                        <w:rFonts w:hint="eastAsia"/>
                        <w:lang w:eastAsia="ja-JP"/>
                      </w:rPr>
                      <w:t>-</w:t>
                    </w:r>
                  </w:ins>
                  <w:ins w:id="32" w:author="Katsuyoshi Suzuki" w:date="2012-09-19T17:53:00Z">
                    <w:r w:rsidR="00345706">
                      <w:rPr>
                        <w:rFonts w:hint="eastAsia"/>
                        <w:lang w:eastAsia="ja-JP"/>
                      </w:rPr>
                      <w:t>21</w:t>
                    </w:r>
                  </w:ins>
                  <w:ins w:id="33" w:author="水谷昌彦" w:date="2012-08-01T14:07:00Z">
                    <w:del w:id="34" w:author="Katsuyoshi Suzuki" w:date="2012-09-19T17:53:00Z">
                      <w:r w:rsidDel="00345706">
                        <w:rPr>
                          <w:rFonts w:hint="eastAsia"/>
                          <w:lang w:eastAsia="ja-JP"/>
                        </w:rPr>
                        <w:delText>xx</w:delText>
                      </w:r>
                    </w:del>
                  </w:ins>
                </w:p>
              </w:tc>
              <w:tc>
                <w:tcPr>
                  <w:tcW w:w="0" w:type="auto"/>
                  <w:tcBorders>
                    <w:top w:val="nil"/>
                    <w:left w:val="nil"/>
                    <w:bottom w:val="nil"/>
                    <w:right w:val="nil"/>
                  </w:tcBorders>
                  <w:shd w:val="clear" w:color="auto" w:fill="auto"/>
                  <w:tcPrChange w:id="35" w:author="Katsuyoshi Suzuki" w:date="2012-09-19T17:53:00Z">
                    <w:tcPr>
                      <w:tcW w:w="0" w:type="auto"/>
                      <w:gridSpan w:val="2"/>
                      <w:tcBorders>
                        <w:top w:val="nil"/>
                        <w:left w:val="nil"/>
                        <w:bottom w:val="nil"/>
                        <w:right w:val="nil"/>
                      </w:tcBorders>
                      <w:shd w:val="clear" w:color="auto" w:fill="D9D9D9"/>
                    </w:tcPr>
                  </w:tcPrChange>
                </w:tcPr>
                <w:p w:rsidR="000F2BB8" w:rsidRPr="00CF68BB" w:rsidDel="000F2BB8" w:rsidRDefault="000F2BB8" w:rsidP="000F2BB8">
                  <w:pPr>
                    <w:pStyle w:val="Tabletext"/>
                    <w:jc w:val="center"/>
                    <w:rPr>
                      <w:ins w:id="36" w:author="水谷昌彦" w:date="2012-08-01T14:07:00Z"/>
                      <w:lang w:eastAsia="ja-JP"/>
                    </w:rPr>
                  </w:pPr>
                  <w:ins w:id="37" w:author="水谷昌彦" w:date="2012-08-01T14:07:00Z">
                    <w:r>
                      <w:rPr>
                        <w:rFonts w:hint="eastAsia"/>
                        <w:lang w:eastAsia="ja-JP"/>
                      </w:rPr>
                      <w:t>15</w:t>
                    </w:r>
                  </w:ins>
                </w:p>
              </w:tc>
              <w:tc>
                <w:tcPr>
                  <w:tcW w:w="0" w:type="auto"/>
                  <w:tcBorders>
                    <w:top w:val="nil"/>
                    <w:left w:val="nil"/>
                    <w:bottom w:val="nil"/>
                    <w:right w:val="nil"/>
                  </w:tcBorders>
                  <w:shd w:val="clear" w:color="auto" w:fill="auto"/>
                  <w:tcPrChange w:id="38" w:author="Katsuyoshi Suzuki" w:date="2012-09-19T17:53:00Z">
                    <w:tcPr>
                      <w:tcW w:w="0" w:type="auto"/>
                      <w:gridSpan w:val="2"/>
                      <w:tcBorders>
                        <w:top w:val="nil"/>
                        <w:left w:val="nil"/>
                        <w:bottom w:val="nil"/>
                        <w:right w:val="nil"/>
                      </w:tcBorders>
                      <w:shd w:val="clear" w:color="auto" w:fill="D9D9D9"/>
                    </w:tcPr>
                  </w:tcPrChange>
                </w:tcPr>
                <w:p w:rsidR="000F2BB8" w:rsidRPr="00CF68BB" w:rsidRDefault="000F2BB8" w:rsidP="00B26B05">
                  <w:pPr>
                    <w:pStyle w:val="Tabletext"/>
                    <w:rPr>
                      <w:ins w:id="39" w:author="水谷昌彦" w:date="2012-08-01T14:07:00Z"/>
                    </w:rPr>
                  </w:pPr>
                </w:p>
              </w:tc>
            </w:tr>
          </w:tbl>
          <w:p w:rsidR="000F2BB8" w:rsidRPr="00CF68BB" w:rsidRDefault="000F2BB8" w:rsidP="00B26B05">
            <w:pPr>
              <w:pStyle w:val="Headingb"/>
              <w:spacing w:after="120"/>
              <w:rPr>
                <w:lang w:val="en-US"/>
              </w:rPr>
            </w:pPr>
          </w:p>
        </w:tc>
      </w:tr>
    </w:tbl>
    <w:p w:rsidR="000F2BB8" w:rsidRDefault="000F2BB8" w:rsidP="000F2BB8">
      <w:pPr>
        <w:rPr>
          <w:lang w:val="en-US"/>
        </w:rPr>
      </w:pPr>
    </w:p>
    <w:p w:rsidR="000F2BB8" w:rsidRDefault="000F2BB8" w:rsidP="000F2BB8">
      <w:pPr>
        <w:rPr>
          <w:lang w:val="en-US" w:eastAsia="ja-JP"/>
        </w:rPr>
      </w:pPr>
    </w:p>
    <w:tbl>
      <w:tblPr>
        <w:tblW w:w="0" w:type="auto"/>
        <w:tblLayout w:type="fixed"/>
        <w:tblLook w:val="0000" w:firstRow="0" w:lastRow="0" w:firstColumn="0" w:lastColumn="0" w:noHBand="0" w:noVBand="0"/>
      </w:tblPr>
      <w:tblGrid>
        <w:gridCol w:w="9945"/>
      </w:tblGrid>
      <w:tr w:rsidR="000F2BB8" w:rsidRPr="00CF68BB" w:rsidTr="00B26B05">
        <w:tc>
          <w:tcPr>
            <w:tcW w:w="9945" w:type="dxa"/>
          </w:tcPr>
          <w:p w:rsidR="000F2BB8" w:rsidRPr="00CF68BB" w:rsidRDefault="000F2BB8" w:rsidP="00B26B05">
            <w:pPr>
              <w:rPr>
                <w:bCs/>
                <w:lang w:val="en-US"/>
              </w:rPr>
            </w:pPr>
          </w:p>
        </w:tc>
      </w:tr>
    </w:tbl>
    <w:p w:rsidR="000F2BB8" w:rsidRDefault="000F2BB8" w:rsidP="000F2BB8">
      <w:pPr>
        <w:rPr>
          <w:lang w:val="en-US"/>
        </w:rPr>
      </w:pPr>
    </w:p>
    <w:p w:rsidR="000F2BB8" w:rsidRDefault="000F2BB8" w:rsidP="000F2BB8">
      <w:pPr>
        <w:rPr>
          <w:lang w:val="en-US" w:eastAsia="ja-JP"/>
        </w:rPr>
        <w:sectPr w:rsidR="000F2BB8" w:rsidSect="00EE6958">
          <w:headerReference w:type="even" r:id="rId9"/>
          <w:headerReference w:type="default" r:id="rId10"/>
          <w:footerReference w:type="even" r:id="rId11"/>
          <w:footerReference w:type="first" r:id="rId12"/>
          <w:pgSz w:w="11907" w:h="16840" w:code="9"/>
          <w:pgMar w:top="1417" w:right="1134" w:bottom="1417" w:left="1134" w:header="720" w:footer="720" w:gutter="0"/>
          <w:cols w:space="720"/>
          <w:titlePg/>
          <w:docGrid w:linePitch="326"/>
        </w:sectPr>
      </w:pPr>
    </w:p>
    <w:p w:rsidR="000F2BB8" w:rsidRDefault="000F2BB8" w:rsidP="000F2BB8">
      <w:pPr>
        <w:spacing w:before="480"/>
        <w:jc w:val="center"/>
        <w:rPr>
          <w:sz w:val="22"/>
          <w:lang w:val="en-US"/>
        </w:rPr>
      </w:pPr>
      <w:r>
        <w:rPr>
          <w:sz w:val="22"/>
          <w:lang w:val="en-US"/>
        </w:rPr>
        <w:lastRenderedPageBreak/>
        <w:t>FOREWORD</w:t>
      </w:r>
    </w:p>
    <w:p w:rsidR="000F2BB8" w:rsidRDefault="000F2BB8" w:rsidP="000F2BB8">
      <w:pPr>
        <w:rPr>
          <w:sz w:val="22"/>
          <w:lang w:val="en-US"/>
        </w:rPr>
      </w:pPr>
      <w:r>
        <w:rPr>
          <w:sz w:val="22"/>
          <w:lang w:val="en-US"/>
        </w:rPr>
        <w:t>The International Telecommunication Union (ITU) is the United Nations specialized agency in the field of tele</w:t>
      </w:r>
      <w:r>
        <w:rPr>
          <w:sz w:val="22"/>
          <w:lang w:val="en-US"/>
        </w:rPr>
        <w:softHyphen/>
        <w:t>com</w:t>
      </w:r>
      <w:r>
        <w:rPr>
          <w:sz w:val="22"/>
          <w:lang w:val="en-US"/>
        </w:rPr>
        <w:softHyphen/>
        <w:t>mu</w:t>
      </w:r>
      <w:r>
        <w:rPr>
          <w:sz w:val="22"/>
          <w:lang w:val="en-US"/>
        </w:rPr>
        <w:softHyphen/>
        <w:t>ni</w:t>
      </w:r>
      <w:r>
        <w:rPr>
          <w:sz w:val="22"/>
          <w:lang w:val="en-US"/>
        </w:rPr>
        <w:softHyphen/>
        <w:t>ca</w:t>
      </w:r>
      <w:r>
        <w:rPr>
          <w:sz w:val="22"/>
          <w:lang w:val="en-US"/>
        </w:rPr>
        <w:softHyphen/>
        <w:t>tions</w:t>
      </w:r>
      <w:r>
        <w:rPr>
          <w:sz w:val="22"/>
          <w:szCs w:val="22"/>
          <w:lang w:val="en-US"/>
        </w:rPr>
        <w:t>, information and communication technologies (ICTs).</w:t>
      </w:r>
      <w:r>
        <w:rPr>
          <w:sz w:val="22"/>
          <w:lang w:val="en-US"/>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0F2BB8" w:rsidRDefault="000F2BB8" w:rsidP="000F2BB8">
      <w:pPr>
        <w:rPr>
          <w:sz w:val="22"/>
          <w:lang w:val="en-US"/>
        </w:rPr>
      </w:pPr>
      <w:r>
        <w:rPr>
          <w:sz w:val="22"/>
          <w:lang w:val="en-US"/>
        </w:rPr>
        <w:t xml:space="preserve">The </w:t>
      </w:r>
      <w:bookmarkStart w:id="51" w:name="iitexte"/>
      <w:r>
        <w:rPr>
          <w:sz w:val="22"/>
          <w:lang w:val="en-US"/>
        </w:rPr>
        <w:t>World Telecommunication Standardization Assembly (WTSA), which meets every four years, establishes the topics for study by the ITU</w:t>
      </w:r>
      <w:r>
        <w:rPr>
          <w:sz w:val="22"/>
          <w:lang w:val="en-US"/>
        </w:rPr>
        <w:noBreakHyphen/>
        <w:t>T study groups which, in turn, produce Recommendations on these topics.</w:t>
      </w:r>
    </w:p>
    <w:p w:rsidR="000F2BB8" w:rsidRDefault="000F2BB8" w:rsidP="000F2BB8">
      <w:pPr>
        <w:rPr>
          <w:sz w:val="22"/>
          <w:lang w:val="en-US"/>
        </w:rPr>
      </w:pPr>
      <w:r>
        <w:rPr>
          <w:sz w:val="22"/>
          <w:lang w:val="en-US"/>
        </w:rPr>
        <w:t>The approval of ITU-T Recommendations is covered by the procedure laid down in WTSA Resolution 1</w:t>
      </w:r>
      <w:bookmarkEnd w:id="51"/>
      <w:r>
        <w:rPr>
          <w:sz w:val="22"/>
          <w:lang w:val="en-US"/>
        </w:rPr>
        <w:t>.</w:t>
      </w:r>
    </w:p>
    <w:p w:rsidR="000F2BB8" w:rsidRDefault="000F2BB8" w:rsidP="000F2BB8">
      <w:pPr>
        <w:rPr>
          <w:sz w:val="22"/>
          <w:lang w:val="en-US"/>
        </w:rPr>
      </w:pPr>
      <w:r>
        <w:rPr>
          <w:sz w:val="22"/>
          <w:lang w:val="en-US"/>
        </w:rPr>
        <w:t>In some areas of information technology which fall within ITU-T’s purview, the necessary standards are prepared on a collaborative basis with ISO and IEC.</w:t>
      </w:r>
    </w:p>
    <w:p w:rsidR="000F2BB8" w:rsidRDefault="000F2BB8" w:rsidP="000F2BB8">
      <w:pPr>
        <w:jc w:val="center"/>
        <w:rPr>
          <w:sz w:val="22"/>
          <w:lang w:val="en-US"/>
        </w:rPr>
      </w:pPr>
    </w:p>
    <w:p w:rsidR="000F2BB8" w:rsidRDefault="000F2BB8" w:rsidP="000F2BB8">
      <w:pPr>
        <w:jc w:val="center"/>
        <w:rPr>
          <w:sz w:val="22"/>
          <w:lang w:val="en-US"/>
        </w:rPr>
      </w:pPr>
    </w:p>
    <w:p w:rsidR="000F2BB8" w:rsidRDefault="000F2BB8" w:rsidP="000F2BB8">
      <w:pPr>
        <w:jc w:val="center"/>
        <w:rPr>
          <w:sz w:val="22"/>
          <w:lang w:val="en-US"/>
        </w:rPr>
      </w:pPr>
    </w:p>
    <w:p w:rsidR="000F2BB8" w:rsidRDefault="000F2BB8" w:rsidP="000F2BB8">
      <w:pPr>
        <w:jc w:val="center"/>
        <w:rPr>
          <w:sz w:val="22"/>
          <w:lang w:val="en-US"/>
        </w:rPr>
      </w:pPr>
      <w:r>
        <w:rPr>
          <w:sz w:val="22"/>
          <w:lang w:val="en-US"/>
        </w:rPr>
        <w:t>NOTE</w:t>
      </w:r>
    </w:p>
    <w:p w:rsidR="000F2BB8" w:rsidRDefault="000F2BB8" w:rsidP="000F2BB8">
      <w:pPr>
        <w:spacing w:before="180"/>
        <w:rPr>
          <w:sz w:val="22"/>
          <w:lang w:val="en-US"/>
        </w:rPr>
      </w:pPr>
      <w:r>
        <w:rPr>
          <w:sz w:val="22"/>
        </w:rPr>
        <w:t xml:space="preserve">In </w:t>
      </w:r>
      <w:bookmarkStart w:id="52" w:name="iitextea"/>
      <w:r>
        <w:rPr>
          <w:sz w:val="22"/>
        </w:rPr>
        <w:t>this Recommendation, the expression “Administration” is used for conciseness to indicate both a telecommunication administration and a recognized operating agency</w:t>
      </w:r>
      <w:r>
        <w:rPr>
          <w:sz w:val="22"/>
          <w:lang w:val="en-US"/>
        </w:rPr>
        <w:t>.</w:t>
      </w:r>
    </w:p>
    <w:p w:rsidR="000F2BB8" w:rsidRDefault="000F2BB8" w:rsidP="000F2BB8">
      <w:pPr>
        <w:spacing w:before="180"/>
        <w:rPr>
          <w:sz w:val="22"/>
          <w:lang w:val="en-US"/>
        </w:rPr>
      </w:pPr>
      <w:r>
        <w:rPr>
          <w:sz w:val="22"/>
          <w:lang w:val="en-US"/>
        </w:rPr>
        <w:t>Compliance with this Recommendation is voluntary. However, the Recommendation may contain certain mandatory provisions (to ensure, e.g., interoperability or applicability) and compliance with the Recommendation is achieved when all of these mandatory provisions are met. The words “shall” or some other obligatory language such as “must” and the negative equivalents are used to express requirements. The use of such words does not suggest that compliance with the Recommendation is required of any party</w:t>
      </w:r>
      <w:bookmarkEnd w:id="52"/>
      <w:r>
        <w:rPr>
          <w:sz w:val="22"/>
          <w:lang w:val="en-US"/>
        </w:rPr>
        <w:t>.</w:t>
      </w:r>
    </w:p>
    <w:p w:rsidR="000F2BB8" w:rsidRDefault="000F2BB8" w:rsidP="000F2BB8">
      <w:pPr>
        <w:jc w:val="center"/>
        <w:rPr>
          <w:sz w:val="22"/>
          <w:lang w:val="en-US"/>
        </w:rPr>
      </w:pPr>
    </w:p>
    <w:p w:rsidR="000F2BB8" w:rsidRDefault="000F2BB8" w:rsidP="000F2BB8">
      <w:pPr>
        <w:jc w:val="center"/>
        <w:rPr>
          <w:sz w:val="22"/>
          <w:lang w:val="en-US"/>
        </w:rPr>
      </w:pPr>
    </w:p>
    <w:p w:rsidR="000F2BB8" w:rsidRDefault="000F2BB8" w:rsidP="000F2BB8">
      <w:pPr>
        <w:jc w:val="center"/>
        <w:rPr>
          <w:sz w:val="22"/>
          <w:lang w:val="en-US"/>
        </w:rPr>
      </w:pPr>
    </w:p>
    <w:p w:rsidR="000F2BB8" w:rsidRDefault="000F2BB8" w:rsidP="000F2BB8">
      <w:pPr>
        <w:jc w:val="center"/>
        <w:rPr>
          <w:sz w:val="22"/>
          <w:lang w:val="en-US"/>
        </w:rPr>
      </w:pPr>
    </w:p>
    <w:p w:rsidR="000F2BB8" w:rsidRDefault="000F2BB8" w:rsidP="000F2BB8">
      <w:pPr>
        <w:jc w:val="center"/>
        <w:rPr>
          <w:rFonts w:ascii="Symbol" w:hAnsi="Symbol"/>
          <w:sz w:val="22"/>
          <w:lang w:val="en-US"/>
        </w:rPr>
      </w:pPr>
      <w:r>
        <w:rPr>
          <w:sz w:val="22"/>
          <w:lang w:val="en-US"/>
        </w:rPr>
        <w:t>INTELLECTUAL PROPERTY RIGHTS</w:t>
      </w:r>
    </w:p>
    <w:p w:rsidR="000F2BB8" w:rsidRDefault="000F2BB8" w:rsidP="000F2BB8">
      <w:pPr>
        <w:rPr>
          <w:sz w:val="22"/>
          <w:lang w:val="en-US"/>
        </w:rPr>
      </w:pPr>
      <w:r>
        <w:rPr>
          <w:sz w:val="22"/>
          <w:lang w:val="en-US"/>
        </w:rPr>
        <w:t xml:space="preserve">ITU </w:t>
      </w:r>
      <w:bookmarkStart w:id="53" w:name="iitexteb"/>
      <w:r>
        <w:rPr>
          <w:sz w:val="22"/>
          <w:lang w:val="en-US"/>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0F2BB8" w:rsidRDefault="000F2BB8" w:rsidP="000F2BB8">
      <w:pPr>
        <w:rPr>
          <w:sz w:val="22"/>
          <w:lang w:val="en-US"/>
        </w:rPr>
      </w:pPr>
      <w:r>
        <w:rPr>
          <w:sz w:val="22"/>
          <w:lang w:val="en-US"/>
        </w:rPr>
        <w:t>As of the date of approval of this Recommendation, ITU had not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53"/>
      <w:r>
        <w:rPr>
          <w:sz w:val="22"/>
          <w:lang w:val="en-US"/>
        </w:rPr>
        <w:t xml:space="preserve"> at </w:t>
      </w:r>
      <w:hyperlink r:id="rId13" w:history="1">
        <w:r w:rsidRPr="00167EBB">
          <w:rPr>
            <w:rStyle w:val="Hyperlink"/>
            <w:rFonts w:eastAsia="SimSun"/>
            <w:sz w:val="22"/>
            <w:szCs w:val="22"/>
            <w:lang w:val="en-US" w:eastAsia="zh-CN"/>
          </w:rPr>
          <w:t>http://www.itu.int/ITU-T/ipr/</w:t>
        </w:r>
      </w:hyperlink>
      <w:r>
        <w:rPr>
          <w:sz w:val="22"/>
          <w:lang w:val="en-US"/>
        </w:rPr>
        <w:t>.</w:t>
      </w:r>
    </w:p>
    <w:p w:rsidR="000F2BB8" w:rsidRDefault="000F2BB8" w:rsidP="000F2BB8">
      <w:pPr>
        <w:jc w:val="center"/>
        <w:rPr>
          <w:sz w:val="22"/>
          <w:lang w:val="en-US"/>
        </w:rPr>
      </w:pPr>
    </w:p>
    <w:p w:rsidR="000F2BB8" w:rsidRDefault="000F2BB8" w:rsidP="000F2BB8">
      <w:pPr>
        <w:jc w:val="center"/>
        <w:rPr>
          <w:sz w:val="22"/>
          <w:lang w:val="en-US"/>
        </w:rPr>
      </w:pPr>
    </w:p>
    <w:p w:rsidR="000F2BB8" w:rsidRDefault="000F2BB8" w:rsidP="000F2BB8">
      <w:pPr>
        <w:jc w:val="center"/>
        <w:rPr>
          <w:sz w:val="22"/>
          <w:lang w:val="en-US"/>
        </w:rPr>
      </w:pPr>
    </w:p>
    <w:p w:rsidR="000F2BB8" w:rsidRDefault="000F2BB8" w:rsidP="000F2BB8">
      <w:pPr>
        <w:jc w:val="center"/>
        <w:rPr>
          <w:sz w:val="22"/>
          <w:lang w:val="en-US"/>
        </w:rPr>
      </w:pPr>
      <w:r>
        <w:rPr>
          <w:sz w:val="22"/>
          <w:szCs w:val="22"/>
          <w:lang w:val="en-US"/>
        </w:rPr>
        <w:sym w:font="Symbol" w:char="F0E3"/>
      </w:r>
      <w:r>
        <w:rPr>
          <w:sz w:val="22"/>
          <w:lang w:val="en-US"/>
        </w:rPr>
        <w:t>  ITU</w:t>
      </w:r>
      <w:proofErr w:type="gramStart"/>
      <w:r>
        <w:rPr>
          <w:sz w:val="22"/>
          <w:lang w:val="en-US"/>
        </w:rPr>
        <w:t>  </w:t>
      </w:r>
      <w:bookmarkStart w:id="54" w:name="iiannee"/>
      <w:bookmarkEnd w:id="54"/>
      <w:r>
        <w:rPr>
          <w:sz w:val="22"/>
          <w:lang w:val="en-US"/>
        </w:rPr>
        <w:t>2010</w:t>
      </w:r>
      <w:proofErr w:type="gramEnd"/>
    </w:p>
    <w:p w:rsidR="000F2BB8" w:rsidRDefault="000F2BB8" w:rsidP="000F2BB8">
      <w:pPr>
        <w:rPr>
          <w:sz w:val="22"/>
          <w:lang w:val="en-US"/>
        </w:rPr>
      </w:pPr>
      <w:r>
        <w:rPr>
          <w:sz w:val="22"/>
          <w:lang w:val="en-US"/>
        </w:rPr>
        <w:t>All rights reserved. No part of this publication may be reproduced, by any means whatsoever, without the prior written permission of ITU.</w:t>
      </w:r>
    </w:p>
    <w:p w:rsidR="000F2BB8" w:rsidRPr="00382F84" w:rsidRDefault="000F2BB8" w:rsidP="000F2BB8">
      <w:pPr>
        <w:jc w:val="center"/>
        <w:rPr>
          <w:b/>
          <w:lang w:val="en-US"/>
        </w:rPr>
      </w:pPr>
      <w:r w:rsidRPr="007374E3">
        <w:rPr>
          <w:b/>
          <w:lang w:val="en-US"/>
        </w:rPr>
        <w:br w:type="page"/>
      </w:r>
      <w:r w:rsidRPr="007374E3">
        <w:rPr>
          <w:b/>
          <w:lang w:val="en-US"/>
        </w:rPr>
        <w:lastRenderedPageBreak/>
        <w:t>CONTENTS</w:t>
      </w:r>
    </w:p>
    <w:p w:rsidR="000F2BB8" w:rsidRPr="00382F84" w:rsidRDefault="000F2BB8" w:rsidP="000F2BB8">
      <w:pPr>
        <w:pStyle w:val="toc0"/>
        <w:ind w:right="992"/>
        <w:rPr>
          <w:noProof/>
          <w:lang w:val="en-US"/>
        </w:rPr>
      </w:pPr>
      <w:r w:rsidRPr="007374E3">
        <w:rPr>
          <w:lang w:val="en-US"/>
        </w:rPr>
        <w:tab/>
        <w:t>Page</w:t>
      </w:r>
    </w:p>
    <w:p w:rsidR="000F2BB8" w:rsidRPr="00382F84" w:rsidRDefault="000F2BB8" w:rsidP="000F2BB8">
      <w:pPr>
        <w:pStyle w:val="TOC1"/>
        <w:ind w:right="992"/>
        <w:rPr>
          <w:rFonts w:ascii="Calibri" w:eastAsia="SimSun" w:hAnsi="Calibri" w:cs="Arial"/>
          <w:noProof/>
          <w:sz w:val="22"/>
          <w:szCs w:val="22"/>
          <w:lang w:val="en-US" w:eastAsia="ja-JP"/>
        </w:rPr>
      </w:pPr>
      <w:r w:rsidRPr="007374E3">
        <w:rPr>
          <w:noProof/>
          <w:lang w:val="en-US"/>
        </w:rPr>
        <w:t>1</w:t>
      </w:r>
      <w:r w:rsidRPr="007374E3">
        <w:rPr>
          <w:rFonts w:ascii="Calibri" w:eastAsia="SimSun" w:hAnsi="Calibri" w:cs="Arial"/>
          <w:noProof/>
          <w:sz w:val="22"/>
          <w:szCs w:val="22"/>
          <w:lang w:val="en-US" w:eastAsia="zh-CN"/>
        </w:rPr>
        <w:tab/>
      </w:r>
      <w:r w:rsidRPr="007374E3">
        <w:rPr>
          <w:noProof/>
          <w:lang w:val="en-US"/>
        </w:rPr>
        <w:t>Scope</w:t>
      </w:r>
      <w:r w:rsidRPr="007374E3">
        <w:rPr>
          <w:noProof/>
          <w:lang w:val="en-US"/>
        </w:rPr>
        <w:tab/>
      </w:r>
      <w:r w:rsidRPr="007374E3">
        <w:rPr>
          <w:noProof/>
          <w:lang w:val="en-US"/>
        </w:rPr>
        <w:tab/>
        <w:t>1</w:t>
      </w:r>
    </w:p>
    <w:p w:rsidR="000F2BB8" w:rsidRPr="00382F84" w:rsidRDefault="000F2BB8" w:rsidP="000F2BB8">
      <w:pPr>
        <w:pStyle w:val="TOC1"/>
        <w:ind w:right="992"/>
        <w:rPr>
          <w:rFonts w:ascii="Calibri" w:eastAsia="SimSun" w:hAnsi="Calibri" w:cs="Arial"/>
          <w:noProof/>
          <w:sz w:val="22"/>
          <w:szCs w:val="22"/>
          <w:lang w:val="en-US" w:eastAsia="zh-CN"/>
        </w:rPr>
      </w:pPr>
      <w:r w:rsidRPr="007374E3">
        <w:rPr>
          <w:noProof/>
          <w:lang w:val="en-US"/>
        </w:rPr>
        <w:t>2</w:t>
      </w:r>
      <w:r w:rsidRPr="007374E3">
        <w:rPr>
          <w:rFonts w:ascii="Calibri" w:eastAsia="SimSun" w:hAnsi="Calibri" w:cs="Arial"/>
          <w:noProof/>
          <w:sz w:val="22"/>
          <w:szCs w:val="22"/>
          <w:lang w:val="en-US" w:eastAsia="zh-CN"/>
        </w:rPr>
        <w:tab/>
      </w:r>
      <w:r w:rsidRPr="007374E3">
        <w:rPr>
          <w:noProof/>
          <w:lang w:val="en-US"/>
        </w:rPr>
        <w:t>References</w:t>
      </w:r>
      <w:r w:rsidRPr="007374E3">
        <w:rPr>
          <w:noProof/>
          <w:lang w:val="en-US"/>
        </w:rPr>
        <w:tab/>
      </w:r>
      <w:r w:rsidRPr="007374E3">
        <w:rPr>
          <w:noProof/>
          <w:lang w:val="en-US"/>
        </w:rPr>
        <w:tab/>
        <w:t>1</w:t>
      </w:r>
    </w:p>
    <w:p w:rsidR="000F2BB8" w:rsidRPr="00382F84" w:rsidRDefault="000F2BB8" w:rsidP="000F2BB8">
      <w:pPr>
        <w:pStyle w:val="TOC1"/>
        <w:ind w:right="992"/>
        <w:rPr>
          <w:rFonts w:ascii="Calibri" w:eastAsia="SimSun" w:hAnsi="Calibri" w:cs="Arial"/>
          <w:noProof/>
          <w:sz w:val="22"/>
          <w:szCs w:val="22"/>
          <w:lang w:val="en-US" w:eastAsia="ja-JP"/>
        </w:rPr>
      </w:pPr>
      <w:r w:rsidRPr="007374E3">
        <w:rPr>
          <w:noProof/>
          <w:lang w:val="en-US"/>
        </w:rPr>
        <w:t>3</w:t>
      </w:r>
      <w:r w:rsidRPr="007374E3">
        <w:rPr>
          <w:rFonts w:ascii="Calibri" w:eastAsia="SimSun" w:hAnsi="Calibri" w:cs="Arial"/>
          <w:noProof/>
          <w:sz w:val="22"/>
          <w:szCs w:val="22"/>
          <w:lang w:val="en-US" w:eastAsia="zh-CN"/>
        </w:rPr>
        <w:tab/>
      </w:r>
      <w:r w:rsidRPr="007374E3">
        <w:rPr>
          <w:noProof/>
          <w:lang w:val="en-US"/>
        </w:rPr>
        <w:t>Definitions</w:t>
      </w:r>
      <w:r w:rsidRPr="007374E3">
        <w:rPr>
          <w:noProof/>
          <w:lang w:val="en-US"/>
        </w:rPr>
        <w:tab/>
      </w:r>
      <w:r w:rsidRPr="007374E3">
        <w:rPr>
          <w:noProof/>
          <w:lang w:val="en-US"/>
        </w:rPr>
        <w:tab/>
      </w:r>
      <w:r>
        <w:rPr>
          <w:rFonts w:hint="eastAsia"/>
          <w:noProof/>
          <w:lang w:val="en-US" w:eastAsia="ja-JP"/>
        </w:rPr>
        <w:t>2</w:t>
      </w:r>
    </w:p>
    <w:p w:rsidR="000F2BB8" w:rsidRDefault="000F2BB8" w:rsidP="000F2BB8">
      <w:pPr>
        <w:pStyle w:val="TOC1"/>
        <w:ind w:right="992"/>
        <w:rPr>
          <w:rFonts w:ascii="Calibri" w:eastAsia="SimSun" w:hAnsi="Calibri" w:cs="Arial"/>
          <w:noProof/>
          <w:sz w:val="22"/>
          <w:szCs w:val="22"/>
          <w:lang w:val="en-US" w:eastAsia="ja-JP"/>
        </w:rPr>
      </w:pPr>
      <w:r w:rsidRPr="003C7CBB">
        <w:rPr>
          <w:noProof/>
          <w:lang w:val="en-US"/>
        </w:rPr>
        <w:t>4</w:t>
      </w:r>
      <w:r>
        <w:rPr>
          <w:rFonts w:ascii="Calibri" w:eastAsia="SimSun" w:hAnsi="Calibri" w:cs="Arial"/>
          <w:noProof/>
          <w:sz w:val="22"/>
          <w:szCs w:val="22"/>
          <w:lang w:val="en-US" w:eastAsia="zh-CN"/>
        </w:rPr>
        <w:tab/>
      </w:r>
      <w:r w:rsidRPr="00101571">
        <w:rPr>
          <w:noProof/>
          <w:lang w:val="en-US"/>
        </w:rPr>
        <w:t>Abbreviations</w:t>
      </w:r>
      <w:r>
        <w:rPr>
          <w:noProof/>
          <w:lang w:val="en-US"/>
        </w:rPr>
        <w:tab/>
      </w:r>
      <w:r>
        <w:rPr>
          <w:rFonts w:hint="eastAsia"/>
          <w:noProof/>
          <w:lang w:val="en-US" w:eastAsia="ja-JP"/>
        </w:rPr>
        <w:tab/>
      </w:r>
      <w:ins w:id="55" w:author="Katsuyoshi Suzuki" w:date="2012-09-17T16:28:00Z">
        <w:r w:rsidR="00736F58">
          <w:rPr>
            <w:rFonts w:hint="eastAsia"/>
            <w:noProof/>
            <w:lang w:eastAsia="ja-JP"/>
          </w:rPr>
          <w:t>8</w:t>
        </w:r>
      </w:ins>
      <w:del w:id="56" w:author="Katsuyoshi Suzuki" w:date="2012-09-17T16:22:00Z">
        <w:r w:rsidDel="009A09BF">
          <w:rPr>
            <w:rFonts w:hint="eastAsia"/>
            <w:noProof/>
            <w:lang w:eastAsia="ja-JP"/>
          </w:rPr>
          <w:delText>8</w:delText>
        </w:r>
      </w:del>
    </w:p>
    <w:p w:rsidR="000F2BB8" w:rsidRDefault="000F2BB8" w:rsidP="000F2BB8">
      <w:pPr>
        <w:pStyle w:val="TOC1"/>
        <w:ind w:right="992"/>
        <w:rPr>
          <w:ins w:id="57" w:author="Katsuyoshi Suzuki" w:date="2012-09-17T08:34:00Z"/>
          <w:noProof/>
          <w:lang w:eastAsia="ja-JP"/>
        </w:rPr>
      </w:pPr>
      <w:r>
        <w:rPr>
          <w:noProof/>
        </w:rPr>
        <w:t xml:space="preserve">Appendix I – List of source </w:t>
      </w:r>
      <w:r w:rsidRPr="00101571">
        <w:rPr>
          <w:noProof/>
        </w:rPr>
        <w:t>Recommendations</w:t>
      </w:r>
      <w:r>
        <w:rPr>
          <w:noProof/>
        </w:rPr>
        <w:tab/>
      </w:r>
      <w:r>
        <w:rPr>
          <w:rFonts w:hint="eastAsia"/>
          <w:noProof/>
          <w:lang w:eastAsia="ja-JP"/>
        </w:rPr>
        <w:tab/>
      </w:r>
      <w:ins w:id="58" w:author="Katsuyoshi Suzuki" w:date="2012-09-17T16:27:00Z">
        <w:r w:rsidR="00F83194">
          <w:rPr>
            <w:rFonts w:hint="eastAsia"/>
            <w:noProof/>
            <w:lang w:eastAsia="ja-JP"/>
          </w:rPr>
          <w:t>1</w:t>
        </w:r>
      </w:ins>
      <w:ins w:id="59" w:author="Katsuyoshi Suzuki" w:date="2012-09-17T16:48:00Z">
        <w:r w:rsidR="00F83194">
          <w:rPr>
            <w:rFonts w:hint="eastAsia"/>
            <w:noProof/>
            <w:lang w:eastAsia="ja-JP"/>
          </w:rPr>
          <w:t>5</w:t>
        </w:r>
      </w:ins>
      <w:del w:id="60" w:author="Katsuyoshi Suzuki" w:date="2012-09-17T16:27:00Z">
        <w:r w:rsidDel="00736F58">
          <w:rPr>
            <w:rFonts w:hint="eastAsia"/>
            <w:noProof/>
            <w:lang w:eastAsia="ja-JP"/>
          </w:rPr>
          <w:delText>1</w:delText>
        </w:r>
      </w:del>
      <w:del w:id="61" w:author="Katsuyoshi Suzuki" w:date="2012-09-17T16:22:00Z">
        <w:r w:rsidDel="009A09BF">
          <w:rPr>
            <w:rFonts w:hint="eastAsia"/>
            <w:noProof/>
            <w:lang w:eastAsia="ja-JP"/>
          </w:rPr>
          <w:delText>4</w:delText>
        </w:r>
      </w:del>
    </w:p>
    <w:p w:rsidR="00A63B43" w:rsidRDefault="00A63B43" w:rsidP="00A63B43">
      <w:pPr>
        <w:pStyle w:val="TOC1"/>
        <w:ind w:right="992"/>
        <w:rPr>
          <w:noProof/>
          <w:lang w:eastAsia="ja-JP"/>
        </w:rPr>
      </w:pPr>
      <w:moveToRangeStart w:id="62" w:author="Katsuyoshi Suzuki" w:date="2012-09-17T08:34:00Z" w:name="move335634189"/>
      <w:moveTo w:id="63" w:author="Katsuyoshi Suzuki" w:date="2012-09-17T08:34:00Z">
        <w:r>
          <w:rPr>
            <w:noProof/>
          </w:rPr>
          <w:t>Appendix I</w:t>
        </w:r>
        <w:r>
          <w:rPr>
            <w:rFonts w:hint="eastAsia"/>
            <w:noProof/>
            <w:lang w:eastAsia="ja-JP"/>
          </w:rPr>
          <w:t>I</w:t>
        </w:r>
        <w:r>
          <w:rPr>
            <w:noProof/>
          </w:rPr>
          <w:t xml:space="preserve"> – </w:t>
        </w:r>
        <w:r w:rsidRPr="00644039">
          <w:rPr>
            <w:noProof/>
          </w:rPr>
          <w:t>Terms and definitions for MPLS transport profile defined by the IETF</w:t>
        </w:r>
        <w:r>
          <w:rPr>
            <w:noProof/>
          </w:rPr>
          <w:tab/>
        </w:r>
        <w:r>
          <w:rPr>
            <w:rFonts w:hint="eastAsia"/>
            <w:noProof/>
            <w:lang w:eastAsia="ja-JP"/>
          </w:rPr>
          <w:tab/>
        </w:r>
      </w:moveTo>
      <w:ins w:id="64" w:author="Katsuyoshi Suzuki" w:date="2012-09-17T16:27:00Z">
        <w:r w:rsidR="00736F58">
          <w:rPr>
            <w:rFonts w:hint="eastAsia"/>
            <w:noProof/>
            <w:lang w:eastAsia="ja-JP"/>
          </w:rPr>
          <w:t>1</w:t>
        </w:r>
      </w:ins>
      <w:ins w:id="65" w:author="Katsuyoshi Suzuki" w:date="2012-09-17T16:48:00Z">
        <w:r w:rsidR="00F83194">
          <w:rPr>
            <w:rFonts w:hint="eastAsia"/>
            <w:noProof/>
            <w:lang w:eastAsia="ja-JP"/>
          </w:rPr>
          <w:t>6</w:t>
        </w:r>
      </w:ins>
      <w:moveTo w:id="66" w:author="Katsuyoshi Suzuki" w:date="2012-09-17T08:34:00Z">
        <w:del w:id="67" w:author="Katsuyoshi Suzuki" w:date="2012-09-17T16:27:00Z">
          <w:r w:rsidDel="00736F58">
            <w:rPr>
              <w:rFonts w:hint="eastAsia"/>
              <w:noProof/>
              <w:lang w:eastAsia="ja-JP"/>
            </w:rPr>
            <w:delText>1</w:delText>
          </w:r>
        </w:del>
        <w:del w:id="68" w:author="Katsuyoshi Suzuki" w:date="2012-09-17T08:34:00Z">
          <w:r w:rsidDel="00A63B43">
            <w:rPr>
              <w:rFonts w:hint="eastAsia"/>
              <w:noProof/>
              <w:lang w:eastAsia="ja-JP"/>
            </w:rPr>
            <w:delText>6</w:delText>
          </w:r>
        </w:del>
      </w:moveTo>
    </w:p>
    <w:p w:rsidR="00A63B43" w:rsidDel="00517711" w:rsidRDefault="00A63B43" w:rsidP="00A63B43">
      <w:pPr>
        <w:pStyle w:val="TOC1"/>
        <w:ind w:right="992"/>
        <w:rPr>
          <w:del w:id="69" w:author="Katsuyoshi Suzuki" w:date="2012-09-17T17:11:00Z"/>
          <w:noProof/>
          <w:lang w:eastAsia="ja-JP"/>
        </w:rPr>
      </w:pPr>
      <w:moveTo w:id="70" w:author="Katsuyoshi Suzuki" w:date="2012-09-17T08:34:00Z">
        <w:del w:id="71" w:author="Katsuyoshi Suzuki" w:date="2012-09-17T17:11:00Z">
          <w:r w:rsidDel="00517711">
            <w:rPr>
              <w:noProof/>
            </w:rPr>
            <w:delText>Appendix I</w:delText>
          </w:r>
          <w:r w:rsidDel="00517711">
            <w:rPr>
              <w:rFonts w:hint="eastAsia"/>
              <w:noProof/>
              <w:lang w:eastAsia="ja-JP"/>
            </w:rPr>
            <w:delText>II</w:delText>
          </w:r>
          <w:r w:rsidDel="00517711">
            <w:rPr>
              <w:noProof/>
            </w:rPr>
            <w:delText xml:space="preserve"> – </w:delText>
          </w:r>
          <w:r w:rsidRPr="00F17CD4" w:rsidDel="00517711">
            <w:rPr>
              <w:noProof/>
            </w:rPr>
            <w:delText>Correspondence relationship between ITU-T and IETF terms for MPLS transport profile</w:delText>
          </w:r>
          <w:r w:rsidDel="00517711">
            <w:rPr>
              <w:noProof/>
            </w:rPr>
            <w:tab/>
          </w:r>
          <w:r w:rsidDel="00517711">
            <w:rPr>
              <w:rFonts w:hint="eastAsia"/>
              <w:noProof/>
              <w:lang w:eastAsia="ja-JP"/>
            </w:rPr>
            <w:tab/>
          </w:r>
        </w:del>
        <w:del w:id="72" w:author="Katsuyoshi Suzuki" w:date="2012-09-17T16:22:00Z">
          <w:r w:rsidDel="009A09BF">
            <w:rPr>
              <w:rFonts w:hint="eastAsia"/>
              <w:noProof/>
              <w:lang w:eastAsia="ja-JP"/>
            </w:rPr>
            <w:delText>1</w:delText>
          </w:r>
        </w:del>
        <w:del w:id="73" w:author="Katsuyoshi Suzuki" w:date="2012-09-17T08:35:00Z">
          <w:r w:rsidDel="00A63B43">
            <w:rPr>
              <w:rFonts w:hint="eastAsia"/>
              <w:noProof/>
              <w:lang w:eastAsia="ja-JP"/>
            </w:rPr>
            <w:delText>9</w:delText>
          </w:r>
        </w:del>
      </w:moveTo>
      <w:moveToRangeEnd w:id="62"/>
    </w:p>
    <w:p w:rsidR="000F2BB8" w:rsidRPr="00331A20" w:rsidRDefault="000F2BB8" w:rsidP="000F2BB8">
      <w:pPr>
        <w:pStyle w:val="TOC1"/>
        <w:ind w:right="992"/>
        <w:rPr>
          <w:noProof/>
          <w:lang w:val="fr-CH" w:eastAsia="ja-JP"/>
          <w:rPrChange w:id="74" w:author="RC" w:date="2012-09-21T14:15:00Z">
            <w:rPr>
              <w:noProof/>
              <w:lang w:eastAsia="ja-JP"/>
            </w:rPr>
          </w:rPrChange>
        </w:rPr>
      </w:pPr>
      <w:r w:rsidRPr="00331A20">
        <w:rPr>
          <w:noProof/>
          <w:lang w:val="fr-CH"/>
          <w:rPrChange w:id="75" w:author="RC" w:date="2012-09-21T14:15:00Z">
            <w:rPr>
              <w:noProof/>
              <w:lang w:val="en-US"/>
            </w:rPr>
          </w:rPrChange>
        </w:rPr>
        <w:t>Bibliography</w:t>
      </w:r>
      <w:r w:rsidRPr="00331A20">
        <w:rPr>
          <w:noProof/>
          <w:lang w:val="fr-CH"/>
          <w:rPrChange w:id="76" w:author="RC" w:date="2012-09-21T14:15:00Z">
            <w:rPr>
              <w:noProof/>
              <w:lang w:val="en-US"/>
            </w:rPr>
          </w:rPrChange>
        </w:rPr>
        <w:tab/>
      </w:r>
      <w:r w:rsidRPr="00331A20">
        <w:rPr>
          <w:noProof/>
          <w:lang w:val="fr-CH"/>
          <w:rPrChange w:id="77" w:author="RC" w:date="2012-09-21T14:15:00Z">
            <w:rPr>
              <w:noProof/>
              <w:lang w:val="en-US"/>
            </w:rPr>
          </w:rPrChange>
        </w:rPr>
        <w:tab/>
      </w:r>
      <w:ins w:id="78" w:author="Katsuyoshi Suzuki" w:date="2012-09-17T17:11:00Z">
        <w:r w:rsidR="00517711" w:rsidRPr="00331A20">
          <w:rPr>
            <w:rFonts w:hint="eastAsia"/>
            <w:noProof/>
            <w:lang w:val="fr-CH" w:eastAsia="ja-JP"/>
            <w:rPrChange w:id="79" w:author="RC" w:date="2012-09-21T14:15:00Z">
              <w:rPr>
                <w:rFonts w:hint="eastAsia"/>
                <w:noProof/>
                <w:lang w:val="en-US" w:eastAsia="ja-JP"/>
              </w:rPr>
            </w:rPrChange>
          </w:rPr>
          <w:t>19</w:t>
        </w:r>
      </w:ins>
      <w:del w:id="80" w:author="Katsuyoshi Suzuki" w:date="2012-09-17T16:22:00Z">
        <w:r w:rsidRPr="00331A20" w:rsidDel="009A09BF">
          <w:rPr>
            <w:rFonts w:hint="eastAsia"/>
            <w:noProof/>
            <w:lang w:val="fr-CH" w:eastAsia="ja-JP"/>
            <w:rPrChange w:id="81" w:author="RC" w:date="2012-09-21T14:15:00Z">
              <w:rPr>
                <w:rFonts w:hint="eastAsia"/>
                <w:noProof/>
                <w:lang w:val="en-US" w:eastAsia="ja-JP"/>
              </w:rPr>
            </w:rPrChange>
          </w:rPr>
          <w:delText>1</w:delText>
        </w:r>
      </w:del>
      <w:del w:id="82" w:author="Katsuyoshi Suzuki" w:date="2012-09-17T08:35:00Z">
        <w:r w:rsidRPr="00331A20" w:rsidDel="00A63B43">
          <w:rPr>
            <w:rFonts w:hint="eastAsia"/>
            <w:noProof/>
            <w:lang w:val="fr-CH" w:eastAsia="ja-JP"/>
            <w:rPrChange w:id="83" w:author="RC" w:date="2012-09-21T14:15:00Z">
              <w:rPr>
                <w:rFonts w:hint="eastAsia"/>
                <w:noProof/>
                <w:lang w:val="en-US" w:eastAsia="ja-JP"/>
              </w:rPr>
            </w:rPrChange>
          </w:rPr>
          <w:delText>5</w:delText>
        </w:r>
      </w:del>
    </w:p>
    <w:p w:rsidR="000F2BB8" w:rsidRPr="00331A20" w:rsidDel="00A63B43" w:rsidRDefault="000F2BB8" w:rsidP="000F2BB8">
      <w:pPr>
        <w:pStyle w:val="TOC1"/>
        <w:ind w:right="992"/>
        <w:rPr>
          <w:noProof/>
          <w:lang w:val="fr-CH" w:eastAsia="ja-JP"/>
          <w:rPrChange w:id="84" w:author="RC" w:date="2012-09-21T14:15:00Z">
            <w:rPr>
              <w:noProof/>
              <w:lang w:eastAsia="ja-JP"/>
            </w:rPr>
          </w:rPrChange>
        </w:rPr>
      </w:pPr>
      <w:moveFromRangeStart w:id="85" w:author="Katsuyoshi Suzuki" w:date="2012-09-17T08:34:00Z" w:name="move335634189"/>
      <w:moveFrom w:id="86" w:author="Katsuyoshi Suzuki" w:date="2012-09-17T08:34:00Z">
        <w:r w:rsidRPr="00331A20" w:rsidDel="00A63B43">
          <w:rPr>
            <w:noProof/>
            <w:lang w:val="fr-CH"/>
            <w:rPrChange w:id="87" w:author="RC" w:date="2012-09-21T14:15:00Z">
              <w:rPr>
                <w:noProof/>
              </w:rPr>
            </w:rPrChange>
          </w:rPr>
          <w:t>Appendix I</w:t>
        </w:r>
        <w:r w:rsidRPr="00331A20" w:rsidDel="00A63B43">
          <w:rPr>
            <w:rFonts w:hint="eastAsia"/>
            <w:noProof/>
            <w:lang w:val="fr-CH" w:eastAsia="ja-JP"/>
            <w:rPrChange w:id="88" w:author="RC" w:date="2012-09-21T14:15:00Z">
              <w:rPr>
                <w:rFonts w:hint="eastAsia"/>
                <w:noProof/>
                <w:lang w:eastAsia="ja-JP"/>
              </w:rPr>
            </w:rPrChange>
          </w:rPr>
          <w:t>I</w:t>
        </w:r>
        <w:r w:rsidRPr="00331A20" w:rsidDel="00A63B43">
          <w:rPr>
            <w:noProof/>
            <w:lang w:val="fr-CH"/>
            <w:rPrChange w:id="89" w:author="RC" w:date="2012-09-21T14:15:00Z">
              <w:rPr>
                <w:noProof/>
              </w:rPr>
            </w:rPrChange>
          </w:rPr>
          <w:t xml:space="preserve"> – Terms and definitions for MPLS transport profile defined by the IETF</w:t>
        </w:r>
        <w:r w:rsidRPr="00331A20" w:rsidDel="00A63B43">
          <w:rPr>
            <w:noProof/>
            <w:lang w:val="fr-CH"/>
            <w:rPrChange w:id="90" w:author="RC" w:date="2012-09-21T14:15:00Z">
              <w:rPr>
                <w:noProof/>
              </w:rPr>
            </w:rPrChange>
          </w:rPr>
          <w:tab/>
        </w:r>
        <w:r w:rsidR="00675283" w:rsidRPr="00331A20" w:rsidDel="00A63B43">
          <w:rPr>
            <w:rFonts w:hint="eastAsia"/>
            <w:noProof/>
            <w:lang w:val="fr-CH" w:eastAsia="ja-JP"/>
            <w:rPrChange w:id="91" w:author="RC" w:date="2012-09-21T14:15:00Z">
              <w:rPr>
                <w:rFonts w:hint="eastAsia"/>
                <w:noProof/>
                <w:lang w:eastAsia="ja-JP"/>
              </w:rPr>
            </w:rPrChange>
          </w:rPr>
          <w:tab/>
        </w:r>
        <w:r w:rsidRPr="00331A20" w:rsidDel="00A63B43">
          <w:rPr>
            <w:rFonts w:hint="eastAsia"/>
            <w:noProof/>
            <w:lang w:val="fr-CH" w:eastAsia="ja-JP"/>
            <w:rPrChange w:id="92" w:author="RC" w:date="2012-09-21T14:15:00Z">
              <w:rPr>
                <w:rFonts w:hint="eastAsia"/>
                <w:noProof/>
                <w:lang w:eastAsia="ja-JP"/>
              </w:rPr>
            </w:rPrChange>
          </w:rPr>
          <w:t>16</w:t>
        </w:r>
      </w:moveFrom>
    </w:p>
    <w:p w:rsidR="000F2BB8" w:rsidRPr="00331A20" w:rsidDel="00A63B43" w:rsidRDefault="000F2BB8" w:rsidP="000F2BB8">
      <w:pPr>
        <w:pStyle w:val="TOC1"/>
        <w:ind w:right="992"/>
        <w:rPr>
          <w:del w:id="93" w:author="Katsuyoshi Suzuki" w:date="2012-09-17T08:34:00Z"/>
          <w:noProof/>
          <w:lang w:val="fr-CH" w:eastAsia="ja-JP"/>
          <w:rPrChange w:id="94" w:author="RC" w:date="2012-09-21T14:15:00Z">
            <w:rPr>
              <w:del w:id="95" w:author="Katsuyoshi Suzuki" w:date="2012-09-17T08:34:00Z"/>
              <w:noProof/>
              <w:lang w:eastAsia="ja-JP"/>
            </w:rPr>
          </w:rPrChange>
        </w:rPr>
      </w:pPr>
      <w:moveFrom w:id="96" w:author="Katsuyoshi Suzuki" w:date="2012-09-17T08:34:00Z">
        <w:r w:rsidRPr="00331A20" w:rsidDel="00A63B43">
          <w:rPr>
            <w:noProof/>
            <w:lang w:val="fr-CH"/>
            <w:rPrChange w:id="97" w:author="RC" w:date="2012-09-21T14:15:00Z">
              <w:rPr>
                <w:noProof/>
              </w:rPr>
            </w:rPrChange>
          </w:rPr>
          <w:t>Appendix I</w:t>
        </w:r>
        <w:r w:rsidRPr="00331A20" w:rsidDel="00A63B43">
          <w:rPr>
            <w:rFonts w:hint="eastAsia"/>
            <w:noProof/>
            <w:lang w:val="fr-CH" w:eastAsia="ja-JP"/>
            <w:rPrChange w:id="98" w:author="RC" w:date="2012-09-21T14:15:00Z">
              <w:rPr>
                <w:rFonts w:hint="eastAsia"/>
                <w:noProof/>
                <w:lang w:eastAsia="ja-JP"/>
              </w:rPr>
            </w:rPrChange>
          </w:rPr>
          <w:t>II</w:t>
        </w:r>
        <w:r w:rsidRPr="00331A20" w:rsidDel="00A63B43">
          <w:rPr>
            <w:noProof/>
            <w:lang w:val="fr-CH"/>
            <w:rPrChange w:id="99" w:author="RC" w:date="2012-09-21T14:15:00Z">
              <w:rPr>
                <w:noProof/>
              </w:rPr>
            </w:rPrChange>
          </w:rPr>
          <w:t xml:space="preserve"> – Correspondence relationship between ITU-T and IETF terms for MPLS transport profile</w:t>
        </w:r>
        <w:r w:rsidRPr="00331A20" w:rsidDel="00A63B43">
          <w:rPr>
            <w:noProof/>
            <w:lang w:val="fr-CH"/>
            <w:rPrChange w:id="100" w:author="RC" w:date="2012-09-21T14:15:00Z">
              <w:rPr>
                <w:noProof/>
              </w:rPr>
            </w:rPrChange>
          </w:rPr>
          <w:tab/>
        </w:r>
        <w:r w:rsidR="00675283" w:rsidRPr="00331A20" w:rsidDel="00A63B43">
          <w:rPr>
            <w:rFonts w:hint="eastAsia"/>
            <w:noProof/>
            <w:lang w:val="fr-CH" w:eastAsia="ja-JP"/>
            <w:rPrChange w:id="101" w:author="RC" w:date="2012-09-21T14:15:00Z">
              <w:rPr>
                <w:rFonts w:hint="eastAsia"/>
                <w:noProof/>
                <w:lang w:eastAsia="ja-JP"/>
              </w:rPr>
            </w:rPrChange>
          </w:rPr>
          <w:tab/>
        </w:r>
        <w:r w:rsidRPr="00331A20" w:rsidDel="00A63B43">
          <w:rPr>
            <w:rFonts w:hint="eastAsia"/>
            <w:noProof/>
            <w:lang w:val="fr-CH" w:eastAsia="ja-JP"/>
            <w:rPrChange w:id="102" w:author="RC" w:date="2012-09-21T14:15:00Z">
              <w:rPr>
                <w:rFonts w:hint="eastAsia"/>
                <w:noProof/>
                <w:lang w:eastAsia="ja-JP"/>
              </w:rPr>
            </w:rPrChange>
          </w:rPr>
          <w:t>19</w:t>
        </w:r>
      </w:moveFrom>
      <w:moveFromRangeEnd w:id="85"/>
    </w:p>
    <w:p w:rsidR="000F2BB8" w:rsidRPr="00331A20" w:rsidDel="00A63B43" w:rsidRDefault="000F2BB8" w:rsidP="00A63B43">
      <w:pPr>
        <w:pStyle w:val="TOC1"/>
        <w:ind w:right="992"/>
        <w:rPr>
          <w:del w:id="103" w:author="Katsuyoshi Suzuki" w:date="2012-09-17T08:34:00Z"/>
          <w:lang w:val="fr-CH"/>
          <w:rPrChange w:id="104" w:author="RC" w:date="2012-09-21T14:15:00Z">
            <w:rPr>
              <w:del w:id="105" w:author="Katsuyoshi Suzuki" w:date="2012-09-17T08:34:00Z"/>
              <w:lang w:val="en-US"/>
            </w:rPr>
          </w:rPrChange>
        </w:rPr>
      </w:pPr>
    </w:p>
    <w:p w:rsidR="000F2BB8" w:rsidRPr="00331A20" w:rsidRDefault="000F2BB8" w:rsidP="000F2BB8">
      <w:pPr>
        <w:rPr>
          <w:b/>
          <w:bCs/>
          <w:lang w:val="fr-CH" w:eastAsia="ja-JP"/>
          <w:rPrChange w:id="106" w:author="RC" w:date="2012-09-21T14:15:00Z">
            <w:rPr>
              <w:b/>
              <w:bCs/>
              <w:lang w:eastAsia="ja-JP"/>
            </w:rPr>
          </w:rPrChange>
        </w:rPr>
        <w:sectPr w:rsidR="000F2BB8" w:rsidRPr="00331A20" w:rsidSect="00EE6958">
          <w:pgSz w:w="11907" w:h="16834"/>
          <w:pgMar w:top="1417" w:right="1134" w:bottom="1417" w:left="1134" w:header="720" w:footer="720" w:gutter="0"/>
          <w:pgNumType w:fmt="lowerRoman"/>
          <w:cols w:space="720"/>
          <w:docGrid w:linePitch="326"/>
        </w:sectPr>
      </w:pPr>
    </w:p>
    <w:p w:rsidR="000F2BB8" w:rsidRPr="00EE6958" w:rsidRDefault="00E879B8" w:rsidP="00076682">
      <w:pPr>
        <w:pStyle w:val="RecNo"/>
        <w:rPr>
          <w:lang w:val="fr-CH"/>
        </w:rPr>
      </w:pPr>
      <w:bookmarkStart w:id="107" w:name="p1rectexte"/>
      <w:bookmarkEnd w:id="107"/>
      <w:proofErr w:type="spellStart"/>
      <w:r w:rsidRPr="00E879B8">
        <w:rPr>
          <w:lang w:val="fr-CH"/>
        </w:rPr>
        <w:lastRenderedPageBreak/>
        <w:t>Recommendation</w:t>
      </w:r>
      <w:proofErr w:type="spellEnd"/>
      <w:r w:rsidRPr="00E879B8">
        <w:rPr>
          <w:lang w:val="fr-CH"/>
        </w:rPr>
        <w:t xml:space="preserve"> ITU-T G.8101/Y.1355</w:t>
      </w:r>
    </w:p>
    <w:p w:rsidR="000F2BB8" w:rsidRPr="00F4196B" w:rsidRDefault="000F2BB8" w:rsidP="000F2BB8">
      <w:pPr>
        <w:pStyle w:val="Rectitle"/>
      </w:pPr>
      <w:r w:rsidRPr="00F4196B">
        <w:t>Terms and definitions for MPLS transport profile</w:t>
      </w:r>
    </w:p>
    <w:p w:rsidR="000F2BB8" w:rsidRDefault="000F2BB8" w:rsidP="000F2BB8">
      <w:pPr>
        <w:pStyle w:val="Heading1"/>
        <w:numPr>
          <w:ilvl w:val="0"/>
          <w:numId w:val="14"/>
        </w:numPr>
        <w:suppressAutoHyphens/>
        <w:autoSpaceDN/>
        <w:adjustRightInd/>
        <w:rPr>
          <w:lang w:eastAsia="ja-JP"/>
        </w:rPr>
      </w:pPr>
      <w:bookmarkStart w:id="108" w:name="_Toc271549558"/>
      <w:bookmarkStart w:id="109" w:name="_Toc276391951"/>
      <w:bookmarkStart w:id="110" w:name="_Toc277578535"/>
      <w:r>
        <w:t>Scope</w:t>
      </w:r>
      <w:bookmarkEnd w:id="108"/>
      <w:bookmarkEnd w:id="109"/>
      <w:bookmarkEnd w:id="110"/>
    </w:p>
    <w:p w:rsidR="000F0435" w:rsidRDefault="00DC1DFE" w:rsidP="000F2BB8">
      <w:pPr>
        <w:rPr>
          <w:ins w:id="111" w:author="Katsuyoshi Suzuki" w:date="2012-09-19T21:22:00Z"/>
          <w:lang w:eastAsia="ja-JP"/>
        </w:rPr>
      </w:pPr>
      <w:r>
        <w:t>This Recommendation contains a complete listing of the definitions and abbreviations used in the Recommendations associated with MPLS transport profile (MPLS-TP) found listed in Appendix </w:t>
      </w:r>
      <w:del w:id="112" w:author="Katsuyoshi Suzuki" w:date="2012-09-19T21:22:00Z">
        <w:r w:rsidDel="000F0435">
          <w:delText>I</w:delText>
        </w:r>
      </w:del>
      <w:ins w:id="113" w:author="Katsuyoshi Suzuki" w:date="2012-09-19T21:22:00Z">
        <w:r w:rsidR="000F0435">
          <w:rPr>
            <w:rFonts w:hint="eastAsia"/>
            <w:lang w:eastAsia="ja-JP"/>
          </w:rPr>
          <w:t>I</w:t>
        </w:r>
      </w:ins>
      <w:r w:rsidR="00D37753">
        <w:t>.</w:t>
      </w:r>
    </w:p>
    <w:p w:rsidR="00920DD9" w:rsidRPr="00BA2E66" w:rsidRDefault="00920DD9" w:rsidP="00920DD9">
      <w:pPr>
        <w:rPr>
          <w:ins w:id="114" w:author="Katsuyoshi Suzuki" w:date="2012-09-21T19:59:00Z"/>
        </w:rPr>
      </w:pPr>
      <w:ins w:id="115" w:author="Katsuyoshi Suzuki" w:date="2012-09-21T19:59:00Z">
        <w:r w:rsidRPr="00920DD9">
          <w:rPr>
            <w:rPrChange w:id="116" w:author="Katsuyoshi Suzuki" w:date="2012-09-21T19:59:00Z">
              <w:rPr>
                <w:highlight w:val="yellow"/>
              </w:rPr>
            </w:rPrChange>
          </w:rPr>
          <w:t>This Recommendation provides a representation of the MPLS-TP technology using the methodologies that have been used for other transport technologies, (e.g., SDH, OTN and Ethernet).</w:t>
        </w:r>
        <w:r w:rsidRPr="00920DD9">
          <w:rPr>
            <w:rStyle w:val="FootnoteReference"/>
            <w:rPrChange w:id="117" w:author="Katsuyoshi Suzuki" w:date="2012-09-21T19:59:00Z">
              <w:rPr>
                <w:rStyle w:val="FootnoteReference"/>
                <w:highlight w:val="yellow"/>
              </w:rPr>
            </w:rPrChange>
          </w:rPr>
          <w:footnoteReference w:id="1"/>
        </w:r>
      </w:ins>
    </w:p>
    <w:p w:rsidR="000F0435" w:rsidRPr="00920DD9" w:rsidDel="00920DD9" w:rsidRDefault="000F0435" w:rsidP="000F2BB8">
      <w:pPr>
        <w:rPr>
          <w:del w:id="123" w:author="Katsuyoshi Suzuki" w:date="2012-09-21T19:59:00Z"/>
          <w:lang w:eastAsia="ja-JP"/>
        </w:rPr>
      </w:pPr>
    </w:p>
    <w:p w:rsidR="000F2BB8" w:rsidRDefault="000F2BB8" w:rsidP="000F2BB8">
      <w:pPr>
        <w:pStyle w:val="Heading1"/>
        <w:numPr>
          <w:ilvl w:val="0"/>
          <w:numId w:val="14"/>
        </w:numPr>
        <w:suppressAutoHyphens/>
        <w:autoSpaceDN/>
        <w:adjustRightInd/>
      </w:pPr>
      <w:bookmarkStart w:id="124" w:name="_Toc271549559"/>
      <w:bookmarkStart w:id="125" w:name="_Toc276391952"/>
      <w:bookmarkStart w:id="126" w:name="_Toc277578536"/>
      <w:r>
        <w:t>References</w:t>
      </w:r>
      <w:bookmarkEnd w:id="124"/>
      <w:bookmarkEnd w:id="125"/>
      <w:bookmarkEnd w:id="126"/>
    </w:p>
    <w:p w:rsidR="000F2BB8" w:rsidRDefault="000F2BB8" w:rsidP="000F2BB8">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0F2BB8" w:rsidRDefault="000F2BB8" w:rsidP="000F2BB8">
      <w:pPr>
        <w:pStyle w:val="Reftext"/>
        <w:tabs>
          <w:tab w:val="clear" w:pos="794"/>
          <w:tab w:val="clear" w:pos="1191"/>
          <w:tab w:val="clear" w:pos="1588"/>
          <w:tab w:val="clear" w:pos="1985"/>
          <w:tab w:val="left" w:pos="2098"/>
        </w:tabs>
        <w:ind w:left="2098" w:hanging="2098"/>
        <w:rPr>
          <w:lang w:eastAsia="ja-JP"/>
        </w:rPr>
      </w:pPr>
      <w:r>
        <w:t>[ITU-T G.805]</w:t>
      </w:r>
      <w:r>
        <w:rPr>
          <w:rFonts w:hint="eastAsia"/>
          <w:lang w:eastAsia="ja-JP"/>
        </w:rPr>
        <w:tab/>
      </w:r>
      <w:r>
        <w:t xml:space="preserve">Recommendation ITU-T G.805 (2000), </w:t>
      </w:r>
      <w:r>
        <w:rPr>
          <w:i/>
        </w:rPr>
        <w:t>Generic functional architecture of transport networks</w:t>
      </w:r>
      <w:r>
        <w:t>.</w:t>
      </w:r>
    </w:p>
    <w:p w:rsidR="000F2BB8" w:rsidRDefault="000F2BB8" w:rsidP="000F2BB8">
      <w:pPr>
        <w:pStyle w:val="Reftext"/>
        <w:tabs>
          <w:tab w:val="clear" w:pos="794"/>
          <w:tab w:val="clear" w:pos="1191"/>
          <w:tab w:val="clear" w:pos="1588"/>
          <w:tab w:val="clear" w:pos="1985"/>
          <w:tab w:val="left" w:pos="2098"/>
        </w:tabs>
        <w:ind w:left="2098" w:hanging="2098"/>
        <w:rPr>
          <w:lang w:eastAsia="ja-JP"/>
        </w:rPr>
      </w:pPr>
      <w:r>
        <w:rPr>
          <w:rFonts w:hint="eastAsia"/>
          <w:lang w:eastAsia="ja-JP"/>
        </w:rPr>
        <w:t>[ITU-T G.806]</w:t>
      </w:r>
      <w:r>
        <w:rPr>
          <w:rFonts w:hint="eastAsia"/>
          <w:lang w:eastAsia="ja-JP"/>
        </w:rPr>
        <w:tab/>
        <w:t>Recommendation ITU-T G.806 (2009),</w:t>
      </w:r>
      <w:r w:rsidR="0029465E">
        <w:rPr>
          <w:rFonts w:hint="eastAsia"/>
          <w:lang w:eastAsia="ja-JP"/>
        </w:rPr>
        <w:t xml:space="preserve"> </w:t>
      </w:r>
      <w:r w:rsidRPr="007374E3">
        <w:rPr>
          <w:i/>
          <w:lang w:eastAsia="ja-JP"/>
        </w:rPr>
        <w:t>Characteristics of transport equipment – Description methodology and generic functionality</w:t>
      </w:r>
    </w:p>
    <w:p w:rsidR="000F2BB8" w:rsidRPr="008104DA" w:rsidRDefault="000F2BB8" w:rsidP="000F2BB8">
      <w:pPr>
        <w:pStyle w:val="Reftext"/>
        <w:tabs>
          <w:tab w:val="clear" w:pos="794"/>
          <w:tab w:val="clear" w:pos="1191"/>
          <w:tab w:val="clear" w:pos="1588"/>
          <w:tab w:val="clear" w:pos="1985"/>
          <w:tab w:val="left" w:pos="2098"/>
        </w:tabs>
        <w:ind w:left="2098" w:hanging="2098"/>
        <w:rPr>
          <w:lang w:val="fr-CH" w:eastAsia="ja-JP"/>
        </w:rPr>
      </w:pPr>
      <w:r w:rsidRPr="007374E3">
        <w:rPr>
          <w:lang w:val="fr-CH" w:eastAsia="ja-JP"/>
        </w:rPr>
        <w:t>[ITU-T G.7710]</w:t>
      </w:r>
      <w:r w:rsidRPr="007374E3">
        <w:rPr>
          <w:lang w:val="fr-CH" w:eastAsia="ja-JP"/>
        </w:rPr>
        <w:tab/>
        <w:t xml:space="preserve">ITU-T Recommendation G.7710/Y.1701 (2007), </w:t>
      </w:r>
      <w:r w:rsidRPr="0029465E">
        <w:rPr>
          <w:i/>
          <w:lang w:val="fr-CH" w:eastAsia="ja-JP"/>
        </w:rPr>
        <w:t>Common equipment management function requirements</w:t>
      </w:r>
      <w:r w:rsidRPr="007374E3">
        <w:rPr>
          <w:lang w:val="fr-CH" w:eastAsia="ja-JP"/>
        </w:rPr>
        <w:t>, plus Corrigendum 1 (2009)</w:t>
      </w:r>
    </w:p>
    <w:p w:rsidR="000F2BB8" w:rsidRDefault="000F2BB8" w:rsidP="000F2BB8">
      <w:pPr>
        <w:pStyle w:val="Reftext"/>
        <w:tabs>
          <w:tab w:val="clear" w:pos="794"/>
          <w:tab w:val="clear" w:pos="1191"/>
          <w:tab w:val="clear" w:pos="1588"/>
          <w:tab w:val="clear" w:pos="1985"/>
          <w:tab w:val="left" w:pos="2098"/>
        </w:tabs>
        <w:ind w:left="2098" w:hanging="2098"/>
        <w:rPr>
          <w:lang w:eastAsia="ja-JP"/>
        </w:rPr>
      </w:pPr>
      <w:r>
        <w:rPr>
          <w:lang w:eastAsia="ja-JP"/>
        </w:rPr>
        <w:t>[ITU-T G.7712]</w:t>
      </w:r>
      <w:r>
        <w:rPr>
          <w:rFonts w:hint="eastAsia"/>
          <w:lang w:eastAsia="ja-JP"/>
        </w:rPr>
        <w:tab/>
      </w:r>
      <w:r>
        <w:rPr>
          <w:lang w:eastAsia="ja-JP"/>
        </w:rPr>
        <w:t>ITU-T Recommendation G.7712/Y.1703 (2010</w:t>
      </w:r>
      <w:del w:id="127" w:author="Katsuyoshi Suzuki" w:date="2012-09-17T18:57:00Z">
        <w:r w:rsidDel="00B8426A">
          <w:rPr>
            <w:lang w:eastAsia="ja-JP"/>
          </w:rPr>
          <w:delText>93</w:delText>
        </w:r>
      </w:del>
      <w:r>
        <w:rPr>
          <w:lang w:eastAsia="ja-JP"/>
        </w:rPr>
        <w:t xml:space="preserve">), </w:t>
      </w:r>
      <w:r w:rsidRPr="0029465E">
        <w:rPr>
          <w:i/>
          <w:lang w:eastAsia="ja-JP"/>
        </w:rPr>
        <w:t>Architecture and specification of data communication network</w:t>
      </w:r>
    </w:p>
    <w:p w:rsidR="000F2BB8" w:rsidRDefault="000F2BB8" w:rsidP="000F2BB8">
      <w:pPr>
        <w:pStyle w:val="Reftext"/>
        <w:tabs>
          <w:tab w:val="clear" w:pos="794"/>
          <w:tab w:val="clear" w:pos="1191"/>
          <w:tab w:val="clear" w:pos="1588"/>
          <w:tab w:val="clear" w:pos="1985"/>
          <w:tab w:val="left" w:pos="2098"/>
        </w:tabs>
        <w:ind w:left="2098" w:hanging="2098"/>
        <w:rPr>
          <w:lang w:eastAsia="ja-JP"/>
        </w:rPr>
      </w:pPr>
      <w:r>
        <w:rPr>
          <w:rFonts w:hint="eastAsia"/>
          <w:lang w:eastAsia="ja-JP"/>
        </w:rPr>
        <w:t>[ITU-T G.8001]</w:t>
      </w:r>
      <w:r>
        <w:rPr>
          <w:rFonts w:hint="eastAsia"/>
          <w:lang w:eastAsia="ja-JP"/>
        </w:rPr>
        <w:tab/>
      </w:r>
      <w:r>
        <w:rPr>
          <w:lang w:eastAsia="ja-JP"/>
        </w:rPr>
        <w:t>Recommendation</w:t>
      </w:r>
      <w:r>
        <w:rPr>
          <w:rFonts w:hint="eastAsia"/>
          <w:lang w:eastAsia="ja-JP"/>
        </w:rPr>
        <w:t xml:space="preserve"> ITU-T G.8001/Y.1354 (</w:t>
      </w:r>
      <w:del w:id="128" w:author="水谷昌彦" w:date="2012-08-01T14:34:00Z">
        <w:r w:rsidDel="00FE247A">
          <w:rPr>
            <w:rFonts w:hint="eastAsia"/>
            <w:lang w:eastAsia="ja-JP"/>
          </w:rPr>
          <w:delText>2011</w:delText>
        </w:r>
      </w:del>
      <w:ins w:id="129" w:author="水谷昌彦" w:date="2012-08-01T14:34:00Z">
        <w:r w:rsidR="00FE247A">
          <w:rPr>
            <w:rFonts w:hint="eastAsia"/>
            <w:lang w:eastAsia="ja-JP"/>
          </w:rPr>
          <w:t>2012</w:t>
        </w:r>
      </w:ins>
      <w:r>
        <w:rPr>
          <w:rFonts w:hint="eastAsia"/>
          <w:lang w:eastAsia="ja-JP"/>
        </w:rPr>
        <w:t xml:space="preserve">), </w:t>
      </w:r>
      <w:r w:rsidRPr="007374E3">
        <w:rPr>
          <w:i/>
          <w:lang w:eastAsia="ja-JP"/>
        </w:rPr>
        <w:t>Terms and definitions for Ethernet frames over Transport.</w:t>
      </w:r>
    </w:p>
    <w:p w:rsidR="000F2BB8" w:rsidRDefault="000F2BB8" w:rsidP="000F2BB8">
      <w:pPr>
        <w:pStyle w:val="Reftext"/>
        <w:tabs>
          <w:tab w:val="clear" w:pos="794"/>
          <w:tab w:val="clear" w:pos="1191"/>
          <w:tab w:val="clear" w:pos="1588"/>
          <w:tab w:val="clear" w:pos="1985"/>
          <w:tab w:val="left" w:pos="2098"/>
        </w:tabs>
        <w:ind w:left="2098" w:hanging="2098"/>
        <w:rPr>
          <w:lang w:eastAsia="ja-JP"/>
        </w:rPr>
      </w:pPr>
      <w:r>
        <w:rPr>
          <w:rFonts w:hint="eastAsia"/>
          <w:lang w:eastAsia="ja-JP"/>
        </w:rPr>
        <w:t>[ITU-T G.8110.1]</w:t>
      </w:r>
      <w:r>
        <w:rPr>
          <w:rFonts w:hint="eastAsia"/>
          <w:lang w:eastAsia="ja-JP"/>
        </w:rPr>
        <w:tab/>
        <w:t xml:space="preserve">ITU-T Recommendation G.8110.1/Y.1370.1 (2011), </w:t>
      </w:r>
      <w:r w:rsidRPr="0029465E">
        <w:rPr>
          <w:i/>
          <w:lang w:eastAsia="ja-JP"/>
        </w:rPr>
        <w:t>Architecture of MPLS Transport Profile (MPLS-TP) layer network</w:t>
      </w:r>
    </w:p>
    <w:p w:rsidR="000E2855" w:rsidRDefault="000E2855" w:rsidP="000F2BB8">
      <w:pPr>
        <w:pStyle w:val="Reftext"/>
        <w:tabs>
          <w:tab w:val="clear" w:pos="794"/>
          <w:tab w:val="clear" w:pos="1191"/>
          <w:tab w:val="clear" w:pos="1588"/>
          <w:tab w:val="clear" w:pos="1985"/>
          <w:tab w:val="left" w:pos="2098"/>
        </w:tabs>
        <w:ind w:left="2098" w:hanging="2098"/>
        <w:rPr>
          <w:ins w:id="130" w:author="水谷昌彦" w:date="2012-08-01T14:52:00Z"/>
          <w:lang w:eastAsia="ja-JP"/>
        </w:rPr>
      </w:pPr>
      <w:ins w:id="131" w:author="水谷昌彦" w:date="2012-08-01T14:52:00Z">
        <w:r>
          <w:rPr>
            <w:rFonts w:hint="eastAsia"/>
            <w:lang w:eastAsia="ja-JP"/>
          </w:rPr>
          <w:t>[ITU-T G.8112]</w:t>
        </w:r>
        <w:r>
          <w:rPr>
            <w:rFonts w:hint="eastAsia"/>
            <w:lang w:eastAsia="ja-JP"/>
          </w:rPr>
          <w:tab/>
          <w:t xml:space="preserve">ITU-T Recommendation G.8112/Y.1371 (2012), </w:t>
        </w:r>
        <w:r w:rsidRPr="000E2855">
          <w:rPr>
            <w:i/>
          </w:rPr>
          <w:t>Interfaces for the MPLS Transport Profile (MPLS-TP) layer network</w:t>
        </w:r>
        <w:r>
          <w:rPr>
            <w:rFonts w:hint="eastAsia"/>
            <w:lang w:eastAsia="ja-JP"/>
          </w:rPr>
          <w:t xml:space="preserve"> </w:t>
        </w:r>
      </w:ins>
    </w:p>
    <w:p w:rsidR="000F2BB8" w:rsidRDefault="000F2BB8" w:rsidP="000F2BB8">
      <w:pPr>
        <w:pStyle w:val="Reftext"/>
        <w:tabs>
          <w:tab w:val="clear" w:pos="794"/>
          <w:tab w:val="clear" w:pos="1191"/>
          <w:tab w:val="clear" w:pos="1588"/>
          <w:tab w:val="clear" w:pos="1985"/>
          <w:tab w:val="left" w:pos="2098"/>
        </w:tabs>
        <w:ind w:left="2098" w:hanging="2098"/>
        <w:rPr>
          <w:lang w:eastAsia="ja-JP"/>
        </w:rPr>
      </w:pPr>
      <w:r>
        <w:rPr>
          <w:rFonts w:hint="eastAsia"/>
          <w:lang w:eastAsia="ja-JP"/>
        </w:rPr>
        <w:t>[ITU-T G.8121]</w:t>
      </w:r>
      <w:r>
        <w:rPr>
          <w:rFonts w:hint="eastAsia"/>
          <w:lang w:eastAsia="ja-JP"/>
        </w:rPr>
        <w:tab/>
        <w:t xml:space="preserve">ITU-T Recommendation G.8121/Y.1381 (2011), </w:t>
      </w:r>
      <w:r w:rsidRPr="0029465E">
        <w:rPr>
          <w:i/>
          <w:lang w:eastAsia="ja-JP"/>
        </w:rPr>
        <w:t>Characteristics of MPLS-TP equipment functional blocks</w:t>
      </w:r>
      <w:ins w:id="132" w:author="水谷昌彦" w:date="2012-08-01T14:32:00Z">
        <w:r w:rsidR="00DC1DFE">
          <w:rPr>
            <w:lang w:eastAsia="ja-JP"/>
          </w:rPr>
          <w:t>, plus Amendment 1 (2012)</w:t>
        </w:r>
      </w:ins>
    </w:p>
    <w:p w:rsidR="000F2BB8" w:rsidRDefault="000F2BB8" w:rsidP="000F2BB8">
      <w:pPr>
        <w:pStyle w:val="Reftext"/>
        <w:tabs>
          <w:tab w:val="clear" w:pos="794"/>
          <w:tab w:val="clear" w:pos="1191"/>
          <w:tab w:val="clear" w:pos="1588"/>
          <w:tab w:val="clear" w:pos="1985"/>
          <w:tab w:val="left" w:pos="2098"/>
        </w:tabs>
        <w:ind w:left="2098" w:hanging="2098"/>
        <w:rPr>
          <w:lang w:eastAsia="ja-JP"/>
        </w:rPr>
      </w:pPr>
      <w:r>
        <w:rPr>
          <w:rFonts w:hint="eastAsia"/>
          <w:lang w:eastAsia="ja-JP"/>
        </w:rPr>
        <w:t>[ITU-T G.8151]</w:t>
      </w:r>
      <w:r>
        <w:rPr>
          <w:rFonts w:hint="eastAsia"/>
          <w:lang w:eastAsia="ja-JP"/>
        </w:rPr>
        <w:tab/>
        <w:t xml:space="preserve">ITU-T Recommendation G.8151/Y.1374 (2011), </w:t>
      </w:r>
      <w:r w:rsidRPr="0029465E">
        <w:rPr>
          <w:i/>
          <w:lang w:eastAsia="ja-JP"/>
        </w:rPr>
        <w:t>Management aspects of the MPLS-TP network element</w:t>
      </w:r>
      <w:ins w:id="133" w:author="水谷昌彦" w:date="2012-08-01T15:05:00Z">
        <w:r w:rsidR="00DC1DFE">
          <w:rPr>
            <w:lang w:eastAsia="ja-JP"/>
          </w:rPr>
          <w:t>, plus Amendment 1 (2012)</w:t>
        </w:r>
      </w:ins>
    </w:p>
    <w:p w:rsidR="000F2BB8" w:rsidRDefault="000F2BB8" w:rsidP="000F2BB8">
      <w:pPr>
        <w:pStyle w:val="Reftext"/>
        <w:tabs>
          <w:tab w:val="clear" w:pos="794"/>
          <w:tab w:val="clear" w:pos="1191"/>
          <w:tab w:val="clear" w:pos="1588"/>
          <w:tab w:val="clear" w:pos="1985"/>
          <w:tab w:val="left" w:pos="2098"/>
        </w:tabs>
        <w:ind w:left="2098" w:hanging="2098"/>
        <w:rPr>
          <w:lang w:eastAsia="ja-JP"/>
        </w:rPr>
      </w:pPr>
      <w:r>
        <w:rPr>
          <w:lang w:eastAsia="ja-JP"/>
        </w:rPr>
        <w:lastRenderedPageBreak/>
        <w:t>[ITU-T M.3010]</w:t>
      </w:r>
      <w:r>
        <w:rPr>
          <w:rFonts w:hint="eastAsia"/>
          <w:lang w:eastAsia="ja-JP"/>
        </w:rPr>
        <w:tab/>
      </w:r>
      <w:r>
        <w:rPr>
          <w:lang w:eastAsia="ja-JP"/>
        </w:rPr>
        <w:t xml:space="preserve">ITU-T Recommendation M.3010 (2000) and Amendments, </w:t>
      </w:r>
      <w:r w:rsidRPr="0029465E">
        <w:rPr>
          <w:i/>
          <w:lang w:eastAsia="ja-JP"/>
        </w:rPr>
        <w:t>Principles for a telecommunications management network</w:t>
      </w:r>
    </w:p>
    <w:p w:rsidR="000F2BB8" w:rsidRDefault="000F2BB8" w:rsidP="000F2BB8">
      <w:pPr>
        <w:pStyle w:val="Reftext"/>
        <w:tabs>
          <w:tab w:val="clear" w:pos="794"/>
          <w:tab w:val="clear" w:pos="1191"/>
          <w:tab w:val="clear" w:pos="1588"/>
          <w:tab w:val="clear" w:pos="1985"/>
          <w:tab w:val="left" w:pos="2098"/>
        </w:tabs>
        <w:ind w:left="2098" w:hanging="2098"/>
        <w:rPr>
          <w:lang w:eastAsia="ja-JP"/>
        </w:rPr>
      </w:pPr>
      <w:r>
        <w:rPr>
          <w:lang w:eastAsia="ja-JP"/>
        </w:rPr>
        <w:t>[ITU-T M.3013]</w:t>
      </w:r>
      <w:r>
        <w:rPr>
          <w:rFonts w:hint="eastAsia"/>
          <w:lang w:eastAsia="ja-JP"/>
        </w:rPr>
        <w:tab/>
      </w:r>
      <w:r>
        <w:rPr>
          <w:lang w:eastAsia="ja-JP"/>
        </w:rPr>
        <w:t xml:space="preserve">ITU-T Recommendation M.3013 (2000), </w:t>
      </w:r>
      <w:r w:rsidRPr="0029465E">
        <w:rPr>
          <w:i/>
          <w:lang w:eastAsia="ja-JP"/>
        </w:rPr>
        <w:t>Considerations for a telecommunications management network</w:t>
      </w:r>
      <w:r>
        <w:rPr>
          <w:lang w:eastAsia="ja-JP"/>
        </w:rPr>
        <w:t>.</w:t>
      </w:r>
    </w:p>
    <w:p w:rsidR="000F2BB8" w:rsidRDefault="000F2BB8" w:rsidP="000F2BB8">
      <w:pPr>
        <w:pStyle w:val="Reftext"/>
        <w:tabs>
          <w:tab w:val="clear" w:pos="794"/>
          <w:tab w:val="clear" w:pos="1191"/>
          <w:tab w:val="clear" w:pos="1588"/>
          <w:tab w:val="clear" w:pos="1985"/>
          <w:tab w:val="left" w:pos="2098"/>
        </w:tabs>
        <w:ind w:left="2098" w:hanging="2098"/>
        <w:rPr>
          <w:lang w:eastAsia="ja-JP"/>
        </w:rPr>
      </w:pPr>
      <w:r>
        <w:rPr>
          <w:lang w:eastAsia="ja-JP"/>
        </w:rPr>
        <w:t>[ITU-T M.3100]</w:t>
      </w:r>
      <w:r>
        <w:rPr>
          <w:lang w:eastAsia="ja-JP"/>
        </w:rPr>
        <w:tab/>
        <w:t xml:space="preserve">ITU-T Recommendation M.3100 (2005), </w:t>
      </w:r>
      <w:r w:rsidRPr="0029465E">
        <w:rPr>
          <w:i/>
          <w:lang w:eastAsia="ja-JP"/>
        </w:rPr>
        <w:t>Generic network information model</w:t>
      </w:r>
      <w:r>
        <w:rPr>
          <w:lang w:eastAsia="ja-JP"/>
        </w:rPr>
        <w:t>.</w:t>
      </w:r>
    </w:p>
    <w:p w:rsidR="000F2BB8" w:rsidRDefault="000F2BB8" w:rsidP="000F2BB8">
      <w:pPr>
        <w:pStyle w:val="Reftext"/>
        <w:tabs>
          <w:tab w:val="clear" w:pos="794"/>
          <w:tab w:val="clear" w:pos="1191"/>
          <w:tab w:val="clear" w:pos="1588"/>
          <w:tab w:val="clear" w:pos="1985"/>
          <w:tab w:val="left" w:pos="2098"/>
        </w:tabs>
        <w:ind w:left="2098" w:hanging="2098"/>
        <w:rPr>
          <w:lang w:eastAsia="ja-JP"/>
        </w:rPr>
      </w:pPr>
      <w:r>
        <w:rPr>
          <w:lang w:eastAsia="ja-JP"/>
        </w:rPr>
        <w:t>[ITU-T X.700]</w:t>
      </w:r>
      <w:r>
        <w:rPr>
          <w:lang w:eastAsia="ja-JP"/>
        </w:rPr>
        <w:tab/>
        <w:t xml:space="preserve">ITU-T Recommendation X.700 (1992), </w:t>
      </w:r>
      <w:r w:rsidRPr="0029465E">
        <w:rPr>
          <w:i/>
          <w:lang w:eastAsia="ja-JP"/>
        </w:rPr>
        <w:t>Management framework for Open Systems Interconnection (OSI) For CCITT Applications</w:t>
      </w:r>
      <w:r>
        <w:rPr>
          <w:lang w:eastAsia="ja-JP"/>
        </w:rPr>
        <w:t>.</w:t>
      </w:r>
    </w:p>
    <w:p w:rsidR="000F2BB8" w:rsidRDefault="000F2BB8" w:rsidP="000F2BB8">
      <w:pPr>
        <w:pStyle w:val="Reftext"/>
        <w:tabs>
          <w:tab w:val="clear" w:pos="794"/>
          <w:tab w:val="clear" w:pos="1191"/>
          <w:tab w:val="clear" w:pos="1588"/>
          <w:tab w:val="clear" w:pos="1985"/>
          <w:tab w:val="left" w:pos="2098"/>
        </w:tabs>
        <w:ind w:left="2098" w:hanging="2098"/>
        <w:rPr>
          <w:lang w:eastAsia="ja-JP"/>
        </w:rPr>
      </w:pPr>
      <w:r>
        <w:rPr>
          <w:lang w:eastAsia="ja-JP"/>
        </w:rPr>
        <w:t>[ITU-T X.701]</w:t>
      </w:r>
      <w:r>
        <w:rPr>
          <w:lang w:eastAsia="ja-JP"/>
        </w:rPr>
        <w:tab/>
        <w:t xml:space="preserve">ITU-T Recommendation X.701 (1997), </w:t>
      </w:r>
      <w:r w:rsidRPr="0029465E">
        <w:rPr>
          <w:i/>
          <w:lang w:eastAsia="ja-JP"/>
        </w:rPr>
        <w:t>Information technology – Open Systems Interconnection – Systems management overview</w:t>
      </w:r>
      <w:r>
        <w:rPr>
          <w:lang w:eastAsia="ja-JP"/>
        </w:rPr>
        <w:t>.</w:t>
      </w:r>
    </w:p>
    <w:p w:rsidR="000F2BB8" w:rsidRDefault="000F2BB8" w:rsidP="000F2BB8">
      <w:pPr>
        <w:pStyle w:val="Reftext"/>
        <w:tabs>
          <w:tab w:val="clear" w:pos="794"/>
          <w:tab w:val="clear" w:pos="1191"/>
          <w:tab w:val="clear" w:pos="1588"/>
          <w:tab w:val="clear" w:pos="1985"/>
          <w:tab w:val="left" w:pos="2098"/>
        </w:tabs>
        <w:ind w:left="2098" w:hanging="2098"/>
        <w:rPr>
          <w:lang w:eastAsia="ja-JP"/>
        </w:rPr>
      </w:pPr>
      <w:r>
        <w:t>[ITU-T X.731]</w:t>
      </w:r>
      <w:r>
        <w:rPr>
          <w:rFonts w:hint="eastAsia"/>
          <w:lang w:eastAsia="ja-JP"/>
        </w:rPr>
        <w:tab/>
      </w:r>
      <w:r w:rsidRPr="00167EBB">
        <w:t>Recommendation ITU-T X.731 (1992)</w:t>
      </w:r>
      <w:r>
        <w:t xml:space="preserve"> </w:t>
      </w:r>
      <w:r>
        <w:rPr>
          <w:szCs w:val="24"/>
        </w:rPr>
        <w:sym w:font="Symbol" w:char="F07C"/>
      </w:r>
      <w:r>
        <w:t xml:space="preserve"> ISO/IEC 10164-2:1993,</w:t>
      </w:r>
      <w:r w:rsidRPr="00167EBB">
        <w:t xml:space="preserve"> </w:t>
      </w:r>
      <w:r w:rsidRPr="00167EBB">
        <w:rPr>
          <w:i/>
          <w:iCs/>
        </w:rPr>
        <w:t>Information technology – Open Systems Interconnection – Systems management: State management function</w:t>
      </w:r>
      <w:r w:rsidRPr="00167EBB">
        <w:t>.</w:t>
      </w:r>
    </w:p>
    <w:p w:rsidR="000F2BB8" w:rsidRDefault="000F2BB8" w:rsidP="000F2BB8">
      <w:pPr>
        <w:pStyle w:val="Reftext"/>
        <w:tabs>
          <w:tab w:val="clear" w:pos="794"/>
          <w:tab w:val="clear" w:pos="1191"/>
          <w:tab w:val="clear" w:pos="1588"/>
          <w:tab w:val="clear" w:pos="1985"/>
          <w:tab w:val="left" w:pos="1740"/>
        </w:tabs>
        <w:ind w:left="1985" w:hanging="1985"/>
      </w:pPr>
      <w:r>
        <w:t xml:space="preserve">[IETF RFC </w:t>
      </w:r>
      <w:r w:rsidRPr="00E35F34">
        <w:t>3031</w:t>
      </w:r>
      <w:r>
        <w:t>]</w:t>
      </w:r>
      <w:r>
        <w:tab/>
      </w:r>
      <w:r>
        <w:rPr>
          <w:rFonts w:hint="eastAsia"/>
          <w:lang w:eastAsia="ja-JP"/>
        </w:rPr>
        <w:tab/>
      </w:r>
      <w:r>
        <w:t xml:space="preserve">IETF RFC 3031 (2001), </w:t>
      </w:r>
      <w:r>
        <w:rPr>
          <w:i/>
        </w:rPr>
        <w:t>Multiprotocol label switching architecture</w:t>
      </w:r>
      <w:r>
        <w:t>.</w:t>
      </w:r>
    </w:p>
    <w:p w:rsidR="000F2BB8" w:rsidRDefault="000F2BB8" w:rsidP="000F2BB8">
      <w:pPr>
        <w:pStyle w:val="Reftext"/>
        <w:tabs>
          <w:tab w:val="clear" w:pos="794"/>
          <w:tab w:val="clear" w:pos="1191"/>
          <w:tab w:val="clear" w:pos="1588"/>
        </w:tabs>
        <w:ind w:left="1985" w:hanging="1985"/>
      </w:pPr>
      <w:r>
        <w:t xml:space="preserve">[IETF RFC </w:t>
      </w:r>
      <w:r w:rsidRPr="00E35F34">
        <w:t>3032</w:t>
      </w:r>
      <w:r>
        <w:t>]</w:t>
      </w:r>
      <w:r>
        <w:rPr>
          <w:rFonts w:hint="eastAsia"/>
          <w:lang w:eastAsia="ja-JP"/>
        </w:rPr>
        <w:tab/>
      </w:r>
      <w:r>
        <w:t xml:space="preserve">IETF RFC 3032 (2001), </w:t>
      </w:r>
      <w:r>
        <w:rPr>
          <w:i/>
        </w:rPr>
        <w:t>MPLS label stack encoding</w:t>
      </w:r>
      <w:r>
        <w:t>.</w:t>
      </w:r>
    </w:p>
    <w:p w:rsidR="000F2BB8" w:rsidRDefault="000F2BB8" w:rsidP="000F2BB8">
      <w:pPr>
        <w:pStyle w:val="Reftext"/>
        <w:tabs>
          <w:tab w:val="clear" w:pos="794"/>
          <w:tab w:val="clear" w:pos="1191"/>
          <w:tab w:val="clear" w:pos="1588"/>
        </w:tabs>
        <w:ind w:left="1985" w:hanging="1985"/>
      </w:pPr>
      <w:r>
        <w:t xml:space="preserve">[IETF RFC </w:t>
      </w:r>
      <w:r w:rsidRPr="00E35F34">
        <w:t>3270</w:t>
      </w:r>
      <w:r>
        <w:t>]</w:t>
      </w:r>
      <w:r>
        <w:tab/>
        <w:t xml:space="preserve">IETF RFC 3270 (2002), </w:t>
      </w:r>
      <w:r>
        <w:rPr>
          <w:i/>
        </w:rPr>
        <w:t>Multi-Protocol Label Switching (MPLS) Support of Differentiated Services</w:t>
      </w:r>
      <w:r>
        <w:t>.</w:t>
      </w:r>
    </w:p>
    <w:p w:rsidR="000F2BB8" w:rsidRDefault="000F2BB8" w:rsidP="000F2BB8">
      <w:pPr>
        <w:pStyle w:val="Reftext"/>
        <w:tabs>
          <w:tab w:val="clear" w:pos="794"/>
          <w:tab w:val="clear" w:pos="1191"/>
          <w:tab w:val="clear" w:pos="1588"/>
        </w:tabs>
        <w:ind w:left="1985" w:hanging="1985"/>
      </w:pPr>
      <w:r>
        <w:t xml:space="preserve">[IETF RFC </w:t>
      </w:r>
      <w:r w:rsidRPr="00E35F34">
        <w:t>5462</w:t>
      </w:r>
      <w:r>
        <w:t>]</w:t>
      </w:r>
      <w:r>
        <w:tab/>
        <w:t xml:space="preserve">IETF RFC 5462 (2009), </w:t>
      </w:r>
      <w:r>
        <w:rPr>
          <w:i/>
        </w:rPr>
        <w:t>Multiprotocol Label Switching (MPLS) Label Stack Entry: “EXP” Field Renamed to “Traffic Class” Field</w:t>
      </w:r>
      <w:r>
        <w:t>.</w:t>
      </w:r>
    </w:p>
    <w:p w:rsidR="000F2BB8" w:rsidRDefault="000F2BB8" w:rsidP="000F2BB8">
      <w:pPr>
        <w:pStyle w:val="Reftext"/>
        <w:tabs>
          <w:tab w:val="clear" w:pos="794"/>
          <w:tab w:val="clear" w:pos="1191"/>
          <w:tab w:val="clear" w:pos="1588"/>
        </w:tabs>
        <w:ind w:left="1985" w:hanging="1985"/>
      </w:pPr>
      <w:r>
        <w:t xml:space="preserve">[IETF RFC </w:t>
      </w:r>
      <w:r w:rsidRPr="00E35F34">
        <w:t>5586</w:t>
      </w:r>
      <w:r>
        <w:t>]</w:t>
      </w:r>
      <w:r>
        <w:tab/>
        <w:t xml:space="preserve">IETF RFC 5586 (2009), </w:t>
      </w:r>
      <w:r>
        <w:rPr>
          <w:i/>
          <w:iCs/>
        </w:rPr>
        <w:t>MPLS Generic Associated Channel</w:t>
      </w:r>
      <w:r>
        <w:t>.</w:t>
      </w:r>
    </w:p>
    <w:p w:rsidR="000F2BB8" w:rsidRDefault="000F2BB8" w:rsidP="000F2BB8">
      <w:pPr>
        <w:pStyle w:val="Reftext"/>
        <w:tabs>
          <w:tab w:val="clear" w:pos="794"/>
          <w:tab w:val="clear" w:pos="1191"/>
          <w:tab w:val="clear" w:pos="1588"/>
        </w:tabs>
        <w:ind w:left="1985" w:hanging="1985"/>
      </w:pPr>
      <w:r>
        <w:t xml:space="preserve">[IETF RFC </w:t>
      </w:r>
      <w:r w:rsidRPr="00E35F34">
        <w:t>5921</w:t>
      </w:r>
      <w:r>
        <w:t>]</w:t>
      </w:r>
      <w:r>
        <w:tab/>
        <w:t>IETF RFC 5921</w:t>
      </w:r>
      <w:r>
        <w:rPr>
          <w:rFonts w:hint="eastAsia"/>
          <w:lang w:eastAsia="ja-JP"/>
        </w:rPr>
        <w:t xml:space="preserve"> </w:t>
      </w:r>
      <w:r>
        <w:t>(</w:t>
      </w:r>
      <w:r w:rsidRPr="005D0DEE">
        <w:t>2010</w:t>
      </w:r>
      <w:r>
        <w:t xml:space="preserve">), </w:t>
      </w:r>
      <w:r>
        <w:rPr>
          <w:i/>
          <w:iCs/>
        </w:rPr>
        <w:t>A Framework</w:t>
      </w:r>
      <w:r>
        <w:rPr>
          <w:rFonts w:hint="eastAsia"/>
          <w:i/>
          <w:iCs/>
          <w:lang w:eastAsia="ja-JP"/>
        </w:rPr>
        <w:t xml:space="preserve"> </w:t>
      </w:r>
      <w:r>
        <w:rPr>
          <w:i/>
          <w:iCs/>
        </w:rPr>
        <w:t>for MPLS in Transport Networks</w:t>
      </w:r>
      <w:r>
        <w:t>.</w:t>
      </w:r>
    </w:p>
    <w:p w:rsidR="000F2BB8" w:rsidRPr="00052FCA" w:rsidRDefault="000F2BB8" w:rsidP="000F2BB8">
      <w:pPr>
        <w:pStyle w:val="Reftext"/>
        <w:tabs>
          <w:tab w:val="clear" w:pos="794"/>
          <w:tab w:val="clear" w:pos="1191"/>
          <w:tab w:val="clear" w:pos="1588"/>
        </w:tabs>
        <w:ind w:left="1985" w:hanging="1985"/>
        <w:rPr>
          <w:i/>
          <w:iCs/>
          <w:strike/>
        </w:rPr>
      </w:pPr>
    </w:p>
    <w:p w:rsidR="002C6DD4" w:rsidRPr="002C6DD4" w:rsidRDefault="000F2BB8" w:rsidP="002C6DD4">
      <w:pPr>
        <w:pStyle w:val="Heading1"/>
        <w:numPr>
          <w:ilvl w:val="0"/>
          <w:numId w:val="14"/>
        </w:numPr>
        <w:suppressAutoHyphens/>
        <w:autoSpaceDN/>
        <w:adjustRightInd/>
        <w:rPr>
          <w:lang w:eastAsia="ja-JP"/>
          <w:rPrChange w:id="134" w:author="Katsuyoshi Suzuki" w:date="2012-09-17T08:38:00Z">
            <w:rPr/>
          </w:rPrChange>
        </w:rPr>
      </w:pPr>
      <w:bookmarkStart w:id="135" w:name="_Toc271549560"/>
      <w:bookmarkStart w:id="136" w:name="_Toc276391953"/>
      <w:bookmarkStart w:id="137" w:name="_Toc277578537"/>
      <w:r>
        <w:t>Definitions</w:t>
      </w:r>
      <w:bookmarkEnd w:id="135"/>
      <w:bookmarkEnd w:id="136"/>
      <w:bookmarkEnd w:id="137"/>
    </w:p>
    <w:p w:rsidR="00394908" w:rsidRDefault="002C6DD4" w:rsidP="00394908">
      <w:pPr>
        <w:pStyle w:val="Heading2"/>
        <w:numPr>
          <w:ilvl w:val="1"/>
          <w:numId w:val="14"/>
        </w:numPr>
        <w:rPr>
          <w:ins w:id="138" w:author="Katsuyoshi Suzuki" w:date="2012-09-17T08:40:00Z"/>
          <w:lang w:val="en-US" w:eastAsia="ja-JP"/>
        </w:rPr>
        <w:pPrChange w:id="139" w:author="Katsuyoshi Suzuki" w:date="2012-09-17T08:40:00Z">
          <w:pPr>
            <w:pStyle w:val="Heading2"/>
          </w:pPr>
        </w:pPrChange>
      </w:pPr>
      <w:ins w:id="140" w:author="Katsuyoshi Suzuki" w:date="2012-09-17T08:39:00Z">
        <w:r>
          <w:rPr>
            <w:lang w:val="en-US"/>
          </w:rPr>
          <w:t>T</w:t>
        </w:r>
        <w:r w:rsidRPr="004A106E">
          <w:rPr>
            <w:lang w:val="en-US"/>
          </w:rPr>
          <w:t xml:space="preserve">erms </w:t>
        </w:r>
        <w:r w:rsidRPr="00F31B0E">
          <w:rPr>
            <w:lang w:val="en-US"/>
          </w:rPr>
          <w:t xml:space="preserve">defined </w:t>
        </w:r>
        <w:r>
          <w:rPr>
            <w:lang w:val="en-US"/>
          </w:rPr>
          <w:t>elsewhere</w:t>
        </w:r>
      </w:ins>
    </w:p>
    <w:p w:rsidR="002C6DD4" w:rsidRDefault="002C6DD4" w:rsidP="002C6DD4">
      <w:pPr>
        <w:tabs>
          <w:tab w:val="clear" w:pos="794"/>
        </w:tabs>
      </w:pPr>
      <w:moveToRangeStart w:id="141" w:author="Katsuyoshi Suzuki" w:date="2012-09-17T08:40:00Z" w:name="move335634529"/>
      <w:moveTo w:id="142" w:author="Katsuyoshi Suzuki" w:date="2012-09-17T08:40:00Z">
        <w:r>
          <w:t xml:space="preserve">The following terms </w:t>
        </w:r>
        <w:r>
          <w:rPr>
            <w:lang w:eastAsia="ja-JP"/>
          </w:rPr>
          <w:t xml:space="preserve">are </w:t>
        </w:r>
        <w:r>
          <w:t>defined in [ITU-T G.805]:</w:t>
        </w:r>
      </w:moveTo>
    </w:p>
    <w:p w:rsidR="00394908" w:rsidRDefault="00F00A65" w:rsidP="00394908">
      <w:pPr>
        <w:numPr>
          <w:ilvl w:val="2"/>
          <w:numId w:val="14"/>
        </w:numPr>
        <w:suppressAutoHyphens/>
        <w:autoSpaceDN/>
        <w:adjustRightInd/>
        <w:jc w:val="both"/>
        <w:pPrChange w:id="143" w:author="Katsuyoshi Suzuki" w:date="2012-09-17T08:40:00Z">
          <w:pPr>
            <w:numPr>
              <w:ilvl w:val="1"/>
              <w:numId w:val="14"/>
            </w:numPr>
            <w:tabs>
              <w:tab w:val="clear" w:pos="794"/>
              <w:tab w:val="num" w:pos="795"/>
            </w:tabs>
            <w:suppressAutoHyphens/>
            <w:autoSpaceDN/>
            <w:adjustRightInd/>
            <w:ind w:left="795" w:hanging="795"/>
            <w:jc w:val="both"/>
          </w:pPr>
        </w:pPrChange>
      </w:pPr>
      <w:moveTo w:id="144" w:author="Katsuyoshi Suzuki" w:date="2012-09-17T08:40:00Z">
        <w:r w:rsidRPr="007C6D1A">
          <w:t>access point</w:t>
        </w:r>
      </w:moveTo>
    </w:p>
    <w:p w:rsidR="002C6DD4" w:rsidRDefault="002C6DD4" w:rsidP="002C6DD4">
      <w:pPr>
        <w:ind w:left="795"/>
      </w:pPr>
      <w:moveTo w:id="145"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access point</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146" w:author="Katsuyoshi Suzuki" w:date="2012-09-17T08:41:00Z">
          <w:pPr>
            <w:numPr>
              <w:ilvl w:val="1"/>
              <w:numId w:val="14"/>
            </w:numPr>
            <w:tabs>
              <w:tab w:val="clear" w:pos="794"/>
              <w:tab w:val="num" w:pos="795"/>
            </w:tabs>
            <w:suppressAutoHyphens/>
            <w:autoSpaceDN/>
            <w:adjustRightInd/>
            <w:ind w:left="795" w:hanging="795"/>
            <w:jc w:val="both"/>
          </w:pPr>
        </w:pPrChange>
      </w:pPr>
      <w:moveTo w:id="147" w:author="Katsuyoshi Suzuki" w:date="2012-09-17T08:40:00Z">
        <w:r w:rsidRPr="007C6D1A">
          <w:t>adapted information</w:t>
        </w:r>
      </w:moveTo>
    </w:p>
    <w:p w:rsidR="002C6DD4" w:rsidRDefault="002C6DD4" w:rsidP="002C6DD4">
      <w:pPr>
        <w:ind w:left="795"/>
      </w:pPr>
      <w:moveTo w:id="148" w:author="Katsuyoshi Suzuki" w:date="2012-09-17T08:40:00Z">
        <w:r w:rsidRPr="00873663">
          <w:rPr>
            <w:sz w:val="22"/>
            <w:szCs w:val="22"/>
            <w:lang w:eastAsia="ja-JP"/>
          </w:rPr>
          <w:t>NOTE – adopted information is referred to in [b-ITU-T G.8121] and [b-ITU-T G.8110.1]</w:t>
        </w:r>
        <w:r w:rsidRPr="00873663">
          <w:rPr>
            <w:sz w:val="22"/>
            <w:szCs w:val="22"/>
          </w:rPr>
          <w:t>.</w:t>
        </w:r>
      </w:moveTo>
    </w:p>
    <w:p w:rsidR="00394908" w:rsidRDefault="00F00A65" w:rsidP="00394908">
      <w:pPr>
        <w:numPr>
          <w:ilvl w:val="2"/>
          <w:numId w:val="14"/>
        </w:numPr>
        <w:suppressAutoHyphens/>
        <w:autoSpaceDN/>
        <w:adjustRightInd/>
        <w:jc w:val="both"/>
        <w:pPrChange w:id="149" w:author="Katsuyoshi Suzuki" w:date="2012-09-17T08:41:00Z">
          <w:pPr>
            <w:numPr>
              <w:ilvl w:val="1"/>
              <w:numId w:val="14"/>
            </w:numPr>
            <w:tabs>
              <w:tab w:val="clear" w:pos="794"/>
              <w:tab w:val="num" w:pos="795"/>
            </w:tabs>
            <w:suppressAutoHyphens/>
            <w:autoSpaceDN/>
            <w:adjustRightInd/>
            <w:ind w:left="795" w:hanging="795"/>
            <w:jc w:val="both"/>
          </w:pPr>
        </w:pPrChange>
      </w:pPr>
      <w:moveTo w:id="150" w:author="Katsuyoshi Suzuki" w:date="2012-09-17T08:40:00Z">
        <w:r w:rsidRPr="007C6D1A">
          <w:t>administrative domain</w:t>
        </w:r>
      </w:moveTo>
    </w:p>
    <w:p w:rsidR="002C6DD4" w:rsidRDefault="002C6DD4" w:rsidP="002C6DD4">
      <w:pPr>
        <w:ind w:left="795"/>
      </w:pPr>
      <w:moveTo w:id="151"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administrative domain</w:t>
        </w:r>
        <w:r w:rsidRPr="00D10263">
          <w:rPr>
            <w:rFonts w:hint="eastAsia"/>
            <w:sz w:val="22"/>
            <w:szCs w:val="22"/>
            <w:lang w:eastAsia="ja-JP"/>
          </w:rPr>
          <w:t xml:space="preserve"> is referred to in [b-ITU-T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152" w:author="Katsuyoshi Suzuki" w:date="2012-09-17T08:41:00Z">
          <w:pPr>
            <w:numPr>
              <w:ilvl w:val="1"/>
              <w:numId w:val="14"/>
            </w:numPr>
            <w:tabs>
              <w:tab w:val="clear" w:pos="794"/>
              <w:tab w:val="num" w:pos="795"/>
            </w:tabs>
            <w:suppressAutoHyphens/>
            <w:autoSpaceDN/>
            <w:adjustRightInd/>
            <w:ind w:left="795" w:hanging="795"/>
            <w:jc w:val="both"/>
          </w:pPr>
        </w:pPrChange>
      </w:pPr>
      <w:moveTo w:id="153" w:author="Katsuyoshi Suzuki" w:date="2012-09-17T08:40:00Z">
        <w:r w:rsidRPr="007C6D1A">
          <w:t>characteristic information</w:t>
        </w:r>
      </w:moveTo>
    </w:p>
    <w:p w:rsidR="002C6DD4" w:rsidRDefault="002C6DD4" w:rsidP="002C6DD4">
      <w:pPr>
        <w:ind w:left="795"/>
      </w:pPr>
      <w:moveTo w:id="154"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 xml:space="preserve">characteristics </w:t>
        </w:r>
        <w:r>
          <w:rPr>
            <w:sz w:val="22"/>
            <w:szCs w:val="22"/>
            <w:lang w:eastAsia="ja-JP"/>
          </w:rPr>
          <w:t>information</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155" w:author="Katsuyoshi Suzuki" w:date="2012-09-17T08:41:00Z">
          <w:pPr>
            <w:numPr>
              <w:ilvl w:val="1"/>
              <w:numId w:val="14"/>
            </w:numPr>
            <w:tabs>
              <w:tab w:val="clear" w:pos="794"/>
              <w:tab w:val="num" w:pos="795"/>
            </w:tabs>
            <w:suppressAutoHyphens/>
            <w:autoSpaceDN/>
            <w:adjustRightInd/>
            <w:ind w:left="795" w:hanging="795"/>
            <w:jc w:val="both"/>
          </w:pPr>
        </w:pPrChange>
      </w:pPr>
      <w:moveTo w:id="156" w:author="Katsuyoshi Suzuki" w:date="2012-09-17T08:40:00Z">
        <w:r w:rsidRPr="007C6D1A">
          <w:t>client/server relationship</w:t>
        </w:r>
      </w:moveTo>
    </w:p>
    <w:p w:rsidR="002C6DD4" w:rsidRDefault="002C6DD4" w:rsidP="002C6DD4">
      <w:pPr>
        <w:ind w:left="795"/>
      </w:pPr>
      <w:moveTo w:id="157"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client/server relationship</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158" w:author="Katsuyoshi Suzuki" w:date="2012-09-17T08:41:00Z">
          <w:pPr>
            <w:numPr>
              <w:ilvl w:val="1"/>
              <w:numId w:val="14"/>
            </w:numPr>
            <w:tabs>
              <w:tab w:val="clear" w:pos="794"/>
              <w:tab w:val="num" w:pos="795"/>
            </w:tabs>
            <w:suppressAutoHyphens/>
            <w:autoSpaceDN/>
            <w:adjustRightInd/>
            <w:ind w:left="795" w:hanging="795"/>
            <w:jc w:val="both"/>
          </w:pPr>
        </w:pPrChange>
      </w:pPr>
      <w:moveTo w:id="159" w:author="Katsuyoshi Suzuki" w:date="2012-09-17T08:40:00Z">
        <w:r w:rsidRPr="007C6D1A">
          <w:t>connection</w:t>
        </w:r>
      </w:moveTo>
    </w:p>
    <w:p w:rsidR="002C6DD4" w:rsidRDefault="002C6DD4" w:rsidP="002C6DD4">
      <w:pPr>
        <w:ind w:left="795"/>
      </w:pPr>
      <w:moveTo w:id="160"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connection</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161" w:author="Katsuyoshi Suzuki" w:date="2012-09-17T08:41:00Z">
          <w:pPr>
            <w:numPr>
              <w:ilvl w:val="1"/>
              <w:numId w:val="14"/>
            </w:numPr>
            <w:tabs>
              <w:tab w:val="clear" w:pos="794"/>
              <w:tab w:val="num" w:pos="795"/>
            </w:tabs>
            <w:suppressAutoHyphens/>
            <w:autoSpaceDN/>
            <w:adjustRightInd/>
            <w:ind w:left="795" w:hanging="795"/>
            <w:jc w:val="both"/>
          </w:pPr>
        </w:pPrChange>
      </w:pPr>
      <w:moveTo w:id="162" w:author="Katsuyoshi Suzuki" w:date="2012-09-17T08:40:00Z">
        <w:r w:rsidRPr="007C6D1A">
          <w:t>connection point</w:t>
        </w:r>
      </w:moveTo>
    </w:p>
    <w:p w:rsidR="002C6DD4" w:rsidRDefault="002C6DD4" w:rsidP="002C6DD4">
      <w:pPr>
        <w:ind w:left="795"/>
      </w:pPr>
      <w:moveTo w:id="163" w:author="Katsuyoshi Suzuki" w:date="2012-09-17T08:40:00Z">
        <w:r>
          <w:rPr>
            <w:rFonts w:hint="eastAsia"/>
            <w:sz w:val="22"/>
            <w:szCs w:val="22"/>
            <w:lang w:eastAsia="ja-JP"/>
          </w:rPr>
          <w:lastRenderedPageBreak/>
          <w:t>N</w:t>
        </w:r>
        <w:r w:rsidRPr="00D10263">
          <w:rPr>
            <w:sz w:val="22"/>
            <w:szCs w:val="22"/>
            <w:lang w:eastAsia="ja-JP"/>
          </w:rPr>
          <w:t xml:space="preserve">OTE – </w:t>
        </w:r>
        <w:r>
          <w:rPr>
            <w:rFonts w:hint="eastAsia"/>
            <w:sz w:val="22"/>
            <w:szCs w:val="22"/>
            <w:lang w:eastAsia="ja-JP"/>
          </w:rPr>
          <w:t>connection point</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164" w:author="Katsuyoshi Suzuki" w:date="2012-09-17T08:41:00Z">
          <w:pPr>
            <w:numPr>
              <w:ilvl w:val="1"/>
              <w:numId w:val="14"/>
            </w:numPr>
            <w:tabs>
              <w:tab w:val="clear" w:pos="794"/>
              <w:tab w:val="num" w:pos="795"/>
            </w:tabs>
            <w:suppressAutoHyphens/>
            <w:autoSpaceDN/>
            <w:adjustRightInd/>
            <w:ind w:left="795" w:hanging="795"/>
            <w:jc w:val="both"/>
          </w:pPr>
        </w:pPrChange>
      </w:pPr>
      <w:moveTo w:id="165" w:author="Katsuyoshi Suzuki" w:date="2012-09-17T08:40:00Z">
        <w:r w:rsidRPr="007C6D1A">
          <w:t>connection supervision</w:t>
        </w:r>
      </w:moveTo>
    </w:p>
    <w:p w:rsidR="002C6DD4" w:rsidRDefault="002C6DD4" w:rsidP="002C6DD4">
      <w:pPr>
        <w:ind w:left="795"/>
      </w:pPr>
      <w:moveTo w:id="166"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connection supervision</w:t>
        </w:r>
        <w:r w:rsidRPr="00D10263">
          <w:rPr>
            <w:rFonts w:hint="eastAsia"/>
            <w:sz w:val="22"/>
            <w:szCs w:val="22"/>
            <w:lang w:eastAsia="ja-JP"/>
          </w:rPr>
          <w:t xml:space="preserve"> is referred to in [b-ITU-T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167" w:author="Katsuyoshi Suzuki" w:date="2012-09-17T08:42:00Z">
          <w:pPr>
            <w:numPr>
              <w:ilvl w:val="1"/>
              <w:numId w:val="14"/>
            </w:numPr>
            <w:tabs>
              <w:tab w:val="clear" w:pos="794"/>
              <w:tab w:val="num" w:pos="795"/>
            </w:tabs>
            <w:suppressAutoHyphens/>
            <w:autoSpaceDN/>
            <w:adjustRightInd/>
            <w:ind w:left="795" w:hanging="795"/>
            <w:jc w:val="both"/>
          </w:pPr>
        </w:pPrChange>
      </w:pPr>
      <w:moveTo w:id="168" w:author="Katsuyoshi Suzuki" w:date="2012-09-17T08:40:00Z">
        <w:r w:rsidRPr="007C6D1A">
          <w:t>layer network</w:t>
        </w:r>
      </w:moveTo>
    </w:p>
    <w:p w:rsidR="002C6DD4" w:rsidRDefault="002C6DD4" w:rsidP="002C6DD4">
      <w:pPr>
        <w:ind w:left="795"/>
      </w:pPr>
      <w:moveTo w:id="169"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layer network</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170" w:author="Katsuyoshi Suzuki" w:date="2012-09-17T08:42:00Z">
          <w:pPr>
            <w:numPr>
              <w:ilvl w:val="1"/>
              <w:numId w:val="14"/>
            </w:numPr>
            <w:tabs>
              <w:tab w:val="clear" w:pos="794"/>
              <w:tab w:val="num" w:pos="795"/>
            </w:tabs>
            <w:suppressAutoHyphens/>
            <w:autoSpaceDN/>
            <w:adjustRightInd/>
            <w:ind w:left="795" w:hanging="795"/>
            <w:jc w:val="both"/>
          </w:pPr>
        </w:pPrChange>
      </w:pPr>
      <w:moveTo w:id="171" w:author="Katsuyoshi Suzuki" w:date="2012-09-17T08:40:00Z">
        <w:r w:rsidRPr="007C6D1A">
          <w:t>link</w:t>
        </w:r>
      </w:moveTo>
    </w:p>
    <w:p w:rsidR="002C6DD4" w:rsidRDefault="002C6DD4" w:rsidP="002C6DD4">
      <w:pPr>
        <w:ind w:left="795"/>
      </w:pPr>
      <w:moveTo w:id="172"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link</w:t>
        </w:r>
        <w:r w:rsidRPr="00D10263">
          <w:rPr>
            <w:rFonts w:hint="eastAsia"/>
            <w:sz w:val="22"/>
            <w:szCs w:val="22"/>
            <w:lang w:eastAsia="ja-JP"/>
          </w:rPr>
          <w:t xml:space="preserve"> is referred to in [b-ITU-T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173" w:author="Katsuyoshi Suzuki" w:date="2012-09-17T08:42:00Z">
          <w:pPr>
            <w:numPr>
              <w:ilvl w:val="1"/>
              <w:numId w:val="14"/>
            </w:numPr>
            <w:tabs>
              <w:tab w:val="clear" w:pos="794"/>
              <w:tab w:val="num" w:pos="795"/>
            </w:tabs>
            <w:suppressAutoHyphens/>
            <w:autoSpaceDN/>
            <w:adjustRightInd/>
            <w:ind w:left="795" w:hanging="795"/>
            <w:jc w:val="both"/>
          </w:pPr>
        </w:pPrChange>
      </w:pPr>
      <w:moveTo w:id="174" w:author="Katsuyoshi Suzuki" w:date="2012-09-17T08:40:00Z">
        <w:r w:rsidRPr="007C6D1A">
          <w:t>link connection</w:t>
        </w:r>
      </w:moveTo>
    </w:p>
    <w:p w:rsidR="002C6DD4" w:rsidRDefault="002C6DD4" w:rsidP="002C6DD4">
      <w:pPr>
        <w:ind w:left="795"/>
      </w:pPr>
      <w:moveTo w:id="175"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link connection</w:t>
        </w:r>
        <w:r w:rsidRPr="00D10263">
          <w:rPr>
            <w:rFonts w:hint="eastAsia"/>
            <w:sz w:val="22"/>
            <w:szCs w:val="22"/>
            <w:lang w:eastAsia="ja-JP"/>
          </w:rPr>
          <w:t xml:space="preserve"> is referred to in [b-ITU-T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176" w:author="Katsuyoshi Suzuki" w:date="2012-09-17T08:42:00Z">
          <w:pPr>
            <w:numPr>
              <w:ilvl w:val="1"/>
              <w:numId w:val="14"/>
            </w:numPr>
            <w:tabs>
              <w:tab w:val="clear" w:pos="794"/>
              <w:tab w:val="num" w:pos="795"/>
            </w:tabs>
            <w:suppressAutoHyphens/>
            <w:autoSpaceDN/>
            <w:adjustRightInd/>
            <w:ind w:left="795" w:hanging="795"/>
            <w:jc w:val="both"/>
          </w:pPr>
        </w:pPrChange>
      </w:pPr>
      <w:moveTo w:id="177" w:author="Katsuyoshi Suzuki" w:date="2012-09-17T08:40:00Z">
        <w:r w:rsidRPr="007C6D1A">
          <w:rPr>
            <w:lang w:eastAsia="ja-JP"/>
          </w:rPr>
          <w:t>matrix</w:t>
        </w:r>
      </w:moveTo>
    </w:p>
    <w:p w:rsidR="002C6DD4" w:rsidRDefault="002C6DD4" w:rsidP="002C6DD4">
      <w:pPr>
        <w:ind w:left="795"/>
      </w:pPr>
      <w:moveTo w:id="178"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matrix</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sidRPr="00D10263">
          <w:rPr>
            <w:sz w:val="22"/>
            <w:szCs w:val="22"/>
          </w:rPr>
          <w:t>.</w:t>
        </w:r>
      </w:moveTo>
    </w:p>
    <w:p w:rsidR="00394908" w:rsidRDefault="00F00A65" w:rsidP="00394908">
      <w:pPr>
        <w:numPr>
          <w:ilvl w:val="2"/>
          <w:numId w:val="14"/>
        </w:numPr>
        <w:suppressAutoHyphens/>
        <w:autoSpaceDN/>
        <w:adjustRightInd/>
        <w:jc w:val="both"/>
        <w:pPrChange w:id="179" w:author="Katsuyoshi Suzuki" w:date="2012-09-17T08:42:00Z">
          <w:pPr>
            <w:numPr>
              <w:ilvl w:val="1"/>
              <w:numId w:val="14"/>
            </w:numPr>
            <w:tabs>
              <w:tab w:val="clear" w:pos="794"/>
              <w:tab w:val="num" w:pos="795"/>
            </w:tabs>
            <w:suppressAutoHyphens/>
            <w:autoSpaceDN/>
            <w:adjustRightInd/>
            <w:ind w:left="795" w:hanging="795"/>
            <w:jc w:val="both"/>
          </w:pPr>
        </w:pPrChange>
      </w:pPr>
      <w:moveTo w:id="180" w:author="Katsuyoshi Suzuki" w:date="2012-09-17T08:40:00Z">
        <w:r w:rsidRPr="007C6D1A">
          <w:t>network</w:t>
        </w:r>
      </w:moveTo>
    </w:p>
    <w:p w:rsidR="002C6DD4" w:rsidRDefault="002C6DD4" w:rsidP="002C6DD4">
      <w:pPr>
        <w:ind w:left="795"/>
      </w:pPr>
      <w:moveTo w:id="181"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network</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182" w:author="Katsuyoshi Suzuki" w:date="2012-09-17T08:42:00Z">
          <w:pPr>
            <w:numPr>
              <w:ilvl w:val="1"/>
              <w:numId w:val="14"/>
            </w:numPr>
            <w:tabs>
              <w:tab w:val="clear" w:pos="794"/>
              <w:tab w:val="num" w:pos="795"/>
            </w:tabs>
            <w:suppressAutoHyphens/>
            <w:autoSpaceDN/>
            <w:adjustRightInd/>
            <w:ind w:left="795" w:hanging="795"/>
            <w:jc w:val="both"/>
          </w:pPr>
        </w:pPrChange>
      </w:pPr>
      <w:moveTo w:id="183" w:author="Katsuyoshi Suzuki" w:date="2012-09-17T08:40:00Z">
        <w:r w:rsidRPr="007C6D1A">
          <w:t>network connection</w:t>
        </w:r>
      </w:moveTo>
    </w:p>
    <w:p w:rsidR="002C6DD4" w:rsidRDefault="002C6DD4" w:rsidP="002C6DD4">
      <w:pPr>
        <w:ind w:left="795"/>
      </w:pPr>
      <w:moveTo w:id="184"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network connection</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185" w:author="Katsuyoshi Suzuki" w:date="2012-09-17T08:42:00Z">
          <w:pPr>
            <w:numPr>
              <w:ilvl w:val="1"/>
              <w:numId w:val="14"/>
            </w:numPr>
            <w:tabs>
              <w:tab w:val="clear" w:pos="794"/>
              <w:tab w:val="num" w:pos="795"/>
            </w:tabs>
            <w:suppressAutoHyphens/>
            <w:autoSpaceDN/>
            <w:adjustRightInd/>
            <w:ind w:left="795" w:hanging="795"/>
            <w:jc w:val="both"/>
          </w:pPr>
        </w:pPrChange>
      </w:pPr>
      <w:moveTo w:id="186" w:author="Katsuyoshi Suzuki" w:date="2012-09-17T08:40:00Z">
        <w:r w:rsidRPr="007C6D1A">
          <w:t>reference point</w:t>
        </w:r>
      </w:moveTo>
    </w:p>
    <w:p w:rsidR="002C6DD4" w:rsidRDefault="002C6DD4" w:rsidP="002C6DD4">
      <w:pPr>
        <w:ind w:left="795"/>
      </w:pPr>
      <w:moveTo w:id="187"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reference point</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188" w:author="Katsuyoshi Suzuki" w:date="2012-09-17T08:43:00Z">
          <w:pPr>
            <w:numPr>
              <w:ilvl w:val="1"/>
              <w:numId w:val="14"/>
            </w:numPr>
            <w:tabs>
              <w:tab w:val="clear" w:pos="794"/>
              <w:tab w:val="num" w:pos="795"/>
            </w:tabs>
            <w:suppressAutoHyphens/>
            <w:autoSpaceDN/>
            <w:adjustRightInd/>
            <w:ind w:left="795" w:hanging="795"/>
            <w:jc w:val="both"/>
          </w:pPr>
        </w:pPrChange>
      </w:pPr>
      <w:proofErr w:type="spellStart"/>
      <w:moveTo w:id="189" w:author="Katsuyoshi Suzuki" w:date="2012-09-17T08:40:00Z">
        <w:r w:rsidRPr="007C6D1A">
          <w:t>sublayer</w:t>
        </w:r>
      </w:moveTo>
      <w:proofErr w:type="spellEnd"/>
    </w:p>
    <w:p w:rsidR="002C6DD4" w:rsidRDefault="002C6DD4" w:rsidP="002C6DD4">
      <w:pPr>
        <w:ind w:left="795"/>
      </w:pPr>
      <w:moveTo w:id="190" w:author="Katsuyoshi Suzuki" w:date="2012-09-17T08:40:00Z">
        <w:r>
          <w:rPr>
            <w:rFonts w:hint="eastAsia"/>
            <w:sz w:val="22"/>
            <w:szCs w:val="22"/>
            <w:lang w:eastAsia="ja-JP"/>
          </w:rPr>
          <w:t>N</w:t>
        </w:r>
        <w:r w:rsidRPr="00D10263">
          <w:rPr>
            <w:sz w:val="22"/>
            <w:szCs w:val="22"/>
            <w:lang w:eastAsia="ja-JP"/>
          </w:rPr>
          <w:t xml:space="preserve">OTE – </w:t>
        </w:r>
        <w:proofErr w:type="spellStart"/>
        <w:r>
          <w:rPr>
            <w:rFonts w:hint="eastAsia"/>
            <w:sz w:val="22"/>
            <w:szCs w:val="22"/>
            <w:lang w:eastAsia="ja-JP"/>
          </w:rPr>
          <w:t>sublayer</w:t>
        </w:r>
        <w:proofErr w:type="spellEnd"/>
        <w:r w:rsidRPr="00D10263">
          <w:rPr>
            <w:rFonts w:hint="eastAsia"/>
            <w:sz w:val="22"/>
            <w:szCs w:val="22"/>
            <w:lang w:eastAsia="ja-JP"/>
          </w:rPr>
          <w:t xml:space="preserve"> is referred to in [b-ITU-T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191" w:author="Katsuyoshi Suzuki" w:date="2012-09-17T08:43:00Z">
          <w:pPr>
            <w:numPr>
              <w:ilvl w:val="1"/>
              <w:numId w:val="14"/>
            </w:numPr>
            <w:tabs>
              <w:tab w:val="clear" w:pos="794"/>
              <w:tab w:val="num" w:pos="795"/>
            </w:tabs>
            <w:suppressAutoHyphens/>
            <w:autoSpaceDN/>
            <w:adjustRightInd/>
            <w:ind w:left="795" w:hanging="795"/>
            <w:jc w:val="both"/>
          </w:pPr>
        </w:pPrChange>
      </w:pPr>
      <w:proofErr w:type="spellStart"/>
      <w:moveTo w:id="192" w:author="Katsuyoshi Suzuki" w:date="2012-09-17T08:40:00Z">
        <w:r w:rsidRPr="007C6D1A">
          <w:t>subnetwork</w:t>
        </w:r>
      </w:moveTo>
      <w:proofErr w:type="spellEnd"/>
    </w:p>
    <w:p w:rsidR="002C6DD4" w:rsidRDefault="002C6DD4" w:rsidP="002C6DD4">
      <w:pPr>
        <w:ind w:left="795"/>
      </w:pPr>
      <w:moveTo w:id="193" w:author="Katsuyoshi Suzuki" w:date="2012-09-17T08:40:00Z">
        <w:r>
          <w:rPr>
            <w:rFonts w:hint="eastAsia"/>
            <w:sz w:val="22"/>
            <w:szCs w:val="22"/>
            <w:lang w:eastAsia="ja-JP"/>
          </w:rPr>
          <w:t>N</w:t>
        </w:r>
        <w:r w:rsidRPr="00D10263">
          <w:rPr>
            <w:sz w:val="22"/>
            <w:szCs w:val="22"/>
            <w:lang w:eastAsia="ja-JP"/>
          </w:rPr>
          <w:t xml:space="preserve">OTE – </w:t>
        </w:r>
        <w:proofErr w:type="spellStart"/>
        <w:r>
          <w:rPr>
            <w:rFonts w:hint="eastAsia"/>
            <w:sz w:val="22"/>
            <w:szCs w:val="22"/>
            <w:lang w:eastAsia="ja-JP"/>
          </w:rPr>
          <w:t>subnetwork</w:t>
        </w:r>
        <w:proofErr w:type="spellEnd"/>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194" w:author="Katsuyoshi Suzuki" w:date="2012-09-17T08:43:00Z">
          <w:pPr>
            <w:numPr>
              <w:ilvl w:val="1"/>
              <w:numId w:val="14"/>
            </w:numPr>
            <w:tabs>
              <w:tab w:val="clear" w:pos="794"/>
              <w:tab w:val="num" w:pos="795"/>
            </w:tabs>
            <w:suppressAutoHyphens/>
            <w:autoSpaceDN/>
            <w:adjustRightInd/>
            <w:ind w:left="795" w:hanging="795"/>
            <w:jc w:val="both"/>
          </w:pPr>
        </w:pPrChange>
      </w:pPr>
      <w:proofErr w:type="spellStart"/>
      <w:moveTo w:id="195" w:author="Katsuyoshi Suzuki" w:date="2012-09-17T08:40:00Z">
        <w:r w:rsidRPr="007C6D1A">
          <w:t>subnetwork</w:t>
        </w:r>
        <w:proofErr w:type="spellEnd"/>
        <w:r w:rsidRPr="007C6D1A">
          <w:t xml:space="preserve"> connection</w:t>
        </w:r>
      </w:moveTo>
    </w:p>
    <w:p w:rsidR="002C6DD4" w:rsidRDefault="002C6DD4" w:rsidP="002C6DD4">
      <w:pPr>
        <w:ind w:left="795"/>
      </w:pPr>
      <w:moveTo w:id="196" w:author="Katsuyoshi Suzuki" w:date="2012-09-17T08:40:00Z">
        <w:r>
          <w:rPr>
            <w:rFonts w:hint="eastAsia"/>
            <w:sz w:val="22"/>
            <w:szCs w:val="22"/>
            <w:lang w:eastAsia="ja-JP"/>
          </w:rPr>
          <w:t>N</w:t>
        </w:r>
        <w:r w:rsidRPr="00D10263">
          <w:rPr>
            <w:sz w:val="22"/>
            <w:szCs w:val="22"/>
            <w:lang w:eastAsia="ja-JP"/>
          </w:rPr>
          <w:t xml:space="preserve">OTE – </w:t>
        </w:r>
        <w:proofErr w:type="spellStart"/>
        <w:r>
          <w:rPr>
            <w:rFonts w:hint="eastAsia"/>
            <w:sz w:val="22"/>
            <w:szCs w:val="22"/>
            <w:lang w:eastAsia="ja-JP"/>
          </w:rPr>
          <w:t>subnetwork</w:t>
        </w:r>
        <w:proofErr w:type="spellEnd"/>
        <w:r>
          <w:rPr>
            <w:rFonts w:hint="eastAsia"/>
            <w:sz w:val="22"/>
            <w:szCs w:val="22"/>
            <w:lang w:eastAsia="ja-JP"/>
          </w:rPr>
          <w:t xml:space="preserve"> connection</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197" w:author="Katsuyoshi Suzuki" w:date="2012-09-17T08:43:00Z">
          <w:pPr>
            <w:numPr>
              <w:ilvl w:val="1"/>
              <w:numId w:val="14"/>
            </w:numPr>
            <w:tabs>
              <w:tab w:val="clear" w:pos="794"/>
              <w:tab w:val="num" w:pos="795"/>
            </w:tabs>
            <w:suppressAutoHyphens/>
            <w:autoSpaceDN/>
            <w:adjustRightInd/>
            <w:ind w:left="795" w:hanging="795"/>
            <w:jc w:val="both"/>
          </w:pPr>
        </w:pPrChange>
      </w:pPr>
      <w:moveTo w:id="198" w:author="Katsuyoshi Suzuki" w:date="2012-09-17T08:40:00Z">
        <w:r w:rsidRPr="007C6D1A">
          <w:t>tandem connection</w:t>
        </w:r>
      </w:moveTo>
    </w:p>
    <w:p w:rsidR="002C6DD4" w:rsidRDefault="002C6DD4" w:rsidP="002C6DD4">
      <w:pPr>
        <w:ind w:left="795"/>
      </w:pPr>
      <w:moveTo w:id="199"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tandem connection</w:t>
        </w:r>
        <w:r w:rsidRPr="00D10263">
          <w:rPr>
            <w:rFonts w:hint="eastAsia"/>
            <w:sz w:val="22"/>
            <w:szCs w:val="22"/>
            <w:lang w:eastAsia="ja-JP"/>
          </w:rPr>
          <w:t xml:space="preserve"> is referred to in [b-ITU-T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200" w:author="Katsuyoshi Suzuki" w:date="2012-09-17T08:43:00Z">
          <w:pPr>
            <w:numPr>
              <w:ilvl w:val="1"/>
              <w:numId w:val="14"/>
            </w:numPr>
            <w:tabs>
              <w:tab w:val="clear" w:pos="794"/>
              <w:tab w:val="num" w:pos="795"/>
            </w:tabs>
            <w:suppressAutoHyphens/>
            <w:autoSpaceDN/>
            <w:adjustRightInd/>
            <w:ind w:left="795" w:hanging="795"/>
            <w:jc w:val="both"/>
          </w:pPr>
        </w:pPrChange>
      </w:pPr>
      <w:moveTo w:id="201" w:author="Katsuyoshi Suzuki" w:date="2012-09-17T08:40:00Z">
        <w:r w:rsidRPr="007C6D1A">
          <w:t>termination connection point</w:t>
        </w:r>
      </w:moveTo>
    </w:p>
    <w:p w:rsidR="002C6DD4" w:rsidRDefault="002C6DD4" w:rsidP="002C6DD4">
      <w:pPr>
        <w:tabs>
          <w:tab w:val="clear" w:pos="1985"/>
        </w:tabs>
        <w:ind w:left="795"/>
      </w:pPr>
      <w:moveTo w:id="202"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termination connection point</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rPr>
          <w:lang w:val="fr-CH"/>
        </w:rPr>
        <w:pPrChange w:id="203" w:author="Katsuyoshi Suzuki" w:date="2012-09-17T08:43:00Z">
          <w:pPr>
            <w:numPr>
              <w:ilvl w:val="1"/>
              <w:numId w:val="14"/>
            </w:numPr>
            <w:tabs>
              <w:tab w:val="clear" w:pos="794"/>
              <w:tab w:val="num" w:pos="795"/>
            </w:tabs>
            <w:suppressAutoHyphens/>
            <w:autoSpaceDN/>
            <w:adjustRightInd/>
            <w:ind w:left="795" w:hanging="795"/>
            <w:jc w:val="both"/>
          </w:pPr>
        </w:pPrChange>
      </w:pPr>
      <w:moveTo w:id="204" w:author="Katsuyoshi Suzuki" w:date="2012-09-17T08:40:00Z">
        <w:r w:rsidRPr="007C6D1A">
          <w:rPr>
            <w:lang w:val="fr-CH"/>
          </w:rPr>
          <w:t>trail</w:t>
        </w:r>
      </w:moveTo>
    </w:p>
    <w:p w:rsidR="002C6DD4" w:rsidRDefault="002C6DD4" w:rsidP="002C6DD4">
      <w:pPr>
        <w:ind w:left="795"/>
        <w:rPr>
          <w:lang w:val="en-US"/>
        </w:rPr>
      </w:pPr>
      <w:moveTo w:id="205"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trail is referred to in [b-ITU-T G.812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rPr>
          <w:lang w:val="fr-CH"/>
        </w:rPr>
        <w:pPrChange w:id="206" w:author="Katsuyoshi Suzuki" w:date="2012-09-17T08:43:00Z">
          <w:pPr>
            <w:numPr>
              <w:ilvl w:val="1"/>
              <w:numId w:val="14"/>
            </w:numPr>
            <w:tabs>
              <w:tab w:val="clear" w:pos="794"/>
              <w:tab w:val="num" w:pos="795"/>
            </w:tabs>
            <w:suppressAutoHyphens/>
            <w:autoSpaceDN/>
            <w:adjustRightInd/>
            <w:ind w:left="795" w:hanging="795"/>
            <w:jc w:val="both"/>
          </w:pPr>
        </w:pPrChange>
      </w:pPr>
      <w:moveTo w:id="207" w:author="Katsuyoshi Suzuki" w:date="2012-09-17T08:40:00Z">
        <w:r w:rsidRPr="007C6D1A">
          <w:rPr>
            <w:lang w:val="fr-CH"/>
          </w:rPr>
          <w:t>trail termination</w:t>
        </w:r>
      </w:moveTo>
    </w:p>
    <w:p w:rsidR="002C6DD4" w:rsidRDefault="002C6DD4" w:rsidP="002C6DD4">
      <w:pPr>
        <w:ind w:left="795"/>
        <w:rPr>
          <w:lang w:val="en-US"/>
        </w:rPr>
      </w:pPr>
      <w:moveTo w:id="208"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trail termination</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rPr>
          <w:lang w:val="fr-CH"/>
        </w:rPr>
        <w:pPrChange w:id="209" w:author="Katsuyoshi Suzuki" w:date="2012-09-17T08:43:00Z">
          <w:pPr>
            <w:numPr>
              <w:ilvl w:val="1"/>
              <w:numId w:val="14"/>
            </w:numPr>
            <w:tabs>
              <w:tab w:val="clear" w:pos="794"/>
              <w:tab w:val="num" w:pos="795"/>
            </w:tabs>
            <w:suppressAutoHyphens/>
            <w:autoSpaceDN/>
            <w:adjustRightInd/>
            <w:ind w:left="795" w:hanging="795"/>
            <w:jc w:val="both"/>
          </w:pPr>
        </w:pPrChange>
      </w:pPr>
      <w:moveTo w:id="210" w:author="Katsuyoshi Suzuki" w:date="2012-09-17T08:40:00Z">
        <w:r w:rsidRPr="007C6D1A">
          <w:rPr>
            <w:lang w:val="fr-CH"/>
          </w:rPr>
          <w:t>transport</w:t>
        </w:r>
      </w:moveTo>
    </w:p>
    <w:p w:rsidR="002C6DD4" w:rsidRDefault="002C6DD4" w:rsidP="002C6DD4">
      <w:pPr>
        <w:ind w:left="795"/>
        <w:rPr>
          <w:lang w:val="en-US"/>
        </w:rPr>
      </w:pPr>
      <w:moveTo w:id="211"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transport</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rPr>
          <w:lang w:val="fr-CH"/>
        </w:rPr>
        <w:pPrChange w:id="212" w:author="Katsuyoshi Suzuki" w:date="2012-09-17T08:43:00Z">
          <w:pPr>
            <w:numPr>
              <w:ilvl w:val="1"/>
              <w:numId w:val="14"/>
            </w:numPr>
            <w:tabs>
              <w:tab w:val="clear" w:pos="794"/>
              <w:tab w:val="num" w:pos="795"/>
            </w:tabs>
            <w:suppressAutoHyphens/>
            <w:autoSpaceDN/>
            <w:adjustRightInd/>
            <w:ind w:left="795" w:hanging="795"/>
            <w:jc w:val="both"/>
          </w:pPr>
        </w:pPrChange>
      </w:pPr>
      <w:moveTo w:id="213" w:author="Katsuyoshi Suzuki" w:date="2012-09-17T08:40:00Z">
        <w:r w:rsidRPr="007C6D1A">
          <w:rPr>
            <w:lang w:val="fr-CH"/>
          </w:rPr>
          <w:t>transport entity</w:t>
        </w:r>
      </w:moveTo>
    </w:p>
    <w:p w:rsidR="002C6DD4" w:rsidRDefault="002C6DD4" w:rsidP="002C6DD4">
      <w:pPr>
        <w:ind w:left="795"/>
        <w:rPr>
          <w:lang w:val="en-US"/>
        </w:rPr>
      </w:pPr>
      <w:moveTo w:id="214"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transport entity</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215" w:author="Katsuyoshi Suzuki" w:date="2012-09-17T08:43:00Z">
          <w:pPr>
            <w:numPr>
              <w:ilvl w:val="1"/>
              <w:numId w:val="14"/>
            </w:numPr>
            <w:tabs>
              <w:tab w:val="clear" w:pos="794"/>
              <w:tab w:val="num" w:pos="795"/>
            </w:tabs>
            <w:suppressAutoHyphens/>
            <w:autoSpaceDN/>
            <w:adjustRightInd/>
            <w:ind w:left="795" w:hanging="795"/>
            <w:jc w:val="both"/>
          </w:pPr>
        </w:pPrChange>
      </w:pPr>
      <w:moveTo w:id="216" w:author="Katsuyoshi Suzuki" w:date="2012-09-17T08:40:00Z">
        <w:r w:rsidRPr="007C6D1A">
          <w:t>transport processing function</w:t>
        </w:r>
      </w:moveTo>
    </w:p>
    <w:p w:rsidR="002C6DD4" w:rsidRDefault="002C6DD4" w:rsidP="002C6DD4">
      <w:pPr>
        <w:ind w:left="795"/>
      </w:pPr>
      <w:moveTo w:id="217" w:author="Katsuyoshi Suzuki" w:date="2012-09-17T08:40:00Z">
        <w:r>
          <w:rPr>
            <w:rFonts w:hint="eastAsia"/>
            <w:sz w:val="22"/>
            <w:szCs w:val="22"/>
            <w:lang w:eastAsia="ja-JP"/>
          </w:rPr>
          <w:lastRenderedPageBreak/>
          <w:t>N</w:t>
        </w:r>
        <w:r w:rsidRPr="00D10263">
          <w:rPr>
            <w:sz w:val="22"/>
            <w:szCs w:val="22"/>
            <w:lang w:eastAsia="ja-JP"/>
          </w:rPr>
          <w:t xml:space="preserve">OTE – </w:t>
        </w:r>
        <w:r>
          <w:rPr>
            <w:rFonts w:hint="eastAsia"/>
            <w:sz w:val="22"/>
            <w:szCs w:val="22"/>
            <w:lang w:eastAsia="ja-JP"/>
          </w:rPr>
          <w:t>transport processing function</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218" w:author="Katsuyoshi Suzuki" w:date="2012-09-17T08:43:00Z">
          <w:pPr>
            <w:numPr>
              <w:ilvl w:val="1"/>
              <w:numId w:val="14"/>
            </w:numPr>
            <w:tabs>
              <w:tab w:val="clear" w:pos="794"/>
              <w:tab w:val="num" w:pos="795"/>
            </w:tabs>
            <w:suppressAutoHyphens/>
            <w:autoSpaceDN/>
            <w:adjustRightInd/>
            <w:ind w:left="795" w:hanging="795"/>
            <w:jc w:val="both"/>
          </w:pPr>
        </w:pPrChange>
      </w:pPr>
      <w:moveTo w:id="219" w:author="Katsuyoshi Suzuki" w:date="2012-09-17T08:40:00Z">
        <w:r w:rsidRPr="007C6D1A">
          <w:t>unidirectional connection</w:t>
        </w:r>
      </w:moveTo>
    </w:p>
    <w:p w:rsidR="002C6DD4" w:rsidRDefault="002C6DD4" w:rsidP="002C6DD4">
      <w:pPr>
        <w:ind w:left="795"/>
        <w:rPr>
          <w:lang w:eastAsia="ja-JP"/>
        </w:rPr>
      </w:pPr>
      <w:moveTo w:id="220"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unidirectional connection</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221" w:author="Katsuyoshi Suzuki" w:date="2012-09-17T08:43:00Z">
          <w:pPr>
            <w:numPr>
              <w:ilvl w:val="1"/>
              <w:numId w:val="14"/>
            </w:numPr>
            <w:tabs>
              <w:tab w:val="clear" w:pos="794"/>
              <w:tab w:val="num" w:pos="795"/>
            </w:tabs>
            <w:suppressAutoHyphens/>
            <w:autoSpaceDN/>
            <w:adjustRightInd/>
            <w:ind w:left="795" w:hanging="795"/>
            <w:jc w:val="both"/>
          </w:pPr>
        </w:pPrChange>
      </w:pPr>
      <w:moveTo w:id="222" w:author="Katsuyoshi Suzuki" w:date="2012-09-17T08:40:00Z">
        <w:r w:rsidRPr="007C6D1A">
          <w:t xml:space="preserve">unidirectional </w:t>
        </w:r>
        <w:r w:rsidRPr="007C6D1A">
          <w:rPr>
            <w:lang w:eastAsia="ja-JP"/>
          </w:rPr>
          <w:t>trail</w:t>
        </w:r>
      </w:moveTo>
    </w:p>
    <w:p w:rsidR="002C6DD4" w:rsidRDefault="002C6DD4" w:rsidP="002C6DD4">
      <w:pPr>
        <w:ind w:left="795"/>
        <w:rPr>
          <w:lang w:eastAsia="ja-JP"/>
        </w:rPr>
      </w:pPr>
      <w:moveTo w:id="223"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unidirectional trail</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sidRPr="00D10263">
          <w:rPr>
            <w:sz w:val="22"/>
            <w:szCs w:val="22"/>
          </w:rPr>
          <w:t>.</w:t>
        </w:r>
      </w:moveTo>
    </w:p>
    <w:p w:rsidR="002C6DD4" w:rsidRDefault="002C6DD4" w:rsidP="002C6DD4">
      <w:pPr>
        <w:rPr>
          <w:lang w:eastAsia="ja-JP"/>
        </w:rPr>
      </w:pPr>
    </w:p>
    <w:p w:rsidR="002C6DD4" w:rsidRDefault="002C6DD4" w:rsidP="002C6DD4">
      <w:moveTo w:id="224" w:author="Katsuyoshi Suzuki" w:date="2012-09-17T08:40:00Z">
        <w:r>
          <w:rPr>
            <w:rFonts w:hint="eastAsia"/>
            <w:lang w:eastAsia="ja-JP"/>
          </w:rPr>
          <w:t>The following terms are defined in [G.806]</w:t>
        </w:r>
        <w:r w:rsidRPr="00AA54F0">
          <w:t xml:space="preserve"> </w:t>
        </w:r>
      </w:moveTo>
    </w:p>
    <w:p w:rsidR="00394908" w:rsidRDefault="00F00A65" w:rsidP="00394908">
      <w:pPr>
        <w:numPr>
          <w:ilvl w:val="2"/>
          <w:numId w:val="14"/>
        </w:numPr>
        <w:suppressAutoHyphens/>
        <w:autoSpaceDN/>
        <w:adjustRightInd/>
        <w:jc w:val="both"/>
        <w:pPrChange w:id="225" w:author="Katsuyoshi Suzuki" w:date="2012-09-17T08:44:00Z">
          <w:pPr>
            <w:numPr>
              <w:ilvl w:val="1"/>
              <w:numId w:val="14"/>
            </w:numPr>
            <w:tabs>
              <w:tab w:val="clear" w:pos="794"/>
              <w:tab w:val="num" w:pos="795"/>
            </w:tabs>
            <w:suppressAutoHyphens/>
            <w:autoSpaceDN/>
            <w:adjustRightInd/>
            <w:ind w:left="795" w:hanging="795"/>
            <w:jc w:val="both"/>
          </w:pPr>
        </w:pPrChange>
      </w:pPr>
      <w:moveTo w:id="226" w:author="Katsuyoshi Suzuki" w:date="2012-09-17T08:40:00Z">
        <w:r w:rsidRPr="007C6D1A">
          <w:rPr>
            <w:bCs/>
            <w:lang w:eastAsia="ja-JP"/>
          </w:rPr>
          <w:t>Atomic Function (AF)</w:t>
        </w:r>
      </w:moveTo>
    </w:p>
    <w:p w:rsidR="002C6DD4" w:rsidRDefault="002C6DD4" w:rsidP="002C6DD4">
      <w:pPr>
        <w:ind w:left="795"/>
        <w:rPr>
          <w:lang w:eastAsia="ar-SA"/>
        </w:rPr>
      </w:pPr>
      <w:moveTo w:id="227" w:author="Katsuyoshi Suzuki" w:date="2012-09-17T08:40:00Z">
        <w:r w:rsidRPr="0025281F">
          <w:rPr>
            <w:rFonts w:hint="eastAsia"/>
            <w:sz w:val="22"/>
            <w:szCs w:val="22"/>
            <w:lang w:eastAsia="ja-JP"/>
          </w:rPr>
          <w:t>N</w:t>
        </w:r>
        <w:r w:rsidRPr="0025281F">
          <w:rPr>
            <w:sz w:val="22"/>
            <w:szCs w:val="22"/>
            <w:lang w:eastAsia="ja-JP"/>
          </w:rPr>
          <w:t xml:space="preserve">OTE – </w:t>
        </w:r>
        <w:r>
          <w:rPr>
            <w:rFonts w:hint="eastAsia"/>
            <w:sz w:val="22"/>
            <w:szCs w:val="22"/>
            <w:lang w:eastAsia="ja-JP"/>
          </w:rPr>
          <w:t>Atomic Function (AF)</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394908" w:rsidRDefault="00F00A65" w:rsidP="00394908">
      <w:pPr>
        <w:numPr>
          <w:ilvl w:val="2"/>
          <w:numId w:val="14"/>
        </w:numPr>
        <w:suppressAutoHyphens/>
        <w:autoSpaceDN/>
        <w:adjustRightInd/>
        <w:jc w:val="both"/>
        <w:pPrChange w:id="228" w:author="Katsuyoshi Suzuki" w:date="2012-09-17T08:44:00Z">
          <w:pPr>
            <w:numPr>
              <w:ilvl w:val="1"/>
              <w:numId w:val="14"/>
            </w:numPr>
            <w:tabs>
              <w:tab w:val="clear" w:pos="794"/>
              <w:tab w:val="num" w:pos="795"/>
            </w:tabs>
            <w:suppressAutoHyphens/>
            <w:autoSpaceDN/>
            <w:adjustRightInd/>
            <w:ind w:left="795" w:hanging="795"/>
            <w:jc w:val="both"/>
          </w:pPr>
        </w:pPrChange>
      </w:pPr>
      <w:moveTo w:id="229" w:author="Katsuyoshi Suzuki" w:date="2012-09-17T08:40:00Z">
        <w:r w:rsidRPr="007C6D1A">
          <w:t>Management Point (MP)</w:t>
        </w:r>
      </w:moveTo>
    </w:p>
    <w:p w:rsidR="002C6DD4" w:rsidRDefault="002C6DD4" w:rsidP="002C6DD4">
      <w:pPr>
        <w:ind w:left="795"/>
        <w:rPr>
          <w:lang w:eastAsia="ja-JP"/>
        </w:rPr>
      </w:pPr>
      <w:moveTo w:id="230" w:author="Katsuyoshi Suzuki" w:date="2012-09-17T08:40:00Z">
        <w:r w:rsidRPr="0025281F">
          <w:rPr>
            <w:rFonts w:hint="eastAsia"/>
            <w:sz w:val="22"/>
            <w:szCs w:val="22"/>
            <w:lang w:eastAsia="ja-JP"/>
          </w:rPr>
          <w:t>N</w:t>
        </w:r>
        <w:r w:rsidRPr="0025281F">
          <w:rPr>
            <w:sz w:val="22"/>
            <w:szCs w:val="22"/>
            <w:lang w:eastAsia="ja-JP"/>
          </w:rPr>
          <w:t xml:space="preserve">OTE – </w:t>
        </w:r>
        <w:r>
          <w:rPr>
            <w:rFonts w:hint="eastAsia"/>
            <w:sz w:val="22"/>
            <w:szCs w:val="22"/>
            <w:lang w:eastAsia="ja-JP"/>
          </w:rPr>
          <w:t>Management Point (MP)</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2C6DD4" w:rsidRDefault="002C6DD4" w:rsidP="002C6DD4">
      <w:pPr>
        <w:rPr>
          <w:lang w:eastAsia="ja-JP"/>
        </w:rPr>
      </w:pPr>
    </w:p>
    <w:p w:rsidR="002C6DD4" w:rsidRDefault="002C6DD4" w:rsidP="002C6DD4">
      <w:pPr>
        <w:rPr>
          <w:lang w:eastAsia="ja-JP"/>
        </w:rPr>
      </w:pPr>
      <w:moveTo w:id="231" w:author="Katsuyoshi Suzuki" w:date="2012-09-17T08:40:00Z">
        <w:r w:rsidRPr="007B498C">
          <w:rPr>
            <w:lang w:eastAsia="ja-JP"/>
          </w:rPr>
          <w:t>The following terms are defined in [ITU-T G.7710/Y.1701]:</w:t>
        </w:r>
      </w:moveTo>
    </w:p>
    <w:p w:rsidR="00394908" w:rsidRDefault="00F00A65" w:rsidP="00394908">
      <w:pPr>
        <w:numPr>
          <w:ilvl w:val="2"/>
          <w:numId w:val="14"/>
        </w:numPr>
        <w:suppressAutoHyphens/>
        <w:autoSpaceDN/>
        <w:adjustRightInd/>
        <w:jc w:val="both"/>
        <w:rPr>
          <w:lang w:eastAsia="ar-SA"/>
        </w:rPr>
        <w:pPrChange w:id="232" w:author="Katsuyoshi Suzuki" w:date="2012-09-17T08:44:00Z">
          <w:pPr>
            <w:numPr>
              <w:ilvl w:val="1"/>
              <w:numId w:val="14"/>
            </w:numPr>
            <w:tabs>
              <w:tab w:val="clear" w:pos="794"/>
              <w:tab w:val="num" w:pos="795"/>
            </w:tabs>
            <w:suppressAutoHyphens/>
            <w:autoSpaceDN/>
            <w:adjustRightInd/>
            <w:ind w:left="795" w:hanging="795"/>
            <w:jc w:val="both"/>
          </w:pPr>
        </w:pPrChange>
      </w:pPr>
      <w:moveTo w:id="233" w:author="Katsuyoshi Suzuki" w:date="2012-09-17T08:40:00Z">
        <w:r w:rsidRPr="007C6D1A">
          <w:rPr>
            <w:bCs/>
            <w:lang w:eastAsia="ja-JP"/>
          </w:rPr>
          <w:t>Local Craft Terminal</w:t>
        </w:r>
      </w:moveTo>
    </w:p>
    <w:p w:rsidR="002C6DD4" w:rsidRDefault="002C6DD4" w:rsidP="002C6DD4">
      <w:pPr>
        <w:ind w:left="795"/>
        <w:rPr>
          <w:lang w:eastAsia="ar-SA"/>
        </w:rPr>
      </w:pPr>
      <w:moveTo w:id="234" w:author="Katsuyoshi Suzuki" w:date="2012-09-17T08:40:00Z">
        <w:r w:rsidRPr="0025281F">
          <w:rPr>
            <w:rFonts w:hint="eastAsia"/>
            <w:sz w:val="22"/>
            <w:szCs w:val="22"/>
            <w:lang w:eastAsia="ja-JP"/>
          </w:rPr>
          <w:t>N</w:t>
        </w:r>
        <w:r w:rsidRPr="0025281F">
          <w:rPr>
            <w:sz w:val="22"/>
            <w:szCs w:val="22"/>
            <w:lang w:eastAsia="ja-JP"/>
          </w:rPr>
          <w:t xml:space="preserve">OTE – </w:t>
        </w:r>
        <w:r>
          <w:rPr>
            <w:rFonts w:hint="eastAsia"/>
            <w:sz w:val="22"/>
            <w:szCs w:val="22"/>
            <w:lang w:eastAsia="ja-JP"/>
          </w:rPr>
          <w:t>Local Craft Terminal</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394908" w:rsidRDefault="00F00A65" w:rsidP="00394908">
      <w:pPr>
        <w:numPr>
          <w:ilvl w:val="2"/>
          <w:numId w:val="14"/>
        </w:numPr>
        <w:suppressAutoHyphens/>
        <w:autoSpaceDN/>
        <w:adjustRightInd/>
        <w:jc w:val="both"/>
        <w:pPrChange w:id="235" w:author="Katsuyoshi Suzuki" w:date="2012-09-17T08:44:00Z">
          <w:pPr>
            <w:numPr>
              <w:ilvl w:val="1"/>
              <w:numId w:val="14"/>
            </w:numPr>
            <w:tabs>
              <w:tab w:val="clear" w:pos="794"/>
              <w:tab w:val="num" w:pos="795"/>
            </w:tabs>
            <w:suppressAutoHyphens/>
            <w:autoSpaceDN/>
            <w:adjustRightInd/>
            <w:ind w:left="795" w:hanging="795"/>
            <w:jc w:val="both"/>
          </w:pPr>
        </w:pPrChange>
      </w:pPr>
      <w:moveTo w:id="236" w:author="Katsuyoshi Suzuki" w:date="2012-09-17T08:40:00Z">
        <w:r w:rsidRPr="007C6D1A">
          <w:t>Management Application Function (MAF)</w:t>
        </w:r>
      </w:moveTo>
    </w:p>
    <w:p w:rsidR="002C6DD4" w:rsidRDefault="002C6DD4" w:rsidP="002C6DD4">
      <w:pPr>
        <w:ind w:left="795"/>
      </w:pPr>
      <w:moveTo w:id="237" w:author="Katsuyoshi Suzuki" w:date="2012-09-17T08:40:00Z">
        <w:r w:rsidRPr="0025281F">
          <w:rPr>
            <w:rFonts w:hint="eastAsia"/>
            <w:sz w:val="22"/>
            <w:szCs w:val="22"/>
            <w:lang w:eastAsia="ja-JP"/>
          </w:rPr>
          <w:t>N</w:t>
        </w:r>
        <w:r w:rsidRPr="0025281F">
          <w:rPr>
            <w:sz w:val="22"/>
            <w:szCs w:val="22"/>
            <w:lang w:eastAsia="ja-JP"/>
          </w:rPr>
          <w:t xml:space="preserve">OTE – </w:t>
        </w:r>
        <w:r>
          <w:rPr>
            <w:rFonts w:hint="eastAsia"/>
            <w:sz w:val="22"/>
            <w:szCs w:val="22"/>
            <w:lang w:eastAsia="ja-JP"/>
          </w:rPr>
          <w:t>Management Application Function (MAF)</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2C6DD4" w:rsidRPr="008046F7" w:rsidRDefault="002C6DD4" w:rsidP="002C6DD4">
      <w:pPr>
        <w:rPr>
          <w:lang w:eastAsia="ja-JP"/>
        </w:rPr>
      </w:pPr>
    </w:p>
    <w:p w:rsidR="002C6DD4" w:rsidRDefault="002C6DD4" w:rsidP="002C6DD4">
      <w:pPr>
        <w:rPr>
          <w:lang w:eastAsia="ja-JP"/>
        </w:rPr>
      </w:pPr>
      <w:moveTo w:id="238" w:author="Katsuyoshi Suzuki" w:date="2012-09-17T08:40:00Z">
        <w:r w:rsidRPr="00D5486E">
          <w:rPr>
            <w:lang w:eastAsia="ja-JP"/>
          </w:rPr>
          <w:t>The following terms are defined in [ITU-T G.7712/Y.1703]:</w:t>
        </w:r>
      </w:moveTo>
    </w:p>
    <w:p w:rsidR="00394908" w:rsidRDefault="00F00A65" w:rsidP="00394908">
      <w:pPr>
        <w:numPr>
          <w:ilvl w:val="2"/>
          <w:numId w:val="14"/>
        </w:numPr>
        <w:suppressAutoHyphens/>
        <w:autoSpaceDN/>
        <w:adjustRightInd/>
        <w:jc w:val="both"/>
        <w:rPr>
          <w:lang w:eastAsia="ar-SA"/>
        </w:rPr>
        <w:pPrChange w:id="239" w:author="Katsuyoshi Suzuki" w:date="2012-09-17T08:44:00Z">
          <w:pPr>
            <w:numPr>
              <w:ilvl w:val="1"/>
              <w:numId w:val="14"/>
            </w:numPr>
            <w:tabs>
              <w:tab w:val="clear" w:pos="794"/>
              <w:tab w:val="num" w:pos="795"/>
            </w:tabs>
            <w:suppressAutoHyphens/>
            <w:autoSpaceDN/>
            <w:adjustRightInd/>
            <w:ind w:left="795" w:hanging="795"/>
            <w:jc w:val="both"/>
          </w:pPr>
        </w:pPrChange>
      </w:pPr>
      <w:moveTo w:id="240" w:author="Katsuyoshi Suzuki" w:date="2012-09-17T08:40:00Z">
        <w:r w:rsidRPr="007C6D1A">
          <w:rPr>
            <w:bCs/>
            <w:lang w:eastAsia="ja-JP"/>
          </w:rPr>
          <w:t>Data Communication Network (DCN)</w:t>
        </w:r>
      </w:moveTo>
    </w:p>
    <w:p w:rsidR="002C6DD4" w:rsidRDefault="002C6DD4" w:rsidP="002C6DD4">
      <w:pPr>
        <w:tabs>
          <w:tab w:val="clear" w:pos="794"/>
        </w:tabs>
        <w:ind w:left="795"/>
      </w:pPr>
      <w:moveTo w:id="241" w:author="Katsuyoshi Suzuki" w:date="2012-09-17T08:40:00Z">
        <w:r w:rsidRPr="0025281F">
          <w:rPr>
            <w:rFonts w:hint="eastAsia"/>
            <w:sz w:val="22"/>
            <w:szCs w:val="22"/>
            <w:lang w:eastAsia="ja-JP"/>
          </w:rPr>
          <w:t>N</w:t>
        </w:r>
        <w:r w:rsidRPr="0025281F">
          <w:rPr>
            <w:sz w:val="22"/>
            <w:szCs w:val="22"/>
            <w:lang w:eastAsia="ja-JP"/>
          </w:rPr>
          <w:t>OTE –</w:t>
        </w:r>
        <w:r>
          <w:rPr>
            <w:rFonts w:hint="eastAsia"/>
            <w:sz w:val="22"/>
            <w:szCs w:val="22"/>
            <w:lang w:eastAsia="ja-JP"/>
          </w:rPr>
          <w:t xml:space="preserve"> </w:t>
        </w:r>
        <w:r w:rsidRPr="00D5486E">
          <w:rPr>
            <w:sz w:val="22"/>
            <w:szCs w:val="22"/>
            <w:lang w:eastAsia="ja-JP"/>
          </w:rPr>
          <w:t>Data Communication Network (DCN)</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2C6DD4" w:rsidRDefault="002C6DD4" w:rsidP="002C6DD4">
      <w:pPr>
        <w:rPr>
          <w:lang w:eastAsia="ja-JP"/>
        </w:rPr>
      </w:pPr>
    </w:p>
    <w:p w:rsidR="002C6DD4" w:rsidRDefault="002C6DD4" w:rsidP="002C6DD4">
      <w:pPr>
        <w:rPr>
          <w:lang w:eastAsia="ja-JP"/>
        </w:rPr>
      </w:pPr>
      <w:moveTo w:id="242" w:author="Katsuyoshi Suzuki" w:date="2012-09-17T08:40:00Z">
        <w:r w:rsidRPr="00A263A3">
          <w:rPr>
            <w:lang w:eastAsia="ja-JP"/>
          </w:rPr>
          <w:t>The following terms are defined in [ITU-T M.3010]:</w:t>
        </w:r>
      </w:moveTo>
    </w:p>
    <w:p w:rsidR="00394908" w:rsidRDefault="00F00A65" w:rsidP="00394908">
      <w:pPr>
        <w:numPr>
          <w:ilvl w:val="2"/>
          <w:numId w:val="14"/>
        </w:numPr>
        <w:suppressAutoHyphens/>
        <w:autoSpaceDN/>
        <w:adjustRightInd/>
        <w:jc w:val="both"/>
        <w:rPr>
          <w:lang w:eastAsia="ar-SA"/>
        </w:rPr>
        <w:pPrChange w:id="243" w:author="Katsuyoshi Suzuki" w:date="2012-09-17T08:44:00Z">
          <w:pPr>
            <w:numPr>
              <w:ilvl w:val="1"/>
              <w:numId w:val="14"/>
            </w:numPr>
            <w:tabs>
              <w:tab w:val="clear" w:pos="794"/>
              <w:tab w:val="num" w:pos="795"/>
            </w:tabs>
            <w:suppressAutoHyphens/>
            <w:autoSpaceDN/>
            <w:adjustRightInd/>
            <w:ind w:left="795" w:hanging="795"/>
            <w:jc w:val="both"/>
          </w:pPr>
        </w:pPrChange>
      </w:pPr>
      <w:moveTo w:id="244" w:author="Katsuyoshi Suzuki" w:date="2012-09-17T08:40:00Z">
        <w:r w:rsidRPr="007C6D1A">
          <w:rPr>
            <w:bCs/>
            <w:lang w:eastAsia="ja-JP"/>
          </w:rPr>
          <w:t>Network Element (NE)</w:t>
        </w:r>
      </w:moveTo>
    </w:p>
    <w:p w:rsidR="002C6DD4" w:rsidRDefault="002C6DD4" w:rsidP="002C6DD4">
      <w:pPr>
        <w:ind w:left="795"/>
        <w:rPr>
          <w:lang w:eastAsia="ar-SA"/>
        </w:rPr>
      </w:pPr>
      <w:moveTo w:id="245" w:author="Katsuyoshi Suzuki" w:date="2012-09-17T08:40:00Z">
        <w:r w:rsidRPr="0025281F">
          <w:rPr>
            <w:rFonts w:hint="eastAsia"/>
            <w:sz w:val="22"/>
            <w:szCs w:val="22"/>
            <w:lang w:eastAsia="ja-JP"/>
          </w:rPr>
          <w:t>N</w:t>
        </w:r>
        <w:r w:rsidRPr="0025281F">
          <w:rPr>
            <w:sz w:val="22"/>
            <w:szCs w:val="22"/>
            <w:lang w:eastAsia="ja-JP"/>
          </w:rPr>
          <w:t xml:space="preserve">OTE – </w:t>
        </w:r>
        <w:r>
          <w:rPr>
            <w:rFonts w:hint="eastAsia"/>
            <w:sz w:val="22"/>
            <w:szCs w:val="22"/>
            <w:lang w:eastAsia="ja-JP"/>
          </w:rPr>
          <w:t>Network Element (NE)</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394908" w:rsidRDefault="00F00A65" w:rsidP="00394908">
      <w:pPr>
        <w:numPr>
          <w:ilvl w:val="2"/>
          <w:numId w:val="14"/>
        </w:numPr>
        <w:suppressAutoHyphens/>
        <w:autoSpaceDN/>
        <w:adjustRightInd/>
        <w:jc w:val="both"/>
        <w:pPrChange w:id="246" w:author="Katsuyoshi Suzuki" w:date="2012-09-17T08:45:00Z">
          <w:pPr>
            <w:numPr>
              <w:ilvl w:val="1"/>
              <w:numId w:val="14"/>
            </w:numPr>
            <w:tabs>
              <w:tab w:val="clear" w:pos="794"/>
              <w:tab w:val="num" w:pos="795"/>
            </w:tabs>
            <w:suppressAutoHyphens/>
            <w:autoSpaceDN/>
            <w:adjustRightInd/>
            <w:ind w:left="795" w:hanging="795"/>
            <w:jc w:val="both"/>
          </w:pPr>
        </w:pPrChange>
      </w:pPr>
      <w:moveTo w:id="247" w:author="Katsuyoshi Suzuki" w:date="2012-09-17T08:40:00Z">
        <w:r w:rsidRPr="007C6D1A">
          <w:t>Network Element Function (NEF)</w:t>
        </w:r>
      </w:moveTo>
    </w:p>
    <w:p w:rsidR="002C6DD4" w:rsidRDefault="002C6DD4" w:rsidP="002C6DD4">
      <w:pPr>
        <w:ind w:left="795"/>
      </w:pPr>
      <w:moveTo w:id="248" w:author="Katsuyoshi Suzuki" w:date="2012-09-17T08:40:00Z">
        <w:r w:rsidRPr="0025281F">
          <w:rPr>
            <w:rFonts w:hint="eastAsia"/>
            <w:sz w:val="22"/>
            <w:szCs w:val="22"/>
            <w:lang w:eastAsia="ja-JP"/>
          </w:rPr>
          <w:t>N</w:t>
        </w:r>
        <w:r w:rsidRPr="0025281F">
          <w:rPr>
            <w:sz w:val="22"/>
            <w:szCs w:val="22"/>
            <w:lang w:eastAsia="ja-JP"/>
          </w:rPr>
          <w:t xml:space="preserve">OTE – </w:t>
        </w:r>
        <w:r>
          <w:rPr>
            <w:rFonts w:hint="eastAsia"/>
            <w:sz w:val="22"/>
            <w:szCs w:val="22"/>
            <w:lang w:eastAsia="ja-JP"/>
          </w:rPr>
          <w:t>Network Element Function (NEF)</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394908" w:rsidRPr="00394908" w:rsidRDefault="00FA11D9" w:rsidP="00394908">
      <w:pPr>
        <w:numPr>
          <w:ilvl w:val="2"/>
          <w:numId w:val="14"/>
        </w:numPr>
        <w:suppressAutoHyphens/>
        <w:autoSpaceDN/>
        <w:adjustRightInd/>
        <w:jc w:val="both"/>
        <w:rPr>
          <w:del w:id="249" w:author="Katsuyoshi Suzuki" w:date="2012-09-17T16:26:00Z"/>
          <w:highlight w:val="yellow"/>
          <w:rPrChange w:id="250" w:author="Katsuyoshi Suzuki" w:date="2012-09-17T16:18:00Z">
            <w:rPr>
              <w:del w:id="251" w:author="Katsuyoshi Suzuki" w:date="2012-09-17T16:26:00Z"/>
            </w:rPr>
          </w:rPrChange>
        </w:rPr>
        <w:pPrChange w:id="252" w:author="Katsuyoshi Suzuki" w:date="2012-09-17T08:45:00Z">
          <w:pPr>
            <w:numPr>
              <w:ilvl w:val="1"/>
              <w:numId w:val="14"/>
            </w:numPr>
            <w:tabs>
              <w:tab w:val="clear" w:pos="794"/>
              <w:tab w:val="num" w:pos="795"/>
            </w:tabs>
            <w:suppressAutoHyphens/>
            <w:autoSpaceDN/>
            <w:adjustRightInd/>
            <w:ind w:left="795" w:hanging="795"/>
            <w:jc w:val="both"/>
          </w:pPr>
        </w:pPrChange>
      </w:pPr>
      <w:moveTo w:id="253" w:author="Katsuyoshi Suzuki" w:date="2012-09-17T08:40:00Z">
        <w:del w:id="254" w:author="Katsuyoshi Suzuki" w:date="2012-09-17T16:26:00Z">
          <w:r w:rsidRPr="00FA11D9">
            <w:rPr>
              <w:highlight w:val="yellow"/>
              <w:rPrChange w:id="255" w:author="Katsuyoshi Suzuki" w:date="2012-09-17T16:18:00Z">
                <w:rPr/>
              </w:rPrChange>
            </w:rPr>
            <w:delText>Operations System (OS)</w:delText>
          </w:r>
        </w:del>
      </w:moveTo>
    </w:p>
    <w:p w:rsidR="002C6DD4" w:rsidDel="00736F58" w:rsidRDefault="002C6DD4" w:rsidP="002C6DD4">
      <w:pPr>
        <w:ind w:left="795"/>
        <w:rPr>
          <w:del w:id="256" w:author="Katsuyoshi Suzuki" w:date="2012-09-17T16:26:00Z"/>
        </w:rPr>
      </w:pPr>
      <w:moveTo w:id="257" w:author="Katsuyoshi Suzuki" w:date="2012-09-17T08:40:00Z">
        <w:del w:id="258" w:author="Katsuyoshi Suzuki" w:date="2012-09-17T16:26:00Z">
          <w:r w:rsidRPr="0025281F" w:rsidDel="00736F58">
            <w:rPr>
              <w:rFonts w:hint="eastAsia"/>
              <w:sz w:val="22"/>
              <w:szCs w:val="22"/>
              <w:lang w:eastAsia="ja-JP"/>
            </w:rPr>
            <w:delText>N</w:delText>
          </w:r>
          <w:r w:rsidRPr="0025281F" w:rsidDel="00736F58">
            <w:rPr>
              <w:sz w:val="22"/>
              <w:szCs w:val="22"/>
              <w:lang w:eastAsia="ja-JP"/>
            </w:rPr>
            <w:delText xml:space="preserve">OTE – </w:delText>
          </w:r>
          <w:r w:rsidDel="00736F58">
            <w:rPr>
              <w:rFonts w:hint="eastAsia"/>
              <w:sz w:val="22"/>
              <w:szCs w:val="22"/>
              <w:lang w:eastAsia="ja-JP"/>
            </w:rPr>
            <w:delText>Operations Systems (OS)</w:delText>
          </w:r>
          <w:r w:rsidRPr="0025281F" w:rsidDel="00736F58">
            <w:rPr>
              <w:rFonts w:hint="eastAsia"/>
              <w:sz w:val="22"/>
              <w:szCs w:val="22"/>
              <w:lang w:eastAsia="ja-JP"/>
            </w:rPr>
            <w:delText xml:space="preserve"> is referred to in [b-ITU-T G.8</w:delText>
          </w:r>
          <w:r w:rsidDel="00736F58">
            <w:rPr>
              <w:rFonts w:hint="eastAsia"/>
              <w:sz w:val="22"/>
              <w:szCs w:val="22"/>
              <w:lang w:eastAsia="ja-JP"/>
            </w:rPr>
            <w:delText>15</w:delText>
          </w:r>
          <w:r w:rsidRPr="0025281F" w:rsidDel="00736F58">
            <w:rPr>
              <w:rFonts w:hint="eastAsia"/>
              <w:sz w:val="22"/>
              <w:szCs w:val="22"/>
              <w:lang w:eastAsia="ja-JP"/>
            </w:rPr>
            <w:delText>1]</w:delText>
          </w:r>
          <w:r w:rsidRPr="0025281F" w:rsidDel="00736F58">
            <w:rPr>
              <w:sz w:val="22"/>
              <w:szCs w:val="22"/>
            </w:rPr>
            <w:delText>.</w:delText>
          </w:r>
        </w:del>
      </w:moveTo>
    </w:p>
    <w:p w:rsidR="00394908" w:rsidRDefault="00F00A65" w:rsidP="00394908">
      <w:pPr>
        <w:numPr>
          <w:ilvl w:val="2"/>
          <w:numId w:val="14"/>
        </w:numPr>
        <w:suppressAutoHyphens/>
        <w:autoSpaceDN/>
        <w:adjustRightInd/>
        <w:jc w:val="both"/>
        <w:pPrChange w:id="259" w:author="Katsuyoshi Suzuki" w:date="2012-09-17T08:45:00Z">
          <w:pPr>
            <w:numPr>
              <w:ilvl w:val="1"/>
              <w:numId w:val="14"/>
            </w:numPr>
            <w:tabs>
              <w:tab w:val="clear" w:pos="794"/>
              <w:tab w:val="num" w:pos="795"/>
            </w:tabs>
            <w:suppressAutoHyphens/>
            <w:autoSpaceDN/>
            <w:adjustRightInd/>
            <w:ind w:left="795" w:hanging="795"/>
            <w:jc w:val="both"/>
          </w:pPr>
        </w:pPrChange>
      </w:pPr>
      <w:moveTo w:id="260" w:author="Katsuyoshi Suzuki" w:date="2012-09-17T08:40:00Z">
        <w:r w:rsidRPr="007C6D1A">
          <w:t>Q-Interface</w:t>
        </w:r>
      </w:moveTo>
    </w:p>
    <w:p w:rsidR="002C6DD4" w:rsidRDefault="002C6DD4" w:rsidP="002C6DD4">
      <w:pPr>
        <w:ind w:left="795"/>
      </w:pPr>
      <w:moveTo w:id="261" w:author="Katsuyoshi Suzuki" w:date="2012-09-17T08:40:00Z">
        <w:r w:rsidRPr="0025281F">
          <w:rPr>
            <w:rFonts w:hint="eastAsia"/>
            <w:sz w:val="22"/>
            <w:szCs w:val="22"/>
            <w:lang w:eastAsia="ja-JP"/>
          </w:rPr>
          <w:t>N</w:t>
        </w:r>
        <w:r w:rsidRPr="0025281F">
          <w:rPr>
            <w:sz w:val="22"/>
            <w:szCs w:val="22"/>
            <w:lang w:eastAsia="ja-JP"/>
          </w:rPr>
          <w:t xml:space="preserve">OTE – </w:t>
        </w:r>
        <w:r>
          <w:rPr>
            <w:rFonts w:hint="eastAsia"/>
            <w:sz w:val="22"/>
            <w:szCs w:val="22"/>
            <w:lang w:eastAsia="ja-JP"/>
          </w:rPr>
          <w:t>Q-Interface</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394908" w:rsidRDefault="00F00A65" w:rsidP="00394908">
      <w:pPr>
        <w:numPr>
          <w:ilvl w:val="2"/>
          <w:numId w:val="14"/>
        </w:numPr>
        <w:suppressAutoHyphens/>
        <w:autoSpaceDN/>
        <w:adjustRightInd/>
        <w:jc w:val="both"/>
        <w:pPrChange w:id="262" w:author="Katsuyoshi Suzuki" w:date="2012-09-17T08:45:00Z">
          <w:pPr>
            <w:numPr>
              <w:ilvl w:val="1"/>
              <w:numId w:val="14"/>
            </w:numPr>
            <w:tabs>
              <w:tab w:val="clear" w:pos="794"/>
              <w:tab w:val="num" w:pos="795"/>
            </w:tabs>
            <w:suppressAutoHyphens/>
            <w:autoSpaceDN/>
            <w:adjustRightInd/>
            <w:ind w:left="795" w:hanging="795"/>
            <w:jc w:val="both"/>
          </w:pPr>
        </w:pPrChange>
      </w:pPr>
      <w:moveTo w:id="263" w:author="Katsuyoshi Suzuki" w:date="2012-09-17T08:40:00Z">
        <w:r w:rsidRPr="007C6D1A">
          <w:t>Workstation Function (WF)</w:t>
        </w:r>
      </w:moveTo>
    </w:p>
    <w:p w:rsidR="002C6DD4" w:rsidRDefault="002C6DD4" w:rsidP="002C6DD4">
      <w:pPr>
        <w:ind w:left="795"/>
      </w:pPr>
      <w:moveTo w:id="264" w:author="Katsuyoshi Suzuki" w:date="2012-09-17T08:40:00Z">
        <w:r w:rsidRPr="0025281F">
          <w:rPr>
            <w:rFonts w:hint="eastAsia"/>
            <w:sz w:val="22"/>
            <w:szCs w:val="22"/>
            <w:lang w:eastAsia="ja-JP"/>
          </w:rPr>
          <w:t>N</w:t>
        </w:r>
        <w:r w:rsidRPr="0025281F">
          <w:rPr>
            <w:sz w:val="22"/>
            <w:szCs w:val="22"/>
            <w:lang w:eastAsia="ja-JP"/>
          </w:rPr>
          <w:t xml:space="preserve">OTE – </w:t>
        </w:r>
        <w:r>
          <w:rPr>
            <w:rFonts w:hint="eastAsia"/>
            <w:sz w:val="22"/>
            <w:szCs w:val="22"/>
            <w:lang w:eastAsia="ja-JP"/>
          </w:rPr>
          <w:t>Workstation Function (WF)</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2C6DD4" w:rsidRDefault="002C6DD4" w:rsidP="002C6DD4">
      <w:pPr>
        <w:rPr>
          <w:lang w:eastAsia="ja-JP"/>
        </w:rPr>
      </w:pPr>
    </w:p>
    <w:p w:rsidR="002C6DD4" w:rsidRDefault="002C6DD4" w:rsidP="002C6DD4">
      <w:pPr>
        <w:rPr>
          <w:lang w:eastAsia="ja-JP"/>
        </w:rPr>
      </w:pPr>
      <w:moveTo w:id="265" w:author="Katsuyoshi Suzuki" w:date="2012-09-17T08:40:00Z">
        <w:r w:rsidRPr="002E5903">
          <w:rPr>
            <w:lang w:eastAsia="ja-JP"/>
          </w:rPr>
          <w:t>The following term is defined in [ITU-T M.3013]:</w:t>
        </w:r>
      </w:moveTo>
    </w:p>
    <w:p w:rsidR="00394908" w:rsidRDefault="00F00A65" w:rsidP="00394908">
      <w:pPr>
        <w:numPr>
          <w:ilvl w:val="2"/>
          <w:numId w:val="14"/>
        </w:numPr>
        <w:suppressAutoHyphens/>
        <w:autoSpaceDN/>
        <w:adjustRightInd/>
        <w:jc w:val="both"/>
        <w:pPrChange w:id="266" w:author="Katsuyoshi Suzuki" w:date="2012-09-17T08:45:00Z">
          <w:pPr>
            <w:numPr>
              <w:ilvl w:val="1"/>
              <w:numId w:val="14"/>
            </w:numPr>
            <w:tabs>
              <w:tab w:val="clear" w:pos="794"/>
              <w:tab w:val="num" w:pos="795"/>
            </w:tabs>
            <w:suppressAutoHyphens/>
            <w:autoSpaceDN/>
            <w:adjustRightInd/>
            <w:ind w:left="795" w:hanging="795"/>
            <w:jc w:val="both"/>
          </w:pPr>
        </w:pPrChange>
      </w:pPr>
      <w:moveTo w:id="267" w:author="Katsuyoshi Suzuki" w:date="2012-09-17T08:40:00Z">
        <w:r w:rsidRPr="007C6D1A">
          <w:t>Message Communication Function (MCF)</w:t>
        </w:r>
      </w:moveTo>
    </w:p>
    <w:p w:rsidR="002C6DD4" w:rsidRDefault="002C6DD4" w:rsidP="002C6DD4">
      <w:pPr>
        <w:ind w:left="795"/>
      </w:pPr>
      <w:moveTo w:id="268" w:author="Katsuyoshi Suzuki" w:date="2012-09-17T08:40:00Z">
        <w:r w:rsidRPr="0025281F">
          <w:rPr>
            <w:rFonts w:hint="eastAsia"/>
            <w:sz w:val="22"/>
            <w:szCs w:val="22"/>
            <w:lang w:eastAsia="ja-JP"/>
          </w:rPr>
          <w:lastRenderedPageBreak/>
          <w:t>N</w:t>
        </w:r>
        <w:r w:rsidRPr="0025281F">
          <w:rPr>
            <w:sz w:val="22"/>
            <w:szCs w:val="22"/>
            <w:lang w:eastAsia="ja-JP"/>
          </w:rPr>
          <w:t>OTE –</w:t>
        </w:r>
        <w:r>
          <w:rPr>
            <w:rFonts w:hint="eastAsia"/>
            <w:sz w:val="22"/>
            <w:szCs w:val="22"/>
            <w:lang w:eastAsia="ja-JP"/>
          </w:rPr>
          <w:t xml:space="preserve"> </w:t>
        </w:r>
        <w:r w:rsidRPr="002E5903">
          <w:rPr>
            <w:sz w:val="22"/>
            <w:szCs w:val="22"/>
            <w:lang w:eastAsia="ja-JP"/>
          </w:rPr>
          <w:t>Message Communication Function (MCF)</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2C6DD4" w:rsidRDefault="002C6DD4" w:rsidP="002C6DD4">
      <w:pPr>
        <w:rPr>
          <w:lang w:eastAsia="ja-JP"/>
        </w:rPr>
      </w:pPr>
    </w:p>
    <w:p w:rsidR="002C6DD4" w:rsidRDefault="002C6DD4" w:rsidP="002C6DD4">
      <w:pPr>
        <w:rPr>
          <w:lang w:eastAsia="ja-JP"/>
        </w:rPr>
      </w:pPr>
      <w:moveTo w:id="269" w:author="Katsuyoshi Suzuki" w:date="2012-09-17T08:40:00Z">
        <w:r w:rsidRPr="001F1723">
          <w:rPr>
            <w:lang w:eastAsia="ja-JP"/>
          </w:rPr>
          <w:t>The following terms are defined in [ITU-T M.3100]:</w:t>
        </w:r>
      </w:moveTo>
    </w:p>
    <w:p w:rsidR="00394908" w:rsidRDefault="00F00A65" w:rsidP="00394908">
      <w:pPr>
        <w:numPr>
          <w:ilvl w:val="2"/>
          <w:numId w:val="14"/>
        </w:numPr>
        <w:suppressAutoHyphens/>
        <w:autoSpaceDN/>
        <w:adjustRightInd/>
        <w:jc w:val="both"/>
        <w:pPrChange w:id="270" w:author="Katsuyoshi Suzuki" w:date="2012-09-17T08:45:00Z">
          <w:pPr>
            <w:numPr>
              <w:ilvl w:val="1"/>
              <w:numId w:val="14"/>
            </w:numPr>
            <w:tabs>
              <w:tab w:val="clear" w:pos="794"/>
              <w:tab w:val="num" w:pos="795"/>
            </w:tabs>
            <w:suppressAutoHyphens/>
            <w:autoSpaceDN/>
            <w:adjustRightInd/>
            <w:ind w:left="795" w:hanging="795"/>
            <w:jc w:val="both"/>
          </w:pPr>
        </w:pPrChange>
      </w:pPr>
      <w:moveTo w:id="271" w:author="Katsuyoshi Suzuki" w:date="2012-09-17T08:40:00Z">
        <w:r w:rsidRPr="007C6D1A">
          <w:t>Alarm reporting</w:t>
        </w:r>
      </w:moveTo>
    </w:p>
    <w:p w:rsidR="002C6DD4" w:rsidRDefault="002C6DD4" w:rsidP="002C6DD4">
      <w:pPr>
        <w:tabs>
          <w:tab w:val="clear" w:pos="794"/>
        </w:tabs>
        <w:ind w:left="795"/>
      </w:pPr>
      <w:moveTo w:id="272" w:author="Katsuyoshi Suzuki" w:date="2012-09-17T08:40:00Z">
        <w:r w:rsidRPr="0025281F">
          <w:rPr>
            <w:rFonts w:hint="eastAsia"/>
            <w:sz w:val="22"/>
            <w:szCs w:val="22"/>
            <w:lang w:eastAsia="ja-JP"/>
          </w:rPr>
          <w:t>N</w:t>
        </w:r>
        <w:r w:rsidRPr="0025281F">
          <w:rPr>
            <w:sz w:val="22"/>
            <w:szCs w:val="22"/>
            <w:lang w:eastAsia="ja-JP"/>
          </w:rPr>
          <w:t>OTE –</w:t>
        </w:r>
        <w:r>
          <w:rPr>
            <w:rFonts w:hint="eastAsia"/>
            <w:sz w:val="22"/>
            <w:szCs w:val="22"/>
            <w:lang w:eastAsia="ja-JP"/>
          </w:rPr>
          <w:t xml:space="preserve"> Alarm reporting</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394908" w:rsidRDefault="00F00A65" w:rsidP="00394908">
      <w:pPr>
        <w:numPr>
          <w:ilvl w:val="2"/>
          <w:numId w:val="14"/>
        </w:numPr>
        <w:suppressAutoHyphens/>
        <w:autoSpaceDN/>
        <w:adjustRightInd/>
        <w:jc w:val="both"/>
        <w:pPrChange w:id="273" w:author="Katsuyoshi Suzuki" w:date="2012-09-17T08:45:00Z">
          <w:pPr>
            <w:numPr>
              <w:ilvl w:val="1"/>
              <w:numId w:val="14"/>
            </w:numPr>
            <w:tabs>
              <w:tab w:val="clear" w:pos="794"/>
              <w:tab w:val="num" w:pos="795"/>
            </w:tabs>
            <w:suppressAutoHyphens/>
            <w:autoSpaceDN/>
            <w:adjustRightInd/>
            <w:ind w:left="795" w:hanging="795"/>
            <w:jc w:val="both"/>
          </w:pPr>
        </w:pPrChange>
      </w:pPr>
      <w:moveTo w:id="274" w:author="Katsuyoshi Suzuki" w:date="2012-09-17T08:40:00Z">
        <w:r w:rsidRPr="007C6D1A">
          <w:t>Alarm Reporting Control (ARC)</w:t>
        </w:r>
      </w:moveTo>
    </w:p>
    <w:p w:rsidR="002C6DD4" w:rsidRDefault="002C6DD4" w:rsidP="002C6DD4">
      <w:pPr>
        <w:tabs>
          <w:tab w:val="clear" w:pos="794"/>
        </w:tabs>
        <w:ind w:left="795"/>
      </w:pPr>
      <w:moveTo w:id="275" w:author="Katsuyoshi Suzuki" w:date="2012-09-17T08:40:00Z">
        <w:r w:rsidRPr="0025281F">
          <w:rPr>
            <w:rFonts w:hint="eastAsia"/>
            <w:sz w:val="22"/>
            <w:szCs w:val="22"/>
            <w:lang w:eastAsia="ja-JP"/>
          </w:rPr>
          <w:t>N</w:t>
        </w:r>
        <w:r w:rsidRPr="0025281F">
          <w:rPr>
            <w:sz w:val="22"/>
            <w:szCs w:val="22"/>
            <w:lang w:eastAsia="ja-JP"/>
          </w:rPr>
          <w:t>OTE –</w:t>
        </w:r>
        <w:r>
          <w:rPr>
            <w:rFonts w:hint="eastAsia"/>
            <w:sz w:val="22"/>
            <w:szCs w:val="22"/>
            <w:lang w:eastAsia="ja-JP"/>
          </w:rPr>
          <w:t xml:space="preserve"> Alarm Reporting Control</w:t>
        </w:r>
        <w:r w:rsidRPr="002E5903">
          <w:rPr>
            <w:sz w:val="22"/>
            <w:szCs w:val="22"/>
            <w:lang w:eastAsia="ja-JP"/>
          </w:rPr>
          <w:t xml:space="preserve"> (</w:t>
        </w:r>
        <w:r>
          <w:rPr>
            <w:rFonts w:hint="eastAsia"/>
            <w:sz w:val="22"/>
            <w:szCs w:val="22"/>
            <w:lang w:eastAsia="ja-JP"/>
          </w:rPr>
          <w:t>ARC</w:t>
        </w:r>
        <w:r w:rsidRPr="002E5903">
          <w:rPr>
            <w:sz w:val="22"/>
            <w:szCs w:val="22"/>
            <w:lang w:eastAsia="ja-JP"/>
          </w:rPr>
          <w:t>)</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394908" w:rsidRDefault="00F00A65" w:rsidP="00394908">
      <w:pPr>
        <w:numPr>
          <w:ilvl w:val="2"/>
          <w:numId w:val="14"/>
        </w:numPr>
        <w:suppressAutoHyphens/>
        <w:autoSpaceDN/>
        <w:adjustRightInd/>
        <w:jc w:val="both"/>
        <w:pPrChange w:id="276" w:author="Katsuyoshi Suzuki" w:date="2012-09-17T08:45:00Z">
          <w:pPr>
            <w:numPr>
              <w:ilvl w:val="1"/>
              <w:numId w:val="14"/>
            </w:numPr>
            <w:tabs>
              <w:tab w:val="clear" w:pos="794"/>
              <w:tab w:val="num" w:pos="795"/>
            </w:tabs>
            <w:suppressAutoHyphens/>
            <w:autoSpaceDN/>
            <w:adjustRightInd/>
            <w:ind w:left="795" w:hanging="795"/>
            <w:jc w:val="both"/>
          </w:pPr>
        </w:pPrChange>
      </w:pPr>
      <w:moveTo w:id="277" w:author="Katsuyoshi Suzuki" w:date="2012-09-17T08:40:00Z">
        <w:r w:rsidRPr="007C6D1A">
          <w:t>Managed entity</w:t>
        </w:r>
      </w:moveTo>
    </w:p>
    <w:p w:rsidR="002C6DD4" w:rsidRDefault="002C6DD4" w:rsidP="002C6DD4">
      <w:pPr>
        <w:tabs>
          <w:tab w:val="clear" w:pos="794"/>
        </w:tabs>
        <w:ind w:left="795"/>
      </w:pPr>
      <w:moveTo w:id="278" w:author="Katsuyoshi Suzuki" w:date="2012-09-17T08:40:00Z">
        <w:r w:rsidRPr="0025281F">
          <w:rPr>
            <w:rFonts w:hint="eastAsia"/>
            <w:sz w:val="22"/>
            <w:szCs w:val="22"/>
            <w:lang w:eastAsia="ja-JP"/>
          </w:rPr>
          <w:t>N</w:t>
        </w:r>
        <w:r w:rsidRPr="0025281F">
          <w:rPr>
            <w:sz w:val="22"/>
            <w:szCs w:val="22"/>
            <w:lang w:eastAsia="ja-JP"/>
          </w:rPr>
          <w:t>OTE –</w:t>
        </w:r>
        <w:r>
          <w:rPr>
            <w:rFonts w:hint="eastAsia"/>
            <w:sz w:val="22"/>
            <w:szCs w:val="22"/>
            <w:lang w:eastAsia="ja-JP"/>
          </w:rPr>
          <w:t xml:space="preserve"> </w:t>
        </w:r>
        <w:r w:rsidRPr="002E5903">
          <w:rPr>
            <w:sz w:val="22"/>
            <w:szCs w:val="22"/>
            <w:lang w:eastAsia="ja-JP"/>
          </w:rPr>
          <w:t>M</w:t>
        </w:r>
        <w:r>
          <w:rPr>
            <w:rFonts w:hint="eastAsia"/>
            <w:sz w:val="22"/>
            <w:szCs w:val="22"/>
            <w:lang w:eastAsia="ja-JP"/>
          </w:rPr>
          <w:t>ana</w:t>
        </w:r>
        <w:r w:rsidRPr="002E5903">
          <w:rPr>
            <w:sz w:val="22"/>
            <w:szCs w:val="22"/>
            <w:lang w:eastAsia="ja-JP"/>
          </w:rPr>
          <w:t>ge</w:t>
        </w:r>
        <w:r>
          <w:rPr>
            <w:rFonts w:hint="eastAsia"/>
            <w:sz w:val="22"/>
            <w:szCs w:val="22"/>
            <w:lang w:eastAsia="ja-JP"/>
          </w:rPr>
          <w:t>d</w:t>
        </w:r>
        <w:r w:rsidRPr="002E5903">
          <w:rPr>
            <w:sz w:val="22"/>
            <w:szCs w:val="22"/>
            <w:lang w:eastAsia="ja-JP"/>
          </w:rPr>
          <w:t xml:space="preserve"> </w:t>
        </w:r>
        <w:r>
          <w:rPr>
            <w:rFonts w:hint="eastAsia"/>
            <w:sz w:val="22"/>
            <w:szCs w:val="22"/>
            <w:lang w:eastAsia="ja-JP"/>
          </w:rPr>
          <w:t>entity</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394908" w:rsidRDefault="00F00A65" w:rsidP="00394908">
      <w:pPr>
        <w:numPr>
          <w:ilvl w:val="2"/>
          <w:numId w:val="14"/>
        </w:numPr>
        <w:suppressAutoHyphens/>
        <w:autoSpaceDN/>
        <w:adjustRightInd/>
        <w:jc w:val="both"/>
        <w:pPrChange w:id="279" w:author="Katsuyoshi Suzuki" w:date="2012-09-17T08:45:00Z">
          <w:pPr>
            <w:numPr>
              <w:ilvl w:val="1"/>
              <w:numId w:val="14"/>
            </w:numPr>
            <w:tabs>
              <w:tab w:val="clear" w:pos="794"/>
              <w:tab w:val="num" w:pos="795"/>
            </w:tabs>
            <w:suppressAutoHyphens/>
            <w:autoSpaceDN/>
            <w:adjustRightInd/>
            <w:ind w:left="795" w:hanging="795"/>
            <w:jc w:val="both"/>
          </w:pPr>
        </w:pPrChange>
      </w:pPr>
      <w:moveTo w:id="280" w:author="Katsuyoshi Suzuki" w:date="2012-09-17T08:40:00Z">
        <w:r w:rsidRPr="007C6D1A">
          <w:t>Management interface</w:t>
        </w:r>
      </w:moveTo>
    </w:p>
    <w:p w:rsidR="002C6DD4" w:rsidRDefault="002C6DD4" w:rsidP="002C6DD4">
      <w:pPr>
        <w:tabs>
          <w:tab w:val="clear" w:pos="794"/>
        </w:tabs>
        <w:ind w:left="795"/>
      </w:pPr>
      <w:moveTo w:id="281" w:author="Katsuyoshi Suzuki" w:date="2012-09-17T08:40:00Z">
        <w:r w:rsidRPr="0025281F">
          <w:rPr>
            <w:rFonts w:hint="eastAsia"/>
            <w:sz w:val="22"/>
            <w:szCs w:val="22"/>
            <w:lang w:eastAsia="ja-JP"/>
          </w:rPr>
          <w:t>N</w:t>
        </w:r>
        <w:r w:rsidRPr="0025281F">
          <w:rPr>
            <w:sz w:val="22"/>
            <w:szCs w:val="22"/>
            <w:lang w:eastAsia="ja-JP"/>
          </w:rPr>
          <w:t>OTE –</w:t>
        </w:r>
        <w:r>
          <w:rPr>
            <w:rFonts w:hint="eastAsia"/>
            <w:sz w:val="22"/>
            <w:szCs w:val="22"/>
            <w:lang w:eastAsia="ja-JP"/>
          </w:rPr>
          <w:t xml:space="preserve"> </w:t>
        </w:r>
        <w:r w:rsidRPr="002E5903">
          <w:rPr>
            <w:sz w:val="22"/>
            <w:szCs w:val="22"/>
            <w:lang w:eastAsia="ja-JP"/>
          </w:rPr>
          <w:t>M</w:t>
        </w:r>
        <w:r>
          <w:rPr>
            <w:rFonts w:hint="eastAsia"/>
            <w:sz w:val="22"/>
            <w:szCs w:val="22"/>
            <w:lang w:eastAsia="ja-JP"/>
          </w:rPr>
          <w:t>ana</w:t>
        </w:r>
        <w:r w:rsidRPr="002E5903">
          <w:rPr>
            <w:sz w:val="22"/>
            <w:szCs w:val="22"/>
            <w:lang w:eastAsia="ja-JP"/>
          </w:rPr>
          <w:t>ge</w:t>
        </w:r>
        <w:r>
          <w:rPr>
            <w:rFonts w:hint="eastAsia"/>
            <w:sz w:val="22"/>
            <w:szCs w:val="22"/>
            <w:lang w:eastAsia="ja-JP"/>
          </w:rPr>
          <w:t>ment</w:t>
        </w:r>
        <w:r w:rsidRPr="002E5903">
          <w:rPr>
            <w:sz w:val="22"/>
            <w:szCs w:val="22"/>
            <w:lang w:eastAsia="ja-JP"/>
          </w:rPr>
          <w:t xml:space="preserve"> </w:t>
        </w:r>
        <w:r>
          <w:rPr>
            <w:rFonts w:hint="eastAsia"/>
            <w:sz w:val="22"/>
            <w:szCs w:val="22"/>
            <w:lang w:eastAsia="ja-JP"/>
          </w:rPr>
          <w:t>interface</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394908" w:rsidRDefault="00F00A65" w:rsidP="00394908">
      <w:pPr>
        <w:numPr>
          <w:ilvl w:val="2"/>
          <w:numId w:val="14"/>
        </w:numPr>
        <w:suppressAutoHyphens/>
        <w:autoSpaceDN/>
        <w:adjustRightInd/>
        <w:jc w:val="both"/>
        <w:pPrChange w:id="282" w:author="Katsuyoshi Suzuki" w:date="2012-09-17T08:45:00Z">
          <w:pPr>
            <w:numPr>
              <w:ilvl w:val="1"/>
              <w:numId w:val="14"/>
            </w:numPr>
            <w:tabs>
              <w:tab w:val="clear" w:pos="794"/>
              <w:tab w:val="num" w:pos="795"/>
            </w:tabs>
            <w:suppressAutoHyphens/>
            <w:autoSpaceDN/>
            <w:adjustRightInd/>
            <w:ind w:left="795" w:hanging="795"/>
            <w:jc w:val="both"/>
          </w:pPr>
        </w:pPrChange>
      </w:pPr>
      <w:moveTo w:id="283" w:author="Katsuyoshi Suzuki" w:date="2012-09-17T08:40:00Z">
        <w:r w:rsidRPr="007C6D1A">
          <w:t>Persistence interval</w:t>
        </w:r>
      </w:moveTo>
    </w:p>
    <w:p w:rsidR="002C6DD4" w:rsidRDefault="002C6DD4" w:rsidP="002C6DD4">
      <w:pPr>
        <w:tabs>
          <w:tab w:val="clear" w:pos="794"/>
        </w:tabs>
        <w:ind w:left="795"/>
      </w:pPr>
      <w:moveTo w:id="284" w:author="Katsuyoshi Suzuki" w:date="2012-09-17T08:40:00Z">
        <w:r w:rsidRPr="0025281F">
          <w:rPr>
            <w:rFonts w:hint="eastAsia"/>
            <w:sz w:val="22"/>
            <w:szCs w:val="22"/>
            <w:lang w:eastAsia="ja-JP"/>
          </w:rPr>
          <w:t>N</w:t>
        </w:r>
        <w:r w:rsidRPr="0025281F">
          <w:rPr>
            <w:sz w:val="22"/>
            <w:szCs w:val="22"/>
            <w:lang w:eastAsia="ja-JP"/>
          </w:rPr>
          <w:t>OTE –</w:t>
        </w:r>
        <w:r>
          <w:rPr>
            <w:rFonts w:hint="eastAsia"/>
            <w:sz w:val="22"/>
            <w:szCs w:val="22"/>
            <w:lang w:eastAsia="ja-JP"/>
          </w:rPr>
          <w:t xml:space="preserve"> Persistence interval</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394908" w:rsidRDefault="00F00A65" w:rsidP="00394908">
      <w:pPr>
        <w:numPr>
          <w:ilvl w:val="2"/>
          <w:numId w:val="14"/>
        </w:numPr>
        <w:suppressAutoHyphens/>
        <w:autoSpaceDN/>
        <w:adjustRightInd/>
        <w:jc w:val="both"/>
        <w:pPrChange w:id="285" w:author="Katsuyoshi Suzuki" w:date="2012-09-17T08:46:00Z">
          <w:pPr>
            <w:numPr>
              <w:ilvl w:val="1"/>
              <w:numId w:val="14"/>
            </w:numPr>
            <w:tabs>
              <w:tab w:val="clear" w:pos="794"/>
              <w:tab w:val="num" w:pos="795"/>
            </w:tabs>
            <w:suppressAutoHyphens/>
            <w:autoSpaceDN/>
            <w:adjustRightInd/>
            <w:ind w:left="795" w:hanging="795"/>
            <w:jc w:val="both"/>
          </w:pPr>
        </w:pPrChange>
      </w:pPr>
      <w:moveTo w:id="286" w:author="Katsuyoshi Suzuki" w:date="2012-09-17T08:40:00Z">
        <w:r w:rsidRPr="00736F58">
          <w:t>Operations System (OS)</w:t>
        </w:r>
      </w:moveTo>
    </w:p>
    <w:p w:rsidR="002C6DD4" w:rsidRDefault="002C6DD4" w:rsidP="002C6DD4">
      <w:pPr>
        <w:tabs>
          <w:tab w:val="clear" w:pos="794"/>
        </w:tabs>
        <w:ind w:left="795"/>
      </w:pPr>
      <w:moveTo w:id="287" w:author="Katsuyoshi Suzuki" w:date="2012-09-17T08:40:00Z">
        <w:r w:rsidRPr="0025281F">
          <w:rPr>
            <w:rFonts w:hint="eastAsia"/>
            <w:sz w:val="22"/>
            <w:szCs w:val="22"/>
            <w:lang w:eastAsia="ja-JP"/>
          </w:rPr>
          <w:t>N</w:t>
        </w:r>
        <w:r w:rsidRPr="0025281F">
          <w:rPr>
            <w:sz w:val="22"/>
            <w:szCs w:val="22"/>
            <w:lang w:eastAsia="ja-JP"/>
          </w:rPr>
          <w:t>OTE –</w:t>
        </w:r>
        <w:r>
          <w:rPr>
            <w:rFonts w:hint="eastAsia"/>
            <w:sz w:val="22"/>
            <w:szCs w:val="22"/>
            <w:lang w:eastAsia="ja-JP"/>
          </w:rPr>
          <w:t xml:space="preserve"> Operations System (OS)</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394908" w:rsidRDefault="00F00A65" w:rsidP="00394908">
      <w:pPr>
        <w:numPr>
          <w:ilvl w:val="2"/>
          <w:numId w:val="14"/>
        </w:numPr>
        <w:suppressAutoHyphens/>
        <w:autoSpaceDN/>
        <w:adjustRightInd/>
        <w:jc w:val="both"/>
        <w:pPrChange w:id="288" w:author="Katsuyoshi Suzuki" w:date="2012-09-17T08:46:00Z">
          <w:pPr>
            <w:numPr>
              <w:ilvl w:val="1"/>
              <w:numId w:val="14"/>
            </w:numPr>
            <w:tabs>
              <w:tab w:val="clear" w:pos="794"/>
              <w:tab w:val="num" w:pos="795"/>
            </w:tabs>
            <w:suppressAutoHyphens/>
            <w:autoSpaceDN/>
            <w:adjustRightInd/>
            <w:ind w:left="795" w:hanging="795"/>
            <w:jc w:val="both"/>
          </w:pPr>
        </w:pPrChange>
      </w:pPr>
      <w:moveTo w:id="289" w:author="Katsuyoshi Suzuki" w:date="2012-09-17T08:40:00Z">
        <w:r w:rsidRPr="007C6D1A">
          <w:t>Operations System Function (OSF)</w:t>
        </w:r>
      </w:moveTo>
    </w:p>
    <w:p w:rsidR="002C6DD4" w:rsidRDefault="002C6DD4" w:rsidP="002C6DD4">
      <w:pPr>
        <w:tabs>
          <w:tab w:val="clear" w:pos="794"/>
        </w:tabs>
        <w:ind w:left="795"/>
      </w:pPr>
      <w:moveTo w:id="290" w:author="Katsuyoshi Suzuki" w:date="2012-09-17T08:40:00Z">
        <w:r w:rsidRPr="0025281F">
          <w:rPr>
            <w:rFonts w:hint="eastAsia"/>
            <w:sz w:val="22"/>
            <w:szCs w:val="22"/>
            <w:lang w:eastAsia="ja-JP"/>
          </w:rPr>
          <w:t>N</w:t>
        </w:r>
        <w:r w:rsidRPr="0025281F">
          <w:rPr>
            <w:sz w:val="22"/>
            <w:szCs w:val="22"/>
            <w:lang w:eastAsia="ja-JP"/>
          </w:rPr>
          <w:t>OTE –</w:t>
        </w:r>
        <w:r>
          <w:rPr>
            <w:rFonts w:hint="eastAsia"/>
            <w:sz w:val="22"/>
            <w:szCs w:val="22"/>
            <w:lang w:eastAsia="ja-JP"/>
          </w:rPr>
          <w:t xml:space="preserve"> Operations System</w:t>
        </w:r>
        <w:r w:rsidRPr="002E5903">
          <w:rPr>
            <w:sz w:val="22"/>
            <w:szCs w:val="22"/>
            <w:lang w:eastAsia="ja-JP"/>
          </w:rPr>
          <w:t xml:space="preserve"> Function (</w:t>
        </w:r>
        <w:r>
          <w:rPr>
            <w:rFonts w:hint="eastAsia"/>
            <w:sz w:val="22"/>
            <w:szCs w:val="22"/>
            <w:lang w:eastAsia="ja-JP"/>
          </w:rPr>
          <w:t>OS</w:t>
        </w:r>
        <w:r w:rsidRPr="002E5903">
          <w:rPr>
            <w:sz w:val="22"/>
            <w:szCs w:val="22"/>
            <w:lang w:eastAsia="ja-JP"/>
          </w:rPr>
          <w:t>F)</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394908" w:rsidRDefault="00F00A65" w:rsidP="00394908">
      <w:pPr>
        <w:numPr>
          <w:ilvl w:val="2"/>
          <w:numId w:val="14"/>
        </w:numPr>
        <w:suppressAutoHyphens/>
        <w:autoSpaceDN/>
        <w:adjustRightInd/>
        <w:jc w:val="both"/>
        <w:pPrChange w:id="291" w:author="Katsuyoshi Suzuki" w:date="2012-09-17T08:46:00Z">
          <w:pPr>
            <w:numPr>
              <w:ilvl w:val="1"/>
              <w:numId w:val="14"/>
            </w:numPr>
            <w:tabs>
              <w:tab w:val="clear" w:pos="794"/>
              <w:tab w:val="num" w:pos="795"/>
            </w:tabs>
            <w:suppressAutoHyphens/>
            <w:autoSpaceDN/>
            <w:adjustRightInd/>
            <w:ind w:left="795" w:hanging="795"/>
            <w:jc w:val="both"/>
          </w:pPr>
        </w:pPrChange>
      </w:pPr>
      <w:moveTo w:id="292" w:author="Katsuyoshi Suzuki" w:date="2012-09-17T08:40:00Z">
        <w:r w:rsidRPr="007C6D1A">
          <w:t>Qualified problem</w:t>
        </w:r>
      </w:moveTo>
    </w:p>
    <w:p w:rsidR="002C6DD4" w:rsidRDefault="002C6DD4" w:rsidP="002C6DD4">
      <w:pPr>
        <w:tabs>
          <w:tab w:val="clear" w:pos="794"/>
        </w:tabs>
        <w:ind w:left="795"/>
      </w:pPr>
      <w:moveTo w:id="293" w:author="Katsuyoshi Suzuki" w:date="2012-09-17T08:40:00Z">
        <w:r w:rsidRPr="0025281F">
          <w:rPr>
            <w:rFonts w:hint="eastAsia"/>
            <w:sz w:val="22"/>
            <w:szCs w:val="22"/>
            <w:lang w:eastAsia="ja-JP"/>
          </w:rPr>
          <w:t>N</w:t>
        </w:r>
        <w:r w:rsidRPr="0025281F">
          <w:rPr>
            <w:sz w:val="22"/>
            <w:szCs w:val="22"/>
            <w:lang w:eastAsia="ja-JP"/>
          </w:rPr>
          <w:t>OTE –</w:t>
        </w:r>
        <w:r>
          <w:rPr>
            <w:rFonts w:hint="eastAsia"/>
            <w:sz w:val="22"/>
            <w:szCs w:val="22"/>
            <w:lang w:eastAsia="ja-JP"/>
          </w:rPr>
          <w:t xml:space="preserve"> Qualified problem</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394908" w:rsidRDefault="00F00A65" w:rsidP="00394908">
      <w:pPr>
        <w:numPr>
          <w:ilvl w:val="2"/>
          <w:numId w:val="14"/>
        </w:numPr>
        <w:suppressAutoHyphens/>
        <w:autoSpaceDN/>
        <w:adjustRightInd/>
        <w:jc w:val="both"/>
        <w:pPrChange w:id="294" w:author="Katsuyoshi Suzuki" w:date="2012-09-17T08:46:00Z">
          <w:pPr>
            <w:numPr>
              <w:ilvl w:val="1"/>
              <w:numId w:val="14"/>
            </w:numPr>
            <w:tabs>
              <w:tab w:val="clear" w:pos="794"/>
              <w:tab w:val="num" w:pos="795"/>
            </w:tabs>
            <w:suppressAutoHyphens/>
            <w:autoSpaceDN/>
            <w:adjustRightInd/>
            <w:ind w:left="795" w:hanging="795"/>
            <w:jc w:val="both"/>
          </w:pPr>
        </w:pPrChange>
      </w:pPr>
      <w:moveTo w:id="295" w:author="Katsuyoshi Suzuki" w:date="2012-09-17T08:40:00Z">
        <w:r w:rsidRPr="007C6D1A">
          <w:t>Reset threshold report</w:t>
        </w:r>
      </w:moveTo>
    </w:p>
    <w:p w:rsidR="002C6DD4" w:rsidRDefault="002C6DD4" w:rsidP="002C6DD4">
      <w:pPr>
        <w:tabs>
          <w:tab w:val="clear" w:pos="794"/>
        </w:tabs>
        <w:ind w:left="795"/>
      </w:pPr>
      <w:moveTo w:id="296" w:author="Katsuyoshi Suzuki" w:date="2012-09-17T08:40:00Z">
        <w:r w:rsidRPr="0025281F">
          <w:rPr>
            <w:rFonts w:hint="eastAsia"/>
            <w:sz w:val="22"/>
            <w:szCs w:val="22"/>
            <w:lang w:eastAsia="ja-JP"/>
          </w:rPr>
          <w:t>N</w:t>
        </w:r>
        <w:r w:rsidRPr="0025281F">
          <w:rPr>
            <w:sz w:val="22"/>
            <w:szCs w:val="22"/>
            <w:lang w:eastAsia="ja-JP"/>
          </w:rPr>
          <w:t>OTE –</w:t>
        </w:r>
        <w:r>
          <w:rPr>
            <w:rFonts w:hint="eastAsia"/>
            <w:sz w:val="22"/>
            <w:szCs w:val="22"/>
            <w:lang w:eastAsia="ja-JP"/>
          </w:rPr>
          <w:t xml:space="preserve"> Reset threshold report</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394908" w:rsidRDefault="00F00A65" w:rsidP="00394908">
      <w:pPr>
        <w:numPr>
          <w:ilvl w:val="2"/>
          <w:numId w:val="14"/>
        </w:numPr>
        <w:suppressAutoHyphens/>
        <w:autoSpaceDN/>
        <w:adjustRightInd/>
        <w:jc w:val="both"/>
        <w:pPrChange w:id="297" w:author="Katsuyoshi Suzuki" w:date="2012-09-17T08:46:00Z">
          <w:pPr>
            <w:numPr>
              <w:ilvl w:val="1"/>
              <w:numId w:val="14"/>
            </w:numPr>
            <w:tabs>
              <w:tab w:val="clear" w:pos="794"/>
              <w:tab w:val="num" w:pos="795"/>
            </w:tabs>
            <w:suppressAutoHyphens/>
            <w:autoSpaceDN/>
            <w:adjustRightInd/>
            <w:ind w:left="795" w:hanging="795"/>
            <w:jc w:val="both"/>
          </w:pPr>
        </w:pPrChange>
      </w:pPr>
      <w:moveTo w:id="298" w:author="Katsuyoshi Suzuki" w:date="2012-09-17T08:40:00Z">
        <w:r w:rsidRPr="007C6D1A">
          <w:t>Threshold report</w:t>
        </w:r>
      </w:moveTo>
    </w:p>
    <w:p w:rsidR="002C6DD4" w:rsidRDefault="002C6DD4" w:rsidP="002C6DD4">
      <w:pPr>
        <w:tabs>
          <w:tab w:val="clear" w:pos="794"/>
        </w:tabs>
        <w:ind w:left="795"/>
      </w:pPr>
      <w:moveTo w:id="299" w:author="Katsuyoshi Suzuki" w:date="2012-09-17T08:40:00Z">
        <w:r w:rsidRPr="0025281F">
          <w:rPr>
            <w:rFonts w:hint="eastAsia"/>
            <w:sz w:val="22"/>
            <w:szCs w:val="22"/>
            <w:lang w:eastAsia="ja-JP"/>
          </w:rPr>
          <w:t>N</w:t>
        </w:r>
        <w:r w:rsidRPr="0025281F">
          <w:rPr>
            <w:sz w:val="22"/>
            <w:szCs w:val="22"/>
            <w:lang w:eastAsia="ja-JP"/>
          </w:rPr>
          <w:t>OTE –</w:t>
        </w:r>
        <w:r>
          <w:rPr>
            <w:rFonts w:hint="eastAsia"/>
            <w:sz w:val="22"/>
            <w:szCs w:val="22"/>
            <w:lang w:eastAsia="ja-JP"/>
          </w:rPr>
          <w:t xml:space="preserve"> Threshold report</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394908" w:rsidRDefault="00F00A65" w:rsidP="00394908">
      <w:pPr>
        <w:numPr>
          <w:ilvl w:val="2"/>
          <w:numId w:val="14"/>
        </w:numPr>
        <w:suppressAutoHyphens/>
        <w:autoSpaceDN/>
        <w:adjustRightInd/>
        <w:jc w:val="both"/>
        <w:pPrChange w:id="300" w:author="Katsuyoshi Suzuki" w:date="2012-09-17T08:46:00Z">
          <w:pPr>
            <w:numPr>
              <w:ilvl w:val="1"/>
              <w:numId w:val="14"/>
            </w:numPr>
            <w:tabs>
              <w:tab w:val="clear" w:pos="794"/>
              <w:tab w:val="num" w:pos="795"/>
            </w:tabs>
            <w:suppressAutoHyphens/>
            <w:autoSpaceDN/>
            <w:adjustRightInd/>
            <w:ind w:left="795" w:hanging="795"/>
            <w:jc w:val="both"/>
          </w:pPr>
        </w:pPrChange>
      </w:pPr>
      <w:moveTo w:id="301" w:author="Katsuyoshi Suzuki" w:date="2012-09-17T08:40:00Z">
        <w:r w:rsidRPr="007C6D1A">
          <w:t>Timed interval</w:t>
        </w:r>
      </w:moveTo>
    </w:p>
    <w:p w:rsidR="002C6DD4" w:rsidRDefault="002C6DD4" w:rsidP="002C6DD4">
      <w:pPr>
        <w:tabs>
          <w:tab w:val="clear" w:pos="794"/>
        </w:tabs>
        <w:ind w:left="795"/>
      </w:pPr>
      <w:moveTo w:id="302" w:author="Katsuyoshi Suzuki" w:date="2012-09-17T08:40:00Z">
        <w:r w:rsidRPr="0025281F">
          <w:rPr>
            <w:rFonts w:hint="eastAsia"/>
            <w:sz w:val="22"/>
            <w:szCs w:val="22"/>
            <w:lang w:eastAsia="ja-JP"/>
          </w:rPr>
          <w:t>N</w:t>
        </w:r>
        <w:r w:rsidRPr="0025281F">
          <w:rPr>
            <w:sz w:val="22"/>
            <w:szCs w:val="22"/>
            <w:lang w:eastAsia="ja-JP"/>
          </w:rPr>
          <w:t>OTE –</w:t>
        </w:r>
        <w:r>
          <w:rPr>
            <w:rFonts w:hint="eastAsia"/>
            <w:sz w:val="22"/>
            <w:szCs w:val="22"/>
            <w:lang w:eastAsia="ja-JP"/>
          </w:rPr>
          <w:t xml:space="preserve"> Timed interval</w:t>
        </w:r>
        <w:r w:rsidRPr="0025281F">
          <w:rPr>
            <w:rFonts w:hint="eastAsia"/>
            <w:sz w:val="22"/>
            <w:szCs w:val="22"/>
            <w:lang w:eastAsia="ja-JP"/>
          </w:rPr>
          <w:t xml:space="preserve"> is referred to in [b-ITU-T G.8</w:t>
        </w:r>
        <w:r>
          <w:rPr>
            <w:rFonts w:hint="eastAsia"/>
            <w:sz w:val="22"/>
            <w:szCs w:val="22"/>
            <w:lang w:eastAsia="ja-JP"/>
          </w:rPr>
          <w:t>15</w:t>
        </w:r>
        <w:r w:rsidRPr="0025281F">
          <w:rPr>
            <w:rFonts w:hint="eastAsia"/>
            <w:sz w:val="22"/>
            <w:szCs w:val="22"/>
            <w:lang w:eastAsia="ja-JP"/>
          </w:rPr>
          <w:t>1]</w:t>
        </w:r>
        <w:r w:rsidRPr="0025281F">
          <w:rPr>
            <w:sz w:val="22"/>
            <w:szCs w:val="22"/>
          </w:rPr>
          <w:t>.</w:t>
        </w:r>
      </w:moveTo>
    </w:p>
    <w:p w:rsidR="002C6DD4" w:rsidRDefault="002C6DD4" w:rsidP="002C6DD4">
      <w:pPr>
        <w:rPr>
          <w:lang w:eastAsia="ja-JP"/>
        </w:rPr>
      </w:pPr>
    </w:p>
    <w:p w:rsidR="002C6DD4" w:rsidRDefault="002C6DD4" w:rsidP="002C6DD4">
      <w:pPr>
        <w:rPr>
          <w:lang w:eastAsia="ja-JP"/>
        </w:rPr>
      </w:pPr>
      <w:moveTo w:id="303" w:author="Katsuyoshi Suzuki" w:date="2012-09-17T08:40:00Z">
        <w:r>
          <w:rPr>
            <w:rFonts w:hint="eastAsia"/>
            <w:lang w:eastAsia="ja-JP"/>
          </w:rPr>
          <w:t>The following term is defined in [ITU-T X.700]</w:t>
        </w:r>
      </w:moveTo>
    </w:p>
    <w:p w:rsidR="00394908" w:rsidRDefault="00F00A65" w:rsidP="00394908">
      <w:pPr>
        <w:numPr>
          <w:ilvl w:val="2"/>
          <w:numId w:val="14"/>
        </w:numPr>
        <w:suppressAutoHyphens/>
        <w:autoSpaceDN/>
        <w:adjustRightInd/>
        <w:jc w:val="both"/>
        <w:pPrChange w:id="304" w:author="Katsuyoshi Suzuki" w:date="2012-09-17T08:46:00Z">
          <w:pPr>
            <w:numPr>
              <w:ilvl w:val="1"/>
              <w:numId w:val="14"/>
            </w:numPr>
            <w:tabs>
              <w:tab w:val="clear" w:pos="794"/>
              <w:tab w:val="num" w:pos="795"/>
            </w:tabs>
            <w:suppressAutoHyphens/>
            <w:autoSpaceDN/>
            <w:adjustRightInd/>
            <w:ind w:left="795" w:hanging="795"/>
            <w:jc w:val="both"/>
          </w:pPr>
        </w:pPrChange>
      </w:pPr>
      <w:moveTo w:id="305" w:author="Katsuyoshi Suzuki" w:date="2012-09-17T08:40:00Z">
        <w:r w:rsidRPr="007C6D1A">
          <w:rPr>
            <w:lang w:eastAsia="ja-JP"/>
          </w:rPr>
          <w:t>Managed Object (MO)</w:t>
        </w:r>
      </w:moveTo>
    </w:p>
    <w:p w:rsidR="002C6DD4" w:rsidRDefault="002C6DD4" w:rsidP="002C6DD4">
      <w:pPr>
        <w:tabs>
          <w:tab w:val="clear" w:pos="794"/>
        </w:tabs>
        <w:ind w:left="795"/>
      </w:pPr>
      <w:moveTo w:id="306" w:author="Katsuyoshi Suzuki" w:date="2012-09-17T08:40:00Z">
        <w:r>
          <w:rPr>
            <w:rFonts w:hint="eastAsia"/>
            <w:sz w:val="22"/>
            <w:szCs w:val="22"/>
            <w:lang w:eastAsia="ja-JP"/>
          </w:rPr>
          <w:t>N</w:t>
        </w:r>
        <w:r w:rsidRPr="00D10263">
          <w:rPr>
            <w:sz w:val="22"/>
            <w:szCs w:val="22"/>
            <w:lang w:eastAsia="ja-JP"/>
          </w:rPr>
          <w:t xml:space="preserve">OTE – </w:t>
        </w:r>
        <w:r w:rsidRPr="004B5BFA">
          <w:rPr>
            <w:sz w:val="22"/>
            <w:szCs w:val="22"/>
            <w:lang w:eastAsia="ja-JP"/>
          </w:rPr>
          <w:t>Managed Object (MO)</w:t>
        </w:r>
        <w:r w:rsidRPr="00D10263">
          <w:rPr>
            <w:rFonts w:hint="eastAsia"/>
            <w:sz w:val="22"/>
            <w:szCs w:val="22"/>
            <w:lang w:eastAsia="ja-JP"/>
          </w:rPr>
          <w:t xml:space="preserve"> is referred to in [b-ITU-T G.8</w:t>
        </w:r>
        <w:r>
          <w:rPr>
            <w:rFonts w:hint="eastAsia"/>
            <w:sz w:val="22"/>
            <w:szCs w:val="22"/>
            <w:lang w:eastAsia="ja-JP"/>
          </w:rPr>
          <w:t>15</w:t>
        </w:r>
        <w:r w:rsidRPr="00D10263">
          <w:rPr>
            <w:rFonts w:hint="eastAsia"/>
            <w:sz w:val="22"/>
            <w:szCs w:val="22"/>
            <w:lang w:eastAsia="ja-JP"/>
          </w:rPr>
          <w:t>1]</w:t>
        </w:r>
        <w:r w:rsidRPr="00D10263">
          <w:rPr>
            <w:sz w:val="22"/>
            <w:szCs w:val="22"/>
          </w:rPr>
          <w:t>.</w:t>
        </w:r>
      </w:moveTo>
    </w:p>
    <w:p w:rsidR="002C6DD4" w:rsidRDefault="002C6DD4" w:rsidP="002C6DD4">
      <w:pPr>
        <w:rPr>
          <w:lang w:eastAsia="ja-JP"/>
        </w:rPr>
      </w:pPr>
    </w:p>
    <w:p w:rsidR="002C6DD4" w:rsidRDefault="002C6DD4" w:rsidP="002C6DD4">
      <w:pPr>
        <w:rPr>
          <w:lang w:eastAsia="ja-JP"/>
        </w:rPr>
      </w:pPr>
      <w:moveTo w:id="307" w:author="Katsuyoshi Suzuki" w:date="2012-09-17T08:40:00Z">
        <w:r>
          <w:rPr>
            <w:rFonts w:hint="eastAsia"/>
            <w:lang w:eastAsia="ja-JP"/>
          </w:rPr>
          <w:t>The following terms are defined in [ITU-T X.701]:</w:t>
        </w:r>
      </w:moveTo>
    </w:p>
    <w:p w:rsidR="00394908" w:rsidRDefault="00F00A65" w:rsidP="00394908">
      <w:pPr>
        <w:numPr>
          <w:ilvl w:val="2"/>
          <w:numId w:val="14"/>
        </w:numPr>
        <w:suppressAutoHyphens/>
        <w:autoSpaceDN/>
        <w:adjustRightInd/>
        <w:jc w:val="both"/>
        <w:pPrChange w:id="308" w:author="Katsuyoshi Suzuki" w:date="2012-09-17T08:46:00Z">
          <w:pPr>
            <w:numPr>
              <w:ilvl w:val="1"/>
              <w:numId w:val="14"/>
            </w:numPr>
            <w:tabs>
              <w:tab w:val="clear" w:pos="794"/>
              <w:tab w:val="num" w:pos="795"/>
            </w:tabs>
            <w:suppressAutoHyphens/>
            <w:autoSpaceDN/>
            <w:adjustRightInd/>
            <w:ind w:left="795" w:hanging="795"/>
            <w:jc w:val="both"/>
          </w:pPr>
        </w:pPrChange>
      </w:pPr>
      <w:moveTo w:id="309" w:author="Katsuyoshi Suzuki" w:date="2012-09-17T08:40:00Z">
        <w:r w:rsidRPr="007C6D1A">
          <w:rPr>
            <w:lang w:eastAsia="ja-JP"/>
          </w:rPr>
          <w:t>Agent</w:t>
        </w:r>
      </w:moveTo>
    </w:p>
    <w:p w:rsidR="002C6DD4" w:rsidRDefault="002C6DD4" w:rsidP="002C6DD4">
      <w:pPr>
        <w:ind w:left="795"/>
      </w:pPr>
      <w:moveTo w:id="310"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Agent</w:t>
        </w:r>
        <w:r w:rsidRPr="00D10263">
          <w:rPr>
            <w:rFonts w:hint="eastAsia"/>
            <w:sz w:val="22"/>
            <w:szCs w:val="22"/>
            <w:lang w:eastAsia="ja-JP"/>
          </w:rPr>
          <w:t xml:space="preserve"> is referred to in [b-ITU-T G.8</w:t>
        </w:r>
        <w:r>
          <w:rPr>
            <w:rFonts w:hint="eastAsia"/>
            <w:sz w:val="22"/>
            <w:szCs w:val="22"/>
            <w:lang w:eastAsia="ja-JP"/>
          </w:rPr>
          <w:t>15</w:t>
        </w:r>
        <w:r w:rsidRPr="00D10263">
          <w:rPr>
            <w:rFonts w:hint="eastAsia"/>
            <w:sz w:val="22"/>
            <w:szCs w:val="22"/>
            <w:lang w:eastAsia="ja-JP"/>
          </w:rPr>
          <w:t>1]</w:t>
        </w:r>
        <w:r w:rsidRPr="00D10263">
          <w:rPr>
            <w:sz w:val="22"/>
            <w:szCs w:val="22"/>
          </w:rPr>
          <w:t>.</w:t>
        </w:r>
      </w:moveTo>
    </w:p>
    <w:p w:rsidR="00394908" w:rsidRDefault="00F00A65" w:rsidP="00394908">
      <w:pPr>
        <w:numPr>
          <w:ilvl w:val="2"/>
          <w:numId w:val="14"/>
        </w:numPr>
        <w:suppressAutoHyphens/>
        <w:autoSpaceDN/>
        <w:adjustRightInd/>
        <w:jc w:val="both"/>
        <w:pPrChange w:id="311" w:author="Katsuyoshi Suzuki" w:date="2012-09-17T08:46:00Z">
          <w:pPr>
            <w:numPr>
              <w:ilvl w:val="1"/>
              <w:numId w:val="14"/>
            </w:numPr>
            <w:tabs>
              <w:tab w:val="clear" w:pos="794"/>
              <w:tab w:val="num" w:pos="795"/>
            </w:tabs>
            <w:suppressAutoHyphens/>
            <w:autoSpaceDN/>
            <w:adjustRightInd/>
            <w:ind w:left="795" w:hanging="795"/>
            <w:jc w:val="both"/>
          </w:pPr>
        </w:pPrChange>
      </w:pPr>
      <w:moveTo w:id="312" w:author="Katsuyoshi Suzuki" w:date="2012-09-17T08:40:00Z">
        <w:r w:rsidRPr="007C6D1A">
          <w:rPr>
            <w:lang w:eastAsia="ja-JP"/>
          </w:rPr>
          <w:t>Manager</w:t>
        </w:r>
      </w:moveTo>
    </w:p>
    <w:p w:rsidR="002C6DD4" w:rsidRDefault="002C6DD4" w:rsidP="002C6DD4">
      <w:pPr>
        <w:ind w:left="795"/>
      </w:pPr>
      <w:moveTo w:id="313"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Manager</w:t>
        </w:r>
        <w:r w:rsidRPr="00D10263">
          <w:rPr>
            <w:rFonts w:hint="eastAsia"/>
            <w:sz w:val="22"/>
            <w:szCs w:val="22"/>
            <w:lang w:eastAsia="ja-JP"/>
          </w:rPr>
          <w:t xml:space="preserve"> is referred to in [b-ITU-T G.8</w:t>
        </w:r>
        <w:r>
          <w:rPr>
            <w:rFonts w:hint="eastAsia"/>
            <w:sz w:val="22"/>
            <w:szCs w:val="22"/>
            <w:lang w:eastAsia="ja-JP"/>
          </w:rPr>
          <w:t>15</w:t>
        </w:r>
        <w:r w:rsidRPr="00D10263">
          <w:rPr>
            <w:rFonts w:hint="eastAsia"/>
            <w:sz w:val="22"/>
            <w:szCs w:val="22"/>
            <w:lang w:eastAsia="ja-JP"/>
          </w:rPr>
          <w:t>1]</w:t>
        </w:r>
        <w:r w:rsidRPr="00D10263">
          <w:rPr>
            <w:sz w:val="22"/>
            <w:szCs w:val="22"/>
          </w:rPr>
          <w:t>.</w:t>
        </w:r>
      </w:moveTo>
    </w:p>
    <w:p w:rsidR="00394908" w:rsidRDefault="00F00A65" w:rsidP="00394908">
      <w:pPr>
        <w:numPr>
          <w:ilvl w:val="2"/>
          <w:numId w:val="14"/>
        </w:numPr>
        <w:suppressAutoHyphens/>
        <w:autoSpaceDN/>
        <w:adjustRightInd/>
        <w:jc w:val="both"/>
        <w:pPrChange w:id="314" w:author="Katsuyoshi Suzuki" w:date="2012-09-17T08:46:00Z">
          <w:pPr>
            <w:numPr>
              <w:ilvl w:val="1"/>
              <w:numId w:val="14"/>
            </w:numPr>
            <w:tabs>
              <w:tab w:val="clear" w:pos="794"/>
              <w:tab w:val="num" w:pos="795"/>
            </w:tabs>
            <w:suppressAutoHyphens/>
            <w:autoSpaceDN/>
            <w:adjustRightInd/>
            <w:ind w:left="795" w:hanging="795"/>
            <w:jc w:val="both"/>
          </w:pPr>
        </w:pPrChange>
      </w:pPr>
      <w:moveTo w:id="315" w:author="Katsuyoshi Suzuki" w:date="2012-09-17T08:40:00Z">
        <w:r w:rsidRPr="007C6D1A">
          <w:t>Managed Object Class (MOC)</w:t>
        </w:r>
      </w:moveTo>
    </w:p>
    <w:p w:rsidR="002C6DD4" w:rsidRDefault="002C6DD4" w:rsidP="002C6DD4">
      <w:pPr>
        <w:tabs>
          <w:tab w:val="clear" w:pos="794"/>
        </w:tabs>
        <w:ind w:left="795"/>
      </w:pPr>
      <w:moveTo w:id="316" w:author="Katsuyoshi Suzuki" w:date="2012-09-17T08:40:00Z">
        <w:r>
          <w:rPr>
            <w:rFonts w:hint="eastAsia"/>
            <w:sz w:val="22"/>
            <w:szCs w:val="22"/>
            <w:lang w:eastAsia="ja-JP"/>
          </w:rPr>
          <w:lastRenderedPageBreak/>
          <w:t>N</w:t>
        </w:r>
        <w:r w:rsidRPr="00D10263">
          <w:rPr>
            <w:sz w:val="22"/>
            <w:szCs w:val="22"/>
            <w:lang w:eastAsia="ja-JP"/>
          </w:rPr>
          <w:t xml:space="preserve">OTE – </w:t>
        </w:r>
        <w:r w:rsidRPr="008F7227">
          <w:t>Managed Object Class (MOC)</w:t>
        </w:r>
        <w:r w:rsidRPr="00D10263">
          <w:rPr>
            <w:rFonts w:hint="eastAsia"/>
            <w:sz w:val="22"/>
            <w:szCs w:val="22"/>
            <w:lang w:eastAsia="ja-JP"/>
          </w:rPr>
          <w:t xml:space="preserve"> is referred to in [b-ITU-T G.8</w:t>
        </w:r>
        <w:r>
          <w:rPr>
            <w:rFonts w:hint="eastAsia"/>
            <w:sz w:val="22"/>
            <w:szCs w:val="22"/>
            <w:lang w:eastAsia="ja-JP"/>
          </w:rPr>
          <w:t>15</w:t>
        </w:r>
        <w:r w:rsidRPr="00D10263">
          <w:rPr>
            <w:rFonts w:hint="eastAsia"/>
            <w:sz w:val="22"/>
            <w:szCs w:val="22"/>
            <w:lang w:eastAsia="ja-JP"/>
          </w:rPr>
          <w:t>1]</w:t>
        </w:r>
        <w:r w:rsidRPr="00D10263">
          <w:rPr>
            <w:sz w:val="22"/>
            <w:szCs w:val="22"/>
          </w:rPr>
          <w:t>.</w:t>
        </w:r>
      </w:moveTo>
    </w:p>
    <w:p w:rsidR="002C6DD4" w:rsidRDefault="002C6DD4" w:rsidP="002C6DD4">
      <w:pPr>
        <w:rPr>
          <w:lang w:eastAsia="ja-JP"/>
        </w:rPr>
      </w:pPr>
    </w:p>
    <w:p w:rsidR="002C6DD4" w:rsidRDefault="002C6DD4" w:rsidP="002C6DD4">
      <w:moveTo w:id="317" w:author="Katsuyoshi Suzuki" w:date="2012-09-17T08:40:00Z">
        <w:r>
          <w:t>The following term is</w:t>
        </w:r>
        <w:r>
          <w:rPr>
            <w:lang w:eastAsia="ja-JP"/>
          </w:rPr>
          <w:t xml:space="preserve"> </w:t>
        </w:r>
        <w:r>
          <w:t>defined in [ITU-T X.731]:</w:t>
        </w:r>
      </w:moveTo>
    </w:p>
    <w:p w:rsidR="00394908" w:rsidRDefault="00F00A65" w:rsidP="00394908">
      <w:pPr>
        <w:numPr>
          <w:ilvl w:val="2"/>
          <w:numId w:val="14"/>
        </w:numPr>
        <w:suppressAutoHyphens/>
        <w:autoSpaceDN/>
        <w:adjustRightInd/>
        <w:jc w:val="both"/>
        <w:pPrChange w:id="318" w:author="Katsuyoshi Suzuki" w:date="2012-09-17T08:46:00Z">
          <w:pPr>
            <w:numPr>
              <w:ilvl w:val="1"/>
              <w:numId w:val="14"/>
            </w:numPr>
            <w:tabs>
              <w:tab w:val="clear" w:pos="794"/>
              <w:tab w:val="num" w:pos="795"/>
            </w:tabs>
            <w:suppressAutoHyphens/>
            <w:autoSpaceDN/>
            <w:adjustRightInd/>
            <w:ind w:left="795" w:hanging="795"/>
            <w:jc w:val="both"/>
          </w:pPr>
        </w:pPrChange>
      </w:pPr>
      <w:moveTo w:id="319" w:author="Katsuyoshi Suzuki" w:date="2012-09-17T08:40:00Z">
        <w:r w:rsidRPr="007C6D1A">
          <w:rPr>
            <w:lang w:eastAsia="ja-JP"/>
          </w:rPr>
          <w:t>A</w:t>
        </w:r>
        <w:r w:rsidRPr="007C6D1A">
          <w:t>dministrative state</w:t>
        </w:r>
      </w:moveTo>
    </w:p>
    <w:p w:rsidR="002C6DD4" w:rsidRDefault="002C6DD4" w:rsidP="002C6DD4">
      <w:pPr>
        <w:ind w:left="795"/>
        <w:rPr>
          <w:sz w:val="22"/>
          <w:szCs w:val="22"/>
          <w:lang w:eastAsia="ja-JP"/>
        </w:rPr>
      </w:pPr>
      <w:moveTo w:id="320"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Administrative state</w:t>
        </w:r>
        <w:r w:rsidRPr="00D10263">
          <w:rPr>
            <w:rFonts w:hint="eastAsia"/>
            <w:sz w:val="22"/>
            <w:szCs w:val="22"/>
            <w:lang w:eastAsia="ja-JP"/>
          </w:rPr>
          <w:t xml:space="preserve"> is referred to in [b-ITU-T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2C6DD4" w:rsidRDefault="002C6DD4" w:rsidP="002C6DD4">
      <w:pPr>
        <w:ind w:left="795"/>
        <w:rPr>
          <w:lang w:eastAsia="ja-JP"/>
        </w:rPr>
      </w:pPr>
    </w:p>
    <w:p w:rsidR="002C6DD4" w:rsidRDefault="002C6DD4" w:rsidP="002C6DD4">
      <w:moveTo w:id="321" w:author="Katsuyoshi Suzuki" w:date="2012-09-17T08:40:00Z">
        <w:r>
          <w:t>The following term is</w:t>
        </w:r>
        <w:r>
          <w:rPr>
            <w:lang w:eastAsia="ja-JP"/>
          </w:rPr>
          <w:t xml:space="preserve"> </w:t>
        </w:r>
        <w:r>
          <w:t>defined in [ITU-T X.</w:t>
        </w:r>
        <w:r>
          <w:rPr>
            <w:rFonts w:hint="eastAsia"/>
            <w:lang w:eastAsia="ja-JP"/>
          </w:rPr>
          <w:t>808.1</w:t>
        </w:r>
        <w:r>
          <w:t>]:</w:t>
        </w:r>
      </w:moveTo>
    </w:p>
    <w:p w:rsidR="00394908" w:rsidRDefault="00F00A65" w:rsidP="00394908">
      <w:pPr>
        <w:numPr>
          <w:ilvl w:val="2"/>
          <w:numId w:val="14"/>
        </w:numPr>
        <w:suppressAutoHyphens/>
        <w:autoSpaceDN/>
        <w:adjustRightInd/>
        <w:jc w:val="both"/>
        <w:pPrChange w:id="322" w:author="Katsuyoshi Suzuki" w:date="2012-09-17T08:47:00Z">
          <w:pPr>
            <w:numPr>
              <w:ilvl w:val="1"/>
              <w:numId w:val="14"/>
            </w:numPr>
            <w:tabs>
              <w:tab w:val="clear" w:pos="794"/>
              <w:tab w:val="num" w:pos="795"/>
            </w:tabs>
            <w:suppressAutoHyphens/>
            <w:autoSpaceDN/>
            <w:adjustRightInd/>
            <w:ind w:left="795" w:hanging="795"/>
            <w:jc w:val="both"/>
          </w:pPr>
        </w:pPrChange>
      </w:pPr>
      <w:moveTo w:id="323" w:author="Katsuyoshi Suzuki" w:date="2012-09-17T08:40:00Z">
        <w:r w:rsidRPr="007C6D1A">
          <w:rPr>
            <w:lang w:eastAsia="ja-JP"/>
          </w:rPr>
          <w:t>network survivability</w:t>
        </w:r>
      </w:moveTo>
    </w:p>
    <w:p w:rsidR="002C6DD4" w:rsidRDefault="002C6DD4" w:rsidP="002C6DD4">
      <w:pPr>
        <w:rPr>
          <w:sz w:val="22"/>
          <w:szCs w:val="22"/>
          <w:lang w:eastAsia="ja-JP"/>
        </w:rPr>
      </w:pPr>
      <w:moveTo w:id="324" w:author="Katsuyoshi Suzuki" w:date="2012-09-17T08:40:00Z">
        <w:r>
          <w:rPr>
            <w:rFonts w:hint="eastAsia"/>
            <w:sz w:val="22"/>
            <w:szCs w:val="22"/>
            <w:lang w:eastAsia="ja-JP"/>
          </w:rPr>
          <w:t>N</w:t>
        </w:r>
        <w:r w:rsidRPr="00D10263">
          <w:rPr>
            <w:sz w:val="22"/>
            <w:szCs w:val="22"/>
            <w:lang w:eastAsia="ja-JP"/>
          </w:rPr>
          <w:t xml:space="preserve">OTE – </w:t>
        </w:r>
        <w:r>
          <w:rPr>
            <w:rFonts w:hint="eastAsia"/>
            <w:lang w:eastAsia="ja-JP"/>
          </w:rPr>
          <w:t>network survivability</w:t>
        </w:r>
        <w:r>
          <w:rPr>
            <w:rFonts w:hint="eastAsia"/>
            <w:sz w:val="22"/>
            <w:szCs w:val="22"/>
            <w:lang w:eastAsia="ja-JP"/>
          </w:rPr>
          <w:t xml:space="preserve"> state</w:t>
        </w:r>
        <w:r w:rsidRPr="00D10263">
          <w:rPr>
            <w:rFonts w:hint="eastAsia"/>
            <w:sz w:val="22"/>
            <w:szCs w:val="22"/>
            <w:lang w:eastAsia="ja-JP"/>
          </w:rPr>
          <w:t xml:space="preserve"> is referred to in [b-ITU-T G.8</w:t>
        </w:r>
        <w:r>
          <w:rPr>
            <w:rFonts w:hint="eastAsia"/>
            <w:sz w:val="22"/>
            <w:szCs w:val="22"/>
            <w:lang w:eastAsia="ja-JP"/>
          </w:rPr>
          <w:t>110.1</w:t>
        </w:r>
        <w:r w:rsidRPr="00D10263">
          <w:rPr>
            <w:rFonts w:hint="eastAsia"/>
            <w:sz w:val="22"/>
            <w:szCs w:val="22"/>
            <w:lang w:eastAsia="ja-JP"/>
          </w:rPr>
          <w:t>]</w:t>
        </w:r>
      </w:moveTo>
    </w:p>
    <w:p w:rsidR="00394908" w:rsidRDefault="00F00A65" w:rsidP="00394908">
      <w:pPr>
        <w:numPr>
          <w:ilvl w:val="2"/>
          <w:numId w:val="14"/>
        </w:numPr>
        <w:suppressAutoHyphens/>
        <w:autoSpaceDN/>
        <w:adjustRightInd/>
        <w:jc w:val="both"/>
        <w:pPrChange w:id="325" w:author="Katsuyoshi Suzuki" w:date="2012-09-17T08:47:00Z">
          <w:pPr>
            <w:numPr>
              <w:ilvl w:val="1"/>
              <w:numId w:val="14"/>
            </w:numPr>
            <w:tabs>
              <w:tab w:val="clear" w:pos="794"/>
              <w:tab w:val="num" w:pos="795"/>
            </w:tabs>
            <w:suppressAutoHyphens/>
            <w:autoSpaceDN/>
            <w:adjustRightInd/>
            <w:ind w:left="795" w:hanging="795"/>
            <w:jc w:val="both"/>
          </w:pPr>
        </w:pPrChange>
      </w:pPr>
      <w:moveTo w:id="326" w:author="Katsuyoshi Suzuki" w:date="2012-09-17T08:40:00Z">
        <w:r w:rsidRPr="007C6D1A">
          <w:rPr>
            <w:lang w:eastAsia="ja-JP"/>
          </w:rPr>
          <w:t>protection</w:t>
        </w:r>
      </w:moveTo>
    </w:p>
    <w:p w:rsidR="002C6DD4" w:rsidRDefault="002C6DD4" w:rsidP="002C6DD4">
      <w:pPr>
        <w:rPr>
          <w:sz w:val="22"/>
          <w:szCs w:val="22"/>
          <w:lang w:eastAsia="ja-JP"/>
        </w:rPr>
      </w:pPr>
      <w:moveTo w:id="327" w:author="Katsuyoshi Suzuki" w:date="2012-09-17T08:40:00Z">
        <w:r>
          <w:rPr>
            <w:rFonts w:hint="eastAsia"/>
            <w:sz w:val="22"/>
            <w:szCs w:val="22"/>
            <w:lang w:eastAsia="ja-JP"/>
          </w:rPr>
          <w:t>N</w:t>
        </w:r>
        <w:r w:rsidRPr="00D10263">
          <w:rPr>
            <w:sz w:val="22"/>
            <w:szCs w:val="22"/>
            <w:lang w:eastAsia="ja-JP"/>
          </w:rPr>
          <w:t xml:space="preserve">OTE – </w:t>
        </w:r>
        <w:r>
          <w:rPr>
            <w:rFonts w:hint="eastAsia"/>
            <w:lang w:eastAsia="ja-JP"/>
          </w:rPr>
          <w:t>protection</w:t>
        </w:r>
        <w:r w:rsidRPr="00D10263">
          <w:rPr>
            <w:rFonts w:hint="eastAsia"/>
            <w:sz w:val="22"/>
            <w:szCs w:val="22"/>
            <w:lang w:eastAsia="ja-JP"/>
          </w:rPr>
          <w:t xml:space="preserve"> is referred to in [b-ITU-T G.8</w:t>
        </w:r>
        <w:r>
          <w:rPr>
            <w:rFonts w:hint="eastAsia"/>
            <w:sz w:val="22"/>
            <w:szCs w:val="22"/>
            <w:lang w:eastAsia="ja-JP"/>
          </w:rPr>
          <w:t>110.1</w:t>
        </w:r>
        <w:r w:rsidRPr="00D10263">
          <w:rPr>
            <w:rFonts w:hint="eastAsia"/>
            <w:sz w:val="22"/>
            <w:szCs w:val="22"/>
            <w:lang w:eastAsia="ja-JP"/>
          </w:rPr>
          <w:t>]</w:t>
        </w:r>
      </w:moveTo>
    </w:p>
    <w:p w:rsidR="00394908" w:rsidRDefault="00F00A65" w:rsidP="00394908">
      <w:pPr>
        <w:numPr>
          <w:ilvl w:val="2"/>
          <w:numId w:val="14"/>
        </w:numPr>
        <w:suppressAutoHyphens/>
        <w:autoSpaceDN/>
        <w:adjustRightInd/>
        <w:jc w:val="both"/>
        <w:pPrChange w:id="328" w:author="Katsuyoshi Suzuki" w:date="2012-09-17T08:47:00Z">
          <w:pPr>
            <w:numPr>
              <w:ilvl w:val="1"/>
              <w:numId w:val="14"/>
            </w:numPr>
            <w:tabs>
              <w:tab w:val="clear" w:pos="794"/>
              <w:tab w:val="num" w:pos="795"/>
            </w:tabs>
            <w:suppressAutoHyphens/>
            <w:autoSpaceDN/>
            <w:adjustRightInd/>
            <w:ind w:left="795" w:hanging="795"/>
            <w:jc w:val="both"/>
          </w:pPr>
        </w:pPrChange>
      </w:pPr>
      <w:moveTo w:id="329" w:author="Katsuyoshi Suzuki" w:date="2012-09-17T08:40:00Z">
        <w:r w:rsidRPr="007C6D1A">
          <w:rPr>
            <w:lang w:eastAsia="ja-JP"/>
          </w:rPr>
          <w:t>restoration</w:t>
        </w:r>
      </w:moveTo>
    </w:p>
    <w:p w:rsidR="002C6DD4" w:rsidRDefault="002C6DD4" w:rsidP="002C6DD4">
      <w:pPr>
        <w:rPr>
          <w:sz w:val="22"/>
          <w:szCs w:val="22"/>
          <w:lang w:eastAsia="ja-JP"/>
        </w:rPr>
      </w:pPr>
      <w:moveTo w:id="330" w:author="Katsuyoshi Suzuki" w:date="2012-09-17T08:40:00Z">
        <w:r>
          <w:rPr>
            <w:rFonts w:hint="eastAsia"/>
            <w:sz w:val="22"/>
            <w:szCs w:val="22"/>
            <w:lang w:eastAsia="ja-JP"/>
          </w:rPr>
          <w:t>N</w:t>
        </w:r>
        <w:r w:rsidRPr="00D10263">
          <w:rPr>
            <w:sz w:val="22"/>
            <w:szCs w:val="22"/>
            <w:lang w:eastAsia="ja-JP"/>
          </w:rPr>
          <w:t xml:space="preserve">OTE – </w:t>
        </w:r>
        <w:r>
          <w:rPr>
            <w:rFonts w:hint="eastAsia"/>
            <w:lang w:eastAsia="ja-JP"/>
          </w:rPr>
          <w:t>restoration</w:t>
        </w:r>
        <w:r w:rsidRPr="00D10263">
          <w:rPr>
            <w:rFonts w:hint="eastAsia"/>
            <w:sz w:val="22"/>
            <w:szCs w:val="22"/>
            <w:lang w:eastAsia="ja-JP"/>
          </w:rPr>
          <w:t xml:space="preserve"> is referred to in [b-ITU-T G.8</w:t>
        </w:r>
        <w:r>
          <w:rPr>
            <w:rFonts w:hint="eastAsia"/>
            <w:sz w:val="22"/>
            <w:szCs w:val="22"/>
            <w:lang w:eastAsia="ja-JP"/>
          </w:rPr>
          <w:t>110.1</w:t>
        </w:r>
        <w:r w:rsidRPr="00D10263">
          <w:rPr>
            <w:rFonts w:hint="eastAsia"/>
            <w:sz w:val="22"/>
            <w:szCs w:val="22"/>
            <w:lang w:eastAsia="ja-JP"/>
          </w:rPr>
          <w:t>]</w:t>
        </w:r>
      </w:moveTo>
    </w:p>
    <w:p w:rsidR="002C6DD4" w:rsidRDefault="002C6DD4" w:rsidP="002C6DD4">
      <w:pPr>
        <w:rPr>
          <w:lang w:eastAsia="ja-JP"/>
        </w:rPr>
      </w:pPr>
    </w:p>
    <w:p w:rsidR="002C6DD4" w:rsidRDefault="002C6DD4" w:rsidP="002C6DD4">
      <w:moveTo w:id="331" w:author="Katsuyoshi Suzuki" w:date="2012-09-17T08:40:00Z">
        <w:r>
          <w:t xml:space="preserve">The following terms </w:t>
        </w:r>
        <w:r>
          <w:rPr>
            <w:lang w:eastAsia="ja-JP"/>
          </w:rPr>
          <w:t xml:space="preserve">are </w:t>
        </w:r>
        <w:r>
          <w:t>defined in [ITU-T G.80</w:t>
        </w:r>
        <w:r>
          <w:rPr>
            <w:rFonts w:hint="eastAsia"/>
            <w:lang w:eastAsia="ja-JP"/>
          </w:rPr>
          <w:t>01</w:t>
        </w:r>
        <w:r>
          <w:t>]:</w:t>
        </w:r>
      </w:moveTo>
    </w:p>
    <w:p w:rsidR="00394908" w:rsidRDefault="00F00A65" w:rsidP="00394908">
      <w:pPr>
        <w:numPr>
          <w:ilvl w:val="2"/>
          <w:numId w:val="14"/>
        </w:numPr>
        <w:suppressAutoHyphens/>
        <w:autoSpaceDN/>
        <w:adjustRightInd/>
        <w:jc w:val="both"/>
        <w:pPrChange w:id="332" w:author="Katsuyoshi Suzuki" w:date="2012-09-17T08:47:00Z">
          <w:pPr>
            <w:numPr>
              <w:ilvl w:val="1"/>
              <w:numId w:val="14"/>
            </w:numPr>
            <w:tabs>
              <w:tab w:val="clear" w:pos="794"/>
              <w:tab w:val="num" w:pos="795"/>
            </w:tabs>
            <w:suppressAutoHyphens/>
            <w:autoSpaceDN/>
            <w:adjustRightInd/>
            <w:ind w:left="795" w:hanging="795"/>
            <w:jc w:val="both"/>
          </w:pPr>
        </w:pPrChange>
      </w:pPr>
      <w:moveTo w:id="333" w:author="Katsuyoshi Suzuki" w:date="2012-09-17T08:40:00Z">
        <w:r w:rsidRPr="007C6D1A">
          <w:t>maintenance entity</w:t>
        </w:r>
      </w:moveTo>
    </w:p>
    <w:p w:rsidR="002C6DD4" w:rsidRPr="00D23384" w:rsidRDefault="002C6DD4" w:rsidP="002C6DD4">
      <w:pPr>
        <w:ind w:left="795"/>
        <w:rPr>
          <w:lang w:eastAsia="ja-JP"/>
        </w:rPr>
      </w:pPr>
      <w:moveTo w:id="334" w:author="Katsuyoshi Suzuki" w:date="2012-09-17T08:40:00Z">
        <w:r>
          <w:rPr>
            <w:rFonts w:hint="eastAsia"/>
            <w:sz w:val="22"/>
            <w:szCs w:val="22"/>
            <w:lang w:eastAsia="ja-JP"/>
          </w:rPr>
          <w:t>N</w:t>
        </w:r>
        <w:r w:rsidRPr="00D10263">
          <w:rPr>
            <w:sz w:val="22"/>
            <w:szCs w:val="22"/>
            <w:lang w:eastAsia="ja-JP"/>
          </w:rPr>
          <w:t xml:space="preserve">OTE – </w:t>
        </w:r>
        <w:r>
          <w:t>maintenance entit</w:t>
        </w:r>
        <w:r>
          <w:rPr>
            <w:rFonts w:hint="eastAsia"/>
            <w:lang w:eastAsia="ja-JP"/>
          </w:rPr>
          <w:t>y</w:t>
        </w:r>
        <w:r w:rsidRPr="00D10263">
          <w:rPr>
            <w:rFonts w:hint="eastAsia"/>
            <w:sz w:val="22"/>
            <w:szCs w:val="22"/>
            <w:lang w:eastAsia="ja-JP"/>
          </w:rPr>
          <w:t xml:space="preserve"> is referred to in [b-ITU-T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335" w:author="Katsuyoshi Suzuki" w:date="2012-09-17T08:47:00Z">
          <w:pPr>
            <w:numPr>
              <w:ilvl w:val="1"/>
              <w:numId w:val="14"/>
            </w:numPr>
            <w:tabs>
              <w:tab w:val="clear" w:pos="794"/>
              <w:tab w:val="num" w:pos="795"/>
            </w:tabs>
            <w:suppressAutoHyphens/>
            <w:autoSpaceDN/>
            <w:adjustRightInd/>
            <w:ind w:left="795" w:hanging="795"/>
            <w:jc w:val="both"/>
          </w:pPr>
        </w:pPrChange>
      </w:pPr>
      <w:moveTo w:id="336" w:author="Katsuyoshi Suzuki" w:date="2012-09-17T08:40:00Z">
        <w:r w:rsidRPr="007C6D1A">
          <w:t>maintenance entity group</w:t>
        </w:r>
      </w:moveTo>
    </w:p>
    <w:p w:rsidR="002C6DD4" w:rsidRDefault="002C6DD4" w:rsidP="002C6DD4">
      <w:pPr>
        <w:ind w:left="795"/>
      </w:pPr>
      <w:moveTo w:id="337" w:author="Katsuyoshi Suzuki" w:date="2012-09-17T08:40:00Z">
        <w:r>
          <w:rPr>
            <w:rFonts w:hint="eastAsia"/>
            <w:sz w:val="22"/>
            <w:szCs w:val="22"/>
            <w:lang w:eastAsia="ja-JP"/>
          </w:rPr>
          <w:t>N</w:t>
        </w:r>
        <w:r w:rsidRPr="00D10263">
          <w:rPr>
            <w:sz w:val="22"/>
            <w:szCs w:val="22"/>
            <w:lang w:eastAsia="ja-JP"/>
          </w:rPr>
          <w:t xml:space="preserve">OTE – </w:t>
        </w:r>
        <w:r>
          <w:t>maintenance entity grou</w:t>
        </w:r>
        <w:r>
          <w:rPr>
            <w:rFonts w:hint="eastAsia"/>
            <w:lang w:eastAsia="ja-JP"/>
          </w:rPr>
          <w:t>p</w:t>
        </w:r>
        <w:r w:rsidRPr="00D10263">
          <w:rPr>
            <w:rFonts w:hint="eastAsia"/>
            <w:sz w:val="22"/>
            <w:szCs w:val="22"/>
            <w:lang w:eastAsia="ja-JP"/>
          </w:rPr>
          <w:t xml:space="preserve"> is referred to in [b-ITU-T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338" w:author="Katsuyoshi Suzuki" w:date="2012-09-17T08:47:00Z">
          <w:pPr>
            <w:numPr>
              <w:ilvl w:val="1"/>
              <w:numId w:val="14"/>
            </w:numPr>
            <w:tabs>
              <w:tab w:val="clear" w:pos="794"/>
              <w:tab w:val="num" w:pos="795"/>
            </w:tabs>
            <w:suppressAutoHyphens/>
            <w:autoSpaceDN/>
            <w:adjustRightInd/>
            <w:ind w:left="795" w:hanging="795"/>
            <w:jc w:val="both"/>
          </w:pPr>
        </w:pPrChange>
      </w:pPr>
      <w:moveTo w:id="339" w:author="Katsuyoshi Suzuki" w:date="2012-09-17T08:40:00Z">
        <w:r w:rsidRPr="007C6D1A">
          <w:t>maintenance entity group intermediate point compound function</w:t>
        </w:r>
      </w:moveTo>
    </w:p>
    <w:p w:rsidR="002C6DD4" w:rsidRDefault="002C6DD4" w:rsidP="002C6DD4">
      <w:pPr>
        <w:ind w:left="795"/>
      </w:pPr>
      <w:moveTo w:id="340" w:author="Katsuyoshi Suzuki" w:date="2012-09-17T08:40:00Z">
        <w:r>
          <w:rPr>
            <w:rFonts w:hint="eastAsia"/>
            <w:sz w:val="22"/>
            <w:szCs w:val="22"/>
            <w:lang w:eastAsia="ja-JP"/>
          </w:rPr>
          <w:t>N</w:t>
        </w:r>
        <w:r w:rsidRPr="00D10263">
          <w:rPr>
            <w:sz w:val="22"/>
            <w:szCs w:val="22"/>
            <w:lang w:eastAsia="ja-JP"/>
          </w:rPr>
          <w:t xml:space="preserve">OTE – </w:t>
        </w:r>
        <w:r>
          <w:t>maintenance entity group intermediate point compound functio</w:t>
        </w:r>
        <w:r>
          <w:rPr>
            <w:rFonts w:hint="eastAsia"/>
            <w:lang w:eastAsia="ja-JP"/>
          </w:rPr>
          <w:t>n</w:t>
        </w:r>
        <w:r w:rsidRPr="00D10263">
          <w:rPr>
            <w:rFonts w:hint="eastAsia"/>
            <w:sz w:val="22"/>
            <w:szCs w:val="22"/>
            <w:lang w:eastAsia="ja-JP"/>
          </w:rPr>
          <w:t xml:space="preserve"> is referred to in [b-ITU-T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rPr>
          <w:lang w:eastAsia="ja-JP"/>
        </w:rPr>
        <w:pPrChange w:id="341" w:author="Katsuyoshi Suzuki" w:date="2012-09-17T08:48:00Z">
          <w:pPr>
            <w:numPr>
              <w:ilvl w:val="1"/>
              <w:numId w:val="14"/>
            </w:numPr>
            <w:tabs>
              <w:tab w:val="clear" w:pos="794"/>
              <w:tab w:val="num" w:pos="795"/>
            </w:tabs>
            <w:suppressAutoHyphens/>
            <w:autoSpaceDN/>
            <w:adjustRightInd/>
            <w:ind w:left="795" w:hanging="795"/>
            <w:jc w:val="both"/>
          </w:pPr>
        </w:pPrChange>
      </w:pPr>
      <w:moveTo w:id="342" w:author="Katsuyoshi Suzuki" w:date="2012-09-17T08:40:00Z">
        <w:r w:rsidRPr="007C6D1A">
          <w:t>on-demand monitoring</w:t>
        </w:r>
      </w:moveTo>
    </w:p>
    <w:p w:rsidR="002C6DD4" w:rsidRDefault="002C6DD4" w:rsidP="002C6DD4">
      <w:pPr>
        <w:ind w:left="795"/>
      </w:pPr>
      <w:moveTo w:id="343" w:author="Katsuyoshi Suzuki" w:date="2012-09-17T08:40:00Z">
        <w:r>
          <w:rPr>
            <w:rFonts w:hint="eastAsia"/>
            <w:sz w:val="22"/>
            <w:szCs w:val="22"/>
            <w:lang w:eastAsia="ja-JP"/>
          </w:rPr>
          <w:t>N</w:t>
        </w:r>
        <w:r w:rsidRPr="00D10263">
          <w:rPr>
            <w:sz w:val="22"/>
            <w:szCs w:val="22"/>
            <w:lang w:eastAsia="ja-JP"/>
          </w:rPr>
          <w:t xml:space="preserve">OTE – </w:t>
        </w:r>
        <w:r>
          <w:t>on-demand monitorin</w:t>
        </w:r>
        <w:r>
          <w:rPr>
            <w:rFonts w:hint="eastAsia"/>
            <w:lang w:eastAsia="ja-JP"/>
          </w:rPr>
          <w:t>g</w:t>
        </w:r>
        <w:r w:rsidRPr="00D10263">
          <w:rPr>
            <w:rFonts w:hint="eastAsia"/>
            <w:sz w:val="22"/>
            <w:szCs w:val="22"/>
            <w:lang w:eastAsia="ja-JP"/>
          </w:rPr>
          <w:t xml:space="preserve"> is referred to in [b-ITU-T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344" w:author="Katsuyoshi Suzuki" w:date="2012-09-17T08:48:00Z">
          <w:pPr>
            <w:numPr>
              <w:ilvl w:val="1"/>
              <w:numId w:val="14"/>
            </w:numPr>
            <w:tabs>
              <w:tab w:val="clear" w:pos="794"/>
              <w:tab w:val="num" w:pos="795"/>
            </w:tabs>
            <w:suppressAutoHyphens/>
            <w:autoSpaceDN/>
            <w:adjustRightInd/>
            <w:ind w:left="795" w:hanging="795"/>
            <w:jc w:val="both"/>
          </w:pPr>
        </w:pPrChange>
      </w:pPr>
      <w:moveTo w:id="345" w:author="Katsuyoshi Suzuki" w:date="2012-09-17T08:40:00Z">
        <w:r w:rsidRPr="007C6D1A">
          <w:t xml:space="preserve">pro-active monitoring </w:t>
        </w:r>
      </w:moveTo>
    </w:p>
    <w:p w:rsidR="002C6DD4" w:rsidRDefault="002C6DD4" w:rsidP="002C6DD4">
      <w:pPr>
        <w:ind w:left="795"/>
      </w:pPr>
      <w:moveTo w:id="346" w:author="Katsuyoshi Suzuki" w:date="2012-09-17T08:40:00Z">
        <w:r>
          <w:rPr>
            <w:rFonts w:hint="eastAsia"/>
            <w:sz w:val="22"/>
            <w:szCs w:val="22"/>
            <w:lang w:eastAsia="ja-JP"/>
          </w:rPr>
          <w:t>N</w:t>
        </w:r>
        <w:r w:rsidRPr="00D10263">
          <w:rPr>
            <w:sz w:val="22"/>
            <w:szCs w:val="22"/>
            <w:lang w:eastAsia="ja-JP"/>
          </w:rPr>
          <w:t xml:space="preserve">OTE – </w:t>
        </w:r>
        <w:r>
          <w:t>pro-active monitoring</w:t>
        </w:r>
        <w:r w:rsidRPr="00D10263">
          <w:rPr>
            <w:rFonts w:hint="eastAsia"/>
            <w:sz w:val="22"/>
            <w:szCs w:val="22"/>
            <w:lang w:eastAsia="ja-JP"/>
          </w:rPr>
          <w:t xml:space="preserve"> is referred to in [b-ITU-T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2C6DD4" w:rsidRDefault="002C6DD4" w:rsidP="002C6DD4">
      <w:pPr>
        <w:rPr>
          <w:lang w:eastAsia="ja-JP"/>
        </w:rPr>
      </w:pPr>
    </w:p>
    <w:p w:rsidR="002C6DD4" w:rsidRDefault="002C6DD4" w:rsidP="002C6DD4">
      <w:pPr>
        <w:rPr>
          <w:lang w:eastAsia="ja-JP"/>
        </w:rPr>
      </w:pPr>
      <w:moveTo w:id="347" w:author="Katsuyoshi Suzuki" w:date="2012-09-17T08:40:00Z">
        <w:r>
          <w:t xml:space="preserve">The following terms </w:t>
        </w:r>
        <w:r>
          <w:rPr>
            <w:rFonts w:hint="eastAsia"/>
            <w:lang w:eastAsia="ja-JP"/>
          </w:rPr>
          <w:t xml:space="preserve">are </w:t>
        </w:r>
        <w:r>
          <w:t>defined in [</w:t>
        </w:r>
        <w:r>
          <w:rPr>
            <w:rFonts w:hint="eastAsia"/>
            <w:lang w:eastAsia="ja-JP"/>
          </w:rPr>
          <w:t>ITU-T G.8112</w:t>
        </w:r>
        <w:r>
          <w:t>]:</w:t>
        </w:r>
      </w:moveTo>
    </w:p>
    <w:p w:rsidR="00394908" w:rsidRDefault="00F00A65" w:rsidP="00394908">
      <w:pPr>
        <w:numPr>
          <w:ilvl w:val="2"/>
          <w:numId w:val="14"/>
        </w:numPr>
        <w:suppressAutoHyphens/>
        <w:autoSpaceDN/>
        <w:adjustRightInd/>
        <w:jc w:val="both"/>
        <w:pPrChange w:id="348" w:author="Katsuyoshi Suzuki" w:date="2012-09-17T08:48:00Z">
          <w:pPr>
            <w:numPr>
              <w:ilvl w:val="1"/>
              <w:numId w:val="14"/>
            </w:numPr>
            <w:tabs>
              <w:tab w:val="clear" w:pos="794"/>
              <w:tab w:val="num" w:pos="795"/>
            </w:tabs>
            <w:suppressAutoHyphens/>
            <w:autoSpaceDN/>
            <w:adjustRightInd/>
            <w:ind w:left="795" w:hanging="795"/>
            <w:jc w:val="both"/>
          </w:pPr>
        </w:pPrChange>
      </w:pPr>
      <w:moveTo w:id="349" w:author="Katsuyoshi Suzuki" w:date="2012-09-17T08:40:00Z">
        <w:r w:rsidRPr="007C6D1A">
          <w:rPr>
            <w:lang w:eastAsia="ja-JP"/>
          </w:rPr>
          <w:t>MPLS-TP_CI traffic unit</w:t>
        </w:r>
        <w:r w:rsidRPr="007C6D1A">
          <w:t xml:space="preserve"> </w:t>
        </w:r>
      </w:moveTo>
    </w:p>
    <w:p w:rsidR="002C6DD4" w:rsidRPr="00485189" w:rsidRDefault="002C6DD4" w:rsidP="002C6DD4">
      <w:pPr>
        <w:ind w:left="795"/>
        <w:rPr>
          <w:lang w:eastAsia="ja-JP"/>
        </w:rPr>
      </w:pPr>
      <w:moveTo w:id="350" w:author="Katsuyoshi Suzuki" w:date="2012-09-17T08:40:00Z">
        <w:r>
          <w:rPr>
            <w:rFonts w:hint="eastAsia"/>
            <w:sz w:val="22"/>
            <w:szCs w:val="22"/>
            <w:lang w:eastAsia="ja-JP"/>
          </w:rPr>
          <w:t>N</w:t>
        </w:r>
        <w:r w:rsidRPr="00D10263">
          <w:rPr>
            <w:sz w:val="22"/>
            <w:szCs w:val="22"/>
            <w:lang w:eastAsia="ja-JP"/>
          </w:rPr>
          <w:t xml:space="preserve">OTE – </w:t>
        </w:r>
        <w:r w:rsidRPr="00485189">
          <w:rPr>
            <w:rFonts w:hint="eastAsia"/>
            <w:i/>
            <w:sz w:val="22"/>
            <w:szCs w:val="22"/>
            <w:lang w:eastAsia="ja-JP"/>
          </w:rPr>
          <w:t xml:space="preserve">Although it is said that MPLS-TP_CI traffic unit is defined in [b-ITU-T G.8112], the definition </w:t>
        </w:r>
        <w:r w:rsidRPr="00485189">
          <w:rPr>
            <w:i/>
            <w:sz w:val="22"/>
            <w:szCs w:val="22"/>
            <w:lang w:eastAsia="ja-JP"/>
          </w:rPr>
          <w:t>cannot find anywhere</w:t>
        </w:r>
        <w:r w:rsidRPr="00D10263">
          <w:rPr>
            <w:sz w:val="22"/>
            <w:szCs w:val="22"/>
          </w:rPr>
          <w:t>.</w:t>
        </w:r>
        <w:r>
          <w:rPr>
            <w:rFonts w:hint="eastAsia"/>
            <w:sz w:val="22"/>
            <w:szCs w:val="22"/>
            <w:lang w:eastAsia="ja-JP"/>
          </w:rPr>
          <w:t xml:space="preserve"> </w:t>
        </w:r>
        <w:r w:rsidRPr="00485189">
          <w:rPr>
            <w:rFonts w:hint="eastAsia"/>
            <w:i/>
            <w:sz w:val="22"/>
            <w:szCs w:val="22"/>
            <w:lang w:eastAsia="ja-JP"/>
          </w:rPr>
          <w:t xml:space="preserve">Need </w:t>
        </w:r>
        <w:r>
          <w:rPr>
            <w:rFonts w:hint="eastAsia"/>
            <w:i/>
            <w:sz w:val="22"/>
            <w:szCs w:val="22"/>
            <w:lang w:eastAsia="ja-JP"/>
          </w:rPr>
          <w:t xml:space="preserve">to </w:t>
        </w:r>
        <w:r w:rsidRPr="00485189">
          <w:rPr>
            <w:rFonts w:hint="eastAsia"/>
            <w:i/>
            <w:sz w:val="22"/>
            <w:szCs w:val="22"/>
            <w:lang w:eastAsia="ja-JP"/>
          </w:rPr>
          <w:t>confirm</w:t>
        </w:r>
        <w:r>
          <w:rPr>
            <w:rFonts w:hint="eastAsia"/>
            <w:i/>
            <w:sz w:val="22"/>
            <w:szCs w:val="22"/>
            <w:lang w:eastAsia="ja-JP"/>
          </w:rPr>
          <w:t xml:space="preserve"> the latest G.8110.1 and G.8112.</w:t>
        </w:r>
      </w:moveTo>
    </w:p>
    <w:p w:rsidR="00394908" w:rsidRDefault="00F00A65" w:rsidP="00394908">
      <w:pPr>
        <w:numPr>
          <w:ilvl w:val="2"/>
          <w:numId w:val="14"/>
        </w:numPr>
        <w:suppressAutoHyphens/>
        <w:autoSpaceDN/>
        <w:adjustRightInd/>
        <w:jc w:val="both"/>
        <w:pPrChange w:id="351" w:author="Katsuyoshi Suzuki" w:date="2012-09-17T08:48:00Z">
          <w:pPr>
            <w:numPr>
              <w:ilvl w:val="1"/>
              <w:numId w:val="14"/>
            </w:numPr>
            <w:tabs>
              <w:tab w:val="clear" w:pos="794"/>
              <w:tab w:val="num" w:pos="795"/>
            </w:tabs>
            <w:suppressAutoHyphens/>
            <w:autoSpaceDN/>
            <w:adjustRightInd/>
            <w:ind w:left="795" w:hanging="795"/>
            <w:jc w:val="both"/>
          </w:pPr>
        </w:pPrChange>
      </w:pPr>
      <w:moveTo w:id="352" w:author="Katsuyoshi Suzuki" w:date="2012-09-17T08:40:00Z">
        <w:r w:rsidRPr="007C6D1A">
          <w:rPr>
            <w:lang w:eastAsia="ja-JP"/>
          </w:rPr>
          <w:t>MTH-NNI</w:t>
        </w:r>
        <w:r w:rsidRPr="007C6D1A">
          <w:t xml:space="preserve"> </w:t>
        </w:r>
      </w:moveTo>
    </w:p>
    <w:p w:rsidR="002C6DD4" w:rsidRDefault="002C6DD4" w:rsidP="002C6DD4">
      <w:pPr>
        <w:ind w:left="795"/>
      </w:pPr>
      <w:moveTo w:id="353"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MTH-</w:t>
        </w:r>
        <w:r>
          <w:rPr>
            <w:rFonts w:hint="eastAsia"/>
            <w:lang w:eastAsia="ja-JP"/>
          </w:rPr>
          <w:t>NNI</w:t>
        </w:r>
        <w:r w:rsidRPr="00D10263">
          <w:rPr>
            <w:rFonts w:hint="eastAsia"/>
            <w:sz w:val="22"/>
            <w:szCs w:val="22"/>
            <w:lang w:eastAsia="ja-JP"/>
          </w:rPr>
          <w:t xml:space="preserve"> is referred to in [b-ITU-T G.8</w:t>
        </w:r>
        <w:r>
          <w:rPr>
            <w:rFonts w:hint="eastAsia"/>
            <w:sz w:val="22"/>
            <w:szCs w:val="22"/>
            <w:lang w:eastAsia="ja-JP"/>
          </w:rPr>
          <w:t>112</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pPrChange w:id="354" w:author="Katsuyoshi Suzuki" w:date="2012-09-17T08:48:00Z">
          <w:pPr>
            <w:numPr>
              <w:ilvl w:val="1"/>
              <w:numId w:val="14"/>
            </w:numPr>
            <w:tabs>
              <w:tab w:val="clear" w:pos="794"/>
              <w:tab w:val="num" w:pos="795"/>
            </w:tabs>
            <w:suppressAutoHyphens/>
            <w:autoSpaceDN/>
            <w:adjustRightInd/>
            <w:ind w:left="795" w:hanging="795"/>
            <w:jc w:val="both"/>
          </w:pPr>
        </w:pPrChange>
      </w:pPr>
      <w:moveTo w:id="355" w:author="Katsuyoshi Suzuki" w:date="2012-09-17T08:40:00Z">
        <w:r w:rsidRPr="007C6D1A">
          <w:rPr>
            <w:lang w:eastAsia="ja-JP"/>
          </w:rPr>
          <w:t>NNI</w:t>
        </w:r>
        <w:r w:rsidRPr="007C6D1A">
          <w:t xml:space="preserve"> </w:t>
        </w:r>
      </w:moveTo>
    </w:p>
    <w:p w:rsidR="002C6DD4" w:rsidRDefault="002C6DD4" w:rsidP="002C6DD4">
      <w:pPr>
        <w:ind w:left="795"/>
      </w:pPr>
      <w:moveTo w:id="356" w:author="Katsuyoshi Suzuki" w:date="2012-09-17T08:40:00Z">
        <w:r>
          <w:rPr>
            <w:rFonts w:hint="eastAsia"/>
            <w:sz w:val="22"/>
            <w:szCs w:val="22"/>
            <w:lang w:eastAsia="ja-JP"/>
          </w:rPr>
          <w:t>N</w:t>
        </w:r>
        <w:r w:rsidRPr="00D10263">
          <w:rPr>
            <w:sz w:val="22"/>
            <w:szCs w:val="22"/>
            <w:lang w:eastAsia="ja-JP"/>
          </w:rPr>
          <w:t xml:space="preserve">OTE – </w:t>
        </w:r>
        <w:r>
          <w:rPr>
            <w:rFonts w:hint="eastAsia"/>
            <w:lang w:eastAsia="ja-JP"/>
          </w:rPr>
          <w:t>NNI</w:t>
        </w:r>
        <w:r w:rsidRPr="00D10263">
          <w:rPr>
            <w:rFonts w:hint="eastAsia"/>
            <w:sz w:val="22"/>
            <w:szCs w:val="22"/>
            <w:lang w:eastAsia="ja-JP"/>
          </w:rPr>
          <w:t xml:space="preserve"> is referred to in [b-ITU-T G.8</w:t>
        </w:r>
        <w:r>
          <w:rPr>
            <w:rFonts w:hint="eastAsia"/>
            <w:sz w:val="22"/>
            <w:szCs w:val="22"/>
            <w:lang w:eastAsia="ja-JP"/>
          </w:rPr>
          <w:t>112</w:t>
        </w:r>
        <w:r w:rsidRPr="00D10263">
          <w:rPr>
            <w:rFonts w:hint="eastAsia"/>
            <w:sz w:val="22"/>
            <w:szCs w:val="22"/>
            <w:lang w:eastAsia="ja-JP"/>
          </w:rPr>
          <w:t>]</w:t>
        </w:r>
        <w:r w:rsidRPr="00D10263">
          <w:rPr>
            <w:sz w:val="22"/>
            <w:szCs w:val="22"/>
          </w:rPr>
          <w:t>.</w:t>
        </w:r>
      </w:moveTo>
    </w:p>
    <w:p w:rsidR="002C6DD4" w:rsidRPr="00D23384" w:rsidRDefault="002C6DD4" w:rsidP="002C6DD4">
      <w:pPr>
        <w:rPr>
          <w:lang w:eastAsia="ja-JP"/>
        </w:rPr>
      </w:pPr>
    </w:p>
    <w:p w:rsidR="002C6DD4" w:rsidRDefault="002C6DD4" w:rsidP="002C6DD4">
      <w:moveTo w:id="357" w:author="Katsuyoshi Suzuki" w:date="2012-09-17T08:40:00Z">
        <w:r>
          <w:lastRenderedPageBreak/>
          <w:t xml:space="preserve">The following terms </w:t>
        </w:r>
        <w:r>
          <w:rPr>
            <w:rFonts w:hint="eastAsia"/>
            <w:lang w:eastAsia="ja-JP"/>
          </w:rPr>
          <w:t xml:space="preserve">are </w:t>
        </w:r>
        <w:r>
          <w:t>defined in [IETF RFC 3031]:</w:t>
        </w:r>
      </w:moveTo>
    </w:p>
    <w:p w:rsidR="00394908" w:rsidRDefault="00F00A65" w:rsidP="00394908">
      <w:pPr>
        <w:numPr>
          <w:ilvl w:val="2"/>
          <w:numId w:val="14"/>
        </w:numPr>
        <w:suppressAutoHyphens/>
        <w:autoSpaceDN/>
        <w:adjustRightInd/>
        <w:jc w:val="both"/>
        <w:rPr>
          <w:bCs/>
        </w:rPr>
        <w:pPrChange w:id="358" w:author="Katsuyoshi Suzuki" w:date="2012-09-17T08:48:00Z">
          <w:pPr>
            <w:numPr>
              <w:ilvl w:val="1"/>
              <w:numId w:val="14"/>
            </w:numPr>
            <w:tabs>
              <w:tab w:val="clear" w:pos="794"/>
              <w:tab w:val="num" w:pos="795"/>
            </w:tabs>
            <w:suppressAutoHyphens/>
            <w:autoSpaceDN/>
            <w:adjustRightInd/>
            <w:ind w:left="795" w:hanging="795"/>
            <w:jc w:val="both"/>
          </w:pPr>
        </w:pPrChange>
      </w:pPr>
      <w:moveTo w:id="359" w:author="Katsuyoshi Suzuki" w:date="2012-09-17T08:40:00Z">
        <w:r w:rsidRPr="007C6D1A">
          <w:rPr>
            <w:bCs/>
          </w:rPr>
          <w:t>label</w:t>
        </w:r>
      </w:moveTo>
    </w:p>
    <w:p w:rsidR="002C6DD4" w:rsidRPr="00C77BD4" w:rsidRDefault="002C6DD4" w:rsidP="002C6DD4">
      <w:pPr>
        <w:tabs>
          <w:tab w:val="clear" w:pos="794"/>
        </w:tabs>
        <w:ind w:left="795"/>
        <w:rPr>
          <w:bCs/>
        </w:rPr>
      </w:pPr>
      <w:moveTo w:id="360" w:author="Katsuyoshi Suzuki" w:date="2012-09-17T08:40:00Z">
        <w:r w:rsidRPr="00C77BD4">
          <w:rPr>
            <w:rFonts w:hint="eastAsia"/>
            <w:sz w:val="22"/>
            <w:szCs w:val="22"/>
            <w:lang w:eastAsia="ja-JP"/>
          </w:rPr>
          <w:t>N</w:t>
        </w:r>
        <w:r w:rsidRPr="00C77BD4">
          <w:rPr>
            <w:sz w:val="22"/>
            <w:szCs w:val="22"/>
            <w:lang w:eastAsia="ja-JP"/>
          </w:rPr>
          <w:t xml:space="preserve">OTE – </w:t>
        </w:r>
        <w:r>
          <w:rPr>
            <w:rFonts w:hint="eastAsia"/>
            <w:sz w:val="22"/>
            <w:szCs w:val="22"/>
            <w:lang w:eastAsia="ja-JP"/>
          </w:rPr>
          <w:t>label</w:t>
        </w:r>
        <w:r w:rsidRPr="00C77BD4">
          <w:rPr>
            <w:rFonts w:hint="eastAsia"/>
            <w:sz w:val="22"/>
            <w:szCs w:val="22"/>
            <w:lang w:eastAsia="ja-JP"/>
          </w:rPr>
          <w:t xml:space="preserve"> is referred to in [b-ITU-T G.8</w:t>
        </w:r>
        <w:r>
          <w:rPr>
            <w:rFonts w:hint="eastAsia"/>
            <w:sz w:val="22"/>
            <w:szCs w:val="22"/>
            <w:lang w:eastAsia="ja-JP"/>
          </w:rPr>
          <w:t>1</w:t>
        </w:r>
        <w:r w:rsidRPr="00C77BD4">
          <w:rPr>
            <w:rFonts w:hint="eastAsia"/>
            <w:sz w:val="22"/>
            <w:szCs w:val="22"/>
            <w:lang w:eastAsia="ja-JP"/>
          </w:rPr>
          <w:t>21]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C77BD4">
          <w:rPr>
            <w:sz w:val="22"/>
            <w:szCs w:val="22"/>
          </w:rPr>
          <w:t>.</w:t>
        </w:r>
      </w:moveTo>
    </w:p>
    <w:p w:rsidR="00394908" w:rsidRDefault="00F00A65" w:rsidP="00394908">
      <w:pPr>
        <w:numPr>
          <w:ilvl w:val="2"/>
          <w:numId w:val="14"/>
        </w:numPr>
        <w:suppressAutoHyphens/>
        <w:autoSpaceDN/>
        <w:adjustRightInd/>
        <w:jc w:val="both"/>
        <w:rPr>
          <w:bCs/>
        </w:rPr>
        <w:pPrChange w:id="361" w:author="Katsuyoshi Suzuki" w:date="2012-09-17T08:48:00Z">
          <w:pPr>
            <w:numPr>
              <w:ilvl w:val="1"/>
              <w:numId w:val="14"/>
            </w:numPr>
            <w:tabs>
              <w:tab w:val="clear" w:pos="794"/>
              <w:tab w:val="num" w:pos="795"/>
            </w:tabs>
            <w:suppressAutoHyphens/>
            <w:autoSpaceDN/>
            <w:adjustRightInd/>
            <w:ind w:left="795" w:hanging="795"/>
            <w:jc w:val="both"/>
          </w:pPr>
        </w:pPrChange>
      </w:pPr>
      <w:moveTo w:id="362" w:author="Katsuyoshi Suzuki" w:date="2012-09-17T08:40:00Z">
        <w:r w:rsidRPr="007C6D1A">
          <w:rPr>
            <w:bCs/>
          </w:rPr>
          <w:t>label stack</w:t>
        </w:r>
      </w:moveTo>
    </w:p>
    <w:p w:rsidR="002C6DD4" w:rsidRDefault="002C6DD4" w:rsidP="002C6DD4">
      <w:pPr>
        <w:tabs>
          <w:tab w:val="clear" w:pos="794"/>
        </w:tabs>
        <w:ind w:left="795"/>
        <w:rPr>
          <w:bCs/>
        </w:rPr>
      </w:pPr>
      <w:moveTo w:id="363"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label stack</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rPr>
          <w:bCs/>
        </w:rPr>
        <w:pPrChange w:id="364" w:author="Katsuyoshi Suzuki" w:date="2012-09-17T08:48:00Z">
          <w:pPr>
            <w:numPr>
              <w:ilvl w:val="1"/>
              <w:numId w:val="14"/>
            </w:numPr>
            <w:tabs>
              <w:tab w:val="clear" w:pos="794"/>
              <w:tab w:val="num" w:pos="795"/>
            </w:tabs>
            <w:suppressAutoHyphens/>
            <w:autoSpaceDN/>
            <w:adjustRightInd/>
            <w:ind w:left="795" w:hanging="795"/>
            <w:jc w:val="both"/>
          </w:pPr>
        </w:pPrChange>
      </w:pPr>
      <w:moveTo w:id="365" w:author="Katsuyoshi Suzuki" w:date="2012-09-17T08:40:00Z">
        <w:r w:rsidRPr="007C6D1A">
          <w:rPr>
            <w:bCs/>
          </w:rPr>
          <w:t>label switched path</w:t>
        </w:r>
      </w:moveTo>
    </w:p>
    <w:p w:rsidR="002C6DD4" w:rsidRDefault="002C6DD4" w:rsidP="002C6DD4">
      <w:pPr>
        <w:tabs>
          <w:tab w:val="clear" w:pos="794"/>
        </w:tabs>
        <w:ind w:left="795"/>
        <w:rPr>
          <w:bCs/>
        </w:rPr>
      </w:pPr>
      <w:moveTo w:id="366"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label switching path</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Pr="00394908" w:rsidRDefault="00F00A65" w:rsidP="00394908">
      <w:pPr>
        <w:numPr>
          <w:ilvl w:val="2"/>
          <w:numId w:val="14"/>
        </w:numPr>
        <w:suppressAutoHyphens/>
        <w:autoSpaceDN/>
        <w:adjustRightInd/>
        <w:jc w:val="both"/>
        <w:rPr>
          <w:bCs/>
          <w:lang w:eastAsia="ar-SA"/>
          <w:rPrChange w:id="367" w:author="Katsuyoshi Suzuki" w:date="2012-09-17T16:19:00Z">
            <w:rPr>
              <w:b/>
              <w:bCs/>
              <w:lang w:eastAsia="ar-SA"/>
            </w:rPr>
          </w:rPrChange>
        </w:rPr>
        <w:pPrChange w:id="368" w:author="Katsuyoshi Suzuki" w:date="2012-09-17T08:48:00Z">
          <w:pPr>
            <w:numPr>
              <w:ilvl w:val="1"/>
              <w:numId w:val="14"/>
            </w:numPr>
            <w:tabs>
              <w:tab w:val="clear" w:pos="794"/>
              <w:tab w:val="num" w:pos="795"/>
            </w:tabs>
            <w:suppressAutoHyphens/>
            <w:autoSpaceDN/>
            <w:adjustRightInd/>
            <w:ind w:left="795" w:hanging="795"/>
            <w:jc w:val="both"/>
          </w:pPr>
        </w:pPrChange>
      </w:pPr>
      <w:moveTo w:id="369" w:author="Katsuyoshi Suzuki" w:date="2012-09-17T08:40:00Z">
        <w:r w:rsidRPr="007C6D1A">
          <w:rPr>
            <w:bCs/>
          </w:rPr>
          <w:t>MPLS label stack</w:t>
        </w:r>
      </w:moveTo>
    </w:p>
    <w:p w:rsidR="002C6DD4" w:rsidRDefault="002C6DD4" w:rsidP="002C6DD4">
      <w:pPr>
        <w:ind w:left="795"/>
        <w:rPr>
          <w:b/>
          <w:bCs/>
        </w:rPr>
      </w:pPr>
      <w:moveTo w:id="370" w:author="Katsuyoshi Suzuki" w:date="2012-09-17T08:40:00Z">
        <w:r w:rsidRPr="00C77BD4">
          <w:rPr>
            <w:rFonts w:hint="eastAsia"/>
            <w:sz w:val="22"/>
            <w:szCs w:val="22"/>
            <w:lang w:eastAsia="ja-JP"/>
          </w:rPr>
          <w:t>N</w:t>
        </w:r>
        <w:r w:rsidRPr="00C77BD4">
          <w:rPr>
            <w:sz w:val="22"/>
            <w:szCs w:val="22"/>
            <w:lang w:eastAsia="ja-JP"/>
          </w:rPr>
          <w:t xml:space="preserve">OTE – </w:t>
        </w:r>
        <w:r>
          <w:rPr>
            <w:rFonts w:hint="eastAsia"/>
            <w:sz w:val="22"/>
            <w:szCs w:val="22"/>
            <w:lang w:eastAsia="ja-JP"/>
          </w:rPr>
          <w:t>MPLS label stack</w:t>
        </w:r>
        <w:r w:rsidRPr="00C77BD4">
          <w:rPr>
            <w:rFonts w:hint="eastAsia"/>
            <w:sz w:val="22"/>
            <w:szCs w:val="22"/>
            <w:lang w:eastAsia="ja-JP"/>
          </w:rPr>
          <w:t xml:space="preserve"> is referred to in </w:t>
        </w:r>
        <w:r>
          <w:rPr>
            <w:rFonts w:hint="eastAsia"/>
            <w:sz w:val="22"/>
            <w:szCs w:val="22"/>
            <w:lang w:eastAsia="ja-JP"/>
          </w:rPr>
          <w:t>[b-ITU-T G.8121]</w:t>
        </w:r>
        <w:r w:rsidRPr="00D10263">
          <w:rPr>
            <w:rFonts w:hint="eastAsia"/>
            <w:sz w:val="22"/>
            <w:szCs w:val="22"/>
            <w:lang w:eastAsia="ja-JP"/>
          </w:rPr>
          <w:t xml:space="preserve"> </w:t>
        </w:r>
        <w:r>
          <w:rPr>
            <w:rFonts w:hint="eastAsia"/>
            <w:sz w:val="22"/>
            <w:szCs w:val="22"/>
            <w:lang w:eastAsia="ja-JP"/>
          </w:rPr>
          <w:t xml:space="preserve">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C77BD4">
          <w:rPr>
            <w:sz w:val="22"/>
            <w:szCs w:val="22"/>
          </w:rPr>
          <w:t>.</w:t>
        </w:r>
      </w:moveTo>
    </w:p>
    <w:p w:rsidR="002C6DD4" w:rsidRDefault="002C6DD4" w:rsidP="002C6DD4">
      <w:pPr>
        <w:rPr>
          <w:lang w:eastAsia="ja-JP"/>
        </w:rPr>
      </w:pPr>
    </w:p>
    <w:p w:rsidR="002C6DD4" w:rsidRDefault="002C6DD4" w:rsidP="002C6DD4">
      <w:moveTo w:id="371" w:author="Katsuyoshi Suzuki" w:date="2012-09-17T08:40:00Z">
        <w:r>
          <w:t xml:space="preserve">The following terms </w:t>
        </w:r>
        <w:r>
          <w:rPr>
            <w:rFonts w:hint="eastAsia"/>
            <w:lang w:eastAsia="ja-JP"/>
          </w:rPr>
          <w:t xml:space="preserve">are </w:t>
        </w:r>
        <w:r>
          <w:t>defined in [IETF RFC 3032]:</w:t>
        </w:r>
      </w:moveTo>
    </w:p>
    <w:p w:rsidR="00394908" w:rsidRDefault="00F00A65" w:rsidP="00394908">
      <w:pPr>
        <w:numPr>
          <w:ilvl w:val="2"/>
          <w:numId w:val="14"/>
        </w:numPr>
        <w:suppressAutoHyphens/>
        <w:autoSpaceDN/>
        <w:adjustRightInd/>
        <w:jc w:val="both"/>
        <w:rPr>
          <w:bCs/>
        </w:rPr>
        <w:pPrChange w:id="372" w:author="Katsuyoshi Suzuki" w:date="2012-09-17T08:49:00Z">
          <w:pPr>
            <w:numPr>
              <w:ilvl w:val="1"/>
              <w:numId w:val="14"/>
            </w:numPr>
            <w:tabs>
              <w:tab w:val="clear" w:pos="794"/>
              <w:tab w:val="num" w:pos="795"/>
            </w:tabs>
            <w:suppressAutoHyphens/>
            <w:autoSpaceDN/>
            <w:adjustRightInd/>
            <w:ind w:left="795" w:hanging="795"/>
            <w:jc w:val="both"/>
          </w:pPr>
        </w:pPrChange>
      </w:pPr>
      <w:moveTo w:id="373" w:author="Katsuyoshi Suzuki" w:date="2012-09-17T08:40:00Z">
        <w:r w:rsidRPr="007C6D1A">
          <w:rPr>
            <w:bCs/>
          </w:rPr>
          <w:t>bottom of stack</w:t>
        </w:r>
      </w:moveTo>
    </w:p>
    <w:p w:rsidR="002C6DD4" w:rsidRDefault="002C6DD4" w:rsidP="002C6DD4">
      <w:pPr>
        <w:tabs>
          <w:tab w:val="clear" w:pos="794"/>
        </w:tabs>
        <w:ind w:left="795"/>
        <w:rPr>
          <w:bCs/>
        </w:rPr>
      </w:pPr>
      <w:moveTo w:id="374"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bottom of stack</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rPr>
          <w:bCs/>
        </w:rPr>
        <w:pPrChange w:id="375" w:author="Katsuyoshi Suzuki" w:date="2012-09-17T08:49:00Z">
          <w:pPr>
            <w:numPr>
              <w:ilvl w:val="1"/>
              <w:numId w:val="14"/>
            </w:numPr>
            <w:tabs>
              <w:tab w:val="clear" w:pos="794"/>
              <w:tab w:val="num" w:pos="795"/>
            </w:tabs>
            <w:suppressAutoHyphens/>
            <w:autoSpaceDN/>
            <w:adjustRightInd/>
            <w:ind w:left="795" w:hanging="795"/>
            <w:jc w:val="both"/>
          </w:pPr>
        </w:pPrChange>
      </w:pPr>
      <w:moveTo w:id="376" w:author="Katsuyoshi Suzuki" w:date="2012-09-17T08:40:00Z">
        <w:r w:rsidRPr="007C6D1A">
          <w:rPr>
            <w:bCs/>
          </w:rPr>
          <w:t>label value</w:t>
        </w:r>
      </w:moveTo>
    </w:p>
    <w:p w:rsidR="002C6DD4" w:rsidRDefault="002C6DD4" w:rsidP="002C6DD4">
      <w:pPr>
        <w:tabs>
          <w:tab w:val="clear" w:pos="794"/>
        </w:tabs>
        <w:ind w:left="795"/>
        <w:rPr>
          <w:bCs/>
        </w:rPr>
      </w:pPr>
      <w:moveTo w:id="377"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label value</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rPr>
          <w:bCs/>
        </w:rPr>
        <w:pPrChange w:id="378" w:author="Katsuyoshi Suzuki" w:date="2012-09-17T08:49:00Z">
          <w:pPr>
            <w:numPr>
              <w:ilvl w:val="1"/>
              <w:numId w:val="14"/>
            </w:numPr>
            <w:tabs>
              <w:tab w:val="clear" w:pos="794"/>
              <w:tab w:val="num" w:pos="795"/>
            </w:tabs>
            <w:suppressAutoHyphens/>
            <w:autoSpaceDN/>
            <w:adjustRightInd/>
            <w:ind w:left="795" w:hanging="795"/>
            <w:jc w:val="both"/>
          </w:pPr>
        </w:pPrChange>
      </w:pPr>
      <w:moveTo w:id="379" w:author="Katsuyoshi Suzuki" w:date="2012-09-17T08:40:00Z">
        <w:r w:rsidRPr="007C6D1A">
          <w:rPr>
            <w:bCs/>
          </w:rPr>
          <w:t>time to live</w:t>
        </w:r>
      </w:moveTo>
    </w:p>
    <w:p w:rsidR="002C6DD4" w:rsidRDefault="002C6DD4" w:rsidP="002C6DD4">
      <w:pPr>
        <w:tabs>
          <w:tab w:val="clear" w:pos="794"/>
        </w:tabs>
        <w:ind w:left="795"/>
        <w:rPr>
          <w:bCs/>
        </w:rPr>
      </w:pPr>
      <w:moveTo w:id="380"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time to live</w:t>
        </w:r>
        <w:r w:rsidRPr="00D10263">
          <w:rPr>
            <w:rFonts w:hint="eastAsia"/>
            <w:sz w:val="22"/>
            <w:szCs w:val="22"/>
            <w:lang w:eastAsia="ja-JP"/>
          </w:rPr>
          <w:t xml:space="preserve"> </w:t>
        </w:r>
        <w:proofErr w:type="gramStart"/>
        <w:r w:rsidRPr="00D10263">
          <w:rPr>
            <w:rFonts w:hint="eastAsia"/>
            <w:sz w:val="22"/>
            <w:szCs w:val="22"/>
            <w:lang w:eastAsia="ja-JP"/>
          </w:rPr>
          <w:t>is</w:t>
        </w:r>
        <w:proofErr w:type="gramEnd"/>
        <w:r w:rsidRPr="00D10263">
          <w:rPr>
            <w:rFonts w:hint="eastAsia"/>
            <w:sz w:val="22"/>
            <w:szCs w:val="22"/>
            <w:lang w:eastAsia="ja-JP"/>
          </w:rPr>
          <w:t xml:space="preserve">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2C6DD4" w:rsidRDefault="002C6DD4" w:rsidP="002C6DD4">
      <w:pPr>
        <w:rPr>
          <w:lang w:eastAsia="ja-JP"/>
        </w:rPr>
      </w:pPr>
    </w:p>
    <w:p w:rsidR="002C6DD4" w:rsidRDefault="002C6DD4" w:rsidP="002C6DD4">
      <w:moveTo w:id="381" w:author="Katsuyoshi Suzuki" w:date="2012-09-17T08:40:00Z">
        <w:r>
          <w:t xml:space="preserve">The following terms </w:t>
        </w:r>
        <w:r>
          <w:rPr>
            <w:rFonts w:hint="eastAsia"/>
            <w:lang w:eastAsia="ja-JP"/>
          </w:rPr>
          <w:t xml:space="preserve">are </w:t>
        </w:r>
        <w:r>
          <w:t>defined in [IETF RFC 3270]:</w:t>
        </w:r>
      </w:moveTo>
    </w:p>
    <w:p w:rsidR="00394908" w:rsidRDefault="00F00A65" w:rsidP="00394908">
      <w:pPr>
        <w:numPr>
          <w:ilvl w:val="2"/>
          <w:numId w:val="14"/>
        </w:numPr>
        <w:suppressAutoHyphens/>
        <w:autoSpaceDN/>
        <w:adjustRightInd/>
        <w:jc w:val="both"/>
        <w:rPr>
          <w:bCs/>
        </w:rPr>
        <w:pPrChange w:id="382" w:author="Katsuyoshi Suzuki" w:date="2012-09-17T08:50:00Z">
          <w:pPr>
            <w:numPr>
              <w:ilvl w:val="1"/>
              <w:numId w:val="14"/>
            </w:numPr>
            <w:tabs>
              <w:tab w:val="clear" w:pos="794"/>
              <w:tab w:val="num" w:pos="795"/>
            </w:tabs>
            <w:suppressAutoHyphens/>
            <w:autoSpaceDN/>
            <w:adjustRightInd/>
            <w:ind w:left="795" w:hanging="795"/>
            <w:jc w:val="both"/>
          </w:pPr>
        </w:pPrChange>
      </w:pPr>
      <w:moveTo w:id="383" w:author="Katsuyoshi Suzuki" w:date="2012-09-17T08:40:00Z">
        <w:r w:rsidRPr="007C6D1A">
          <w:rPr>
            <w:bCs/>
          </w:rPr>
          <w:t>label inferred PHB scheduling class LSP</w:t>
        </w:r>
      </w:moveTo>
    </w:p>
    <w:p w:rsidR="002C6DD4" w:rsidRDefault="002C6DD4" w:rsidP="002C6DD4">
      <w:pPr>
        <w:ind w:left="795"/>
        <w:rPr>
          <w:bCs/>
        </w:rPr>
      </w:pPr>
      <w:moveTo w:id="384" w:author="Katsuyoshi Suzuki" w:date="2012-09-17T08:40:00Z">
        <w:r w:rsidRPr="00C77BD4">
          <w:rPr>
            <w:rFonts w:hint="eastAsia"/>
            <w:sz w:val="22"/>
            <w:szCs w:val="22"/>
            <w:lang w:eastAsia="ja-JP"/>
          </w:rPr>
          <w:t>N</w:t>
        </w:r>
        <w:r w:rsidRPr="00C77BD4">
          <w:rPr>
            <w:sz w:val="22"/>
            <w:szCs w:val="22"/>
            <w:lang w:eastAsia="ja-JP"/>
          </w:rPr>
          <w:t xml:space="preserve">OTE – </w:t>
        </w:r>
        <w:r w:rsidRPr="00BB038D">
          <w:rPr>
            <w:sz w:val="22"/>
            <w:szCs w:val="22"/>
            <w:lang w:eastAsia="ja-JP"/>
          </w:rPr>
          <w:t>label inferred PHB scheduling class LSP</w:t>
        </w:r>
        <w:r w:rsidRPr="00C77BD4">
          <w:rPr>
            <w:rFonts w:hint="eastAsia"/>
            <w:sz w:val="22"/>
            <w:szCs w:val="22"/>
            <w:lang w:eastAsia="ja-JP"/>
          </w:rPr>
          <w:t xml:space="preserve"> is referred to in </w:t>
        </w:r>
        <w:r>
          <w:rPr>
            <w:rFonts w:hint="eastAsia"/>
            <w:sz w:val="22"/>
            <w:szCs w:val="22"/>
            <w:lang w:eastAsia="ja-JP"/>
          </w:rPr>
          <w:t>[b-ITU-T G.8121]</w:t>
        </w:r>
        <w:r w:rsidRPr="00D10263">
          <w:rPr>
            <w:rFonts w:hint="eastAsia"/>
            <w:sz w:val="22"/>
            <w:szCs w:val="22"/>
            <w:lang w:eastAsia="ja-JP"/>
          </w:rPr>
          <w:t xml:space="preserve"> </w:t>
        </w:r>
        <w:r>
          <w:rPr>
            <w:rFonts w:hint="eastAsia"/>
            <w:sz w:val="22"/>
            <w:szCs w:val="22"/>
            <w:lang w:eastAsia="ja-JP"/>
          </w:rPr>
          <w:t xml:space="preserve">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C77BD4">
          <w:rPr>
            <w:sz w:val="22"/>
            <w:szCs w:val="22"/>
          </w:rPr>
          <w:t>.</w:t>
        </w:r>
      </w:moveTo>
    </w:p>
    <w:p w:rsidR="00394908" w:rsidRDefault="00F00A65" w:rsidP="00394908">
      <w:pPr>
        <w:numPr>
          <w:ilvl w:val="2"/>
          <w:numId w:val="14"/>
        </w:numPr>
        <w:suppressAutoHyphens/>
        <w:autoSpaceDN/>
        <w:adjustRightInd/>
        <w:jc w:val="both"/>
        <w:rPr>
          <w:bCs/>
        </w:rPr>
        <w:pPrChange w:id="385" w:author="Katsuyoshi Suzuki" w:date="2012-09-17T08:50:00Z">
          <w:pPr>
            <w:numPr>
              <w:ilvl w:val="1"/>
              <w:numId w:val="14"/>
            </w:numPr>
            <w:tabs>
              <w:tab w:val="clear" w:pos="794"/>
              <w:tab w:val="num" w:pos="795"/>
            </w:tabs>
            <w:suppressAutoHyphens/>
            <w:autoSpaceDN/>
            <w:adjustRightInd/>
            <w:ind w:left="795" w:hanging="795"/>
            <w:jc w:val="both"/>
          </w:pPr>
        </w:pPrChange>
      </w:pPr>
      <w:moveTo w:id="386" w:author="Katsuyoshi Suzuki" w:date="2012-09-17T08:40:00Z">
        <w:r w:rsidRPr="007C6D1A">
          <w:rPr>
            <w:bCs/>
          </w:rPr>
          <w:t>per</w:t>
        </w:r>
        <w:r w:rsidRPr="007C6D1A">
          <w:rPr>
            <w:bCs/>
            <w:lang w:eastAsia="ja-JP"/>
          </w:rPr>
          <w:t>-</w:t>
        </w:r>
        <w:r w:rsidRPr="007C6D1A">
          <w:rPr>
            <w:bCs/>
          </w:rPr>
          <w:t>hop behaviour</w:t>
        </w:r>
      </w:moveTo>
    </w:p>
    <w:p w:rsidR="002C6DD4" w:rsidRDefault="002C6DD4" w:rsidP="002C6DD4">
      <w:pPr>
        <w:tabs>
          <w:tab w:val="clear" w:pos="794"/>
        </w:tabs>
        <w:ind w:left="795"/>
        <w:rPr>
          <w:bCs/>
        </w:rPr>
      </w:pPr>
      <w:moveTo w:id="387"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per-hop behaviour</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Pr>
            <w:rFonts w:hint="eastAsia"/>
            <w:sz w:val="22"/>
            <w:szCs w:val="22"/>
            <w:lang w:eastAsia="ja-JP"/>
          </w:rPr>
          <w:t xml:space="preserve"> 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2C6DD4" w:rsidRDefault="002C6DD4" w:rsidP="002C6DD4">
      <w:pPr>
        <w:rPr>
          <w:lang w:eastAsia="ja-JP"/>
        </w:rPr>
      </w:pPr>
    </w:p>
    <w:p w:rsidR="002C6DD4" w:rsidRDefault="002C6DD4" w:rsidP="002C6DD4">
      <w:moveTo w:id="388" w:author="Katsuyoshi Suzuki" w:date="2012-09-17T08:40:00Z">
        <w:r>
          <w:t xml:space="preserve">The following terms </w:t>
        </w:r>
        <w:r>
          <w:rPr>
            <w:lang w:eastAsia="ja-JP"/>
          </w:rPr>
          <w:t>are</w:t>
        </w:r>
        <w:r>
          <w:rPr>
            <w:rFonts w:hint="eastAsia"/>
            <w:lang w:eastAsia="ja-JP"/>
          </w:rPr>
          <w:t xml:space="preserve"> </w:t>
        </w:r>
        <w:r>
          <w:t>defined in [IETF RFC 5462]:</w:t>
        </w:r>
      </w:moveTo>
    </w:p>
    <w:p w:rsidR="00394908" w:rsidRDefault="00F00A65" w:rsidP="00394908">
      <w:pPr>
        <w:numPr>
          <w:ilvl w:val="2"/>
          <w:numId w:val="14"/>
        </w:numPr>
        <w:suppressAutoHyphens/>
        <w:autoSpaceDN/>
        <w:adjustRightInd/>
        <w:jc w:val="both"/>
        <w:rPr>
          <w:bCs/>
        </w:rPr>
        <w:pPrChange w:id="389" w:author="Katsuyoshi Suzuki" w:date="2012-09-17T08:50:00Z">
          <w:pPr>
            <w:numPr>
              <w:ilvl w:val="1"/>
              <w:numId w:val="14"/>
            </w:numPr>
            <w:tabs>
              <w:tab w:val="clear" w:pos="794"/>
              <w:tab w:val="num" w:pos="795"/>
            </w:tabs>
            <w:suppressAutoHyphens/>
            <w:autoSpaceDN/>
            <w:adjustRightInd/>
            <w:ind w:left="795" w:hanging="795"/>
            <w:jc w:val="both"/>
          </w:pPr>
        </w:pPrChange>
      </w:pPr>
      <w:moveTo w:id="390" w:author="Katsuyoshi Suzuki" w:date="2012-09-17T08:40:00Z">
        <w:r w:rsidRPr="007C6D1A">
          <w:rPr>
            <w:bCs/>
          </w:rPr>
          <w:t>Explicitly TC-encoded-PSC LSP</w:t>
        </w:r>
      </w:moveTo>
    </w:p>
    <w:p w:rsidR="002C6DD4" w:rsidRDefault="002C6DD4" w:rsidP="002C6DD4">
      <w:pPr>
        <w:ind w:left="795"/>
        <w:rPr>
          <w:bCs/>
          <w:lang w:eastAsia="ar-SA"/>
        </w:rPr>
      </w:pPr>
      <w:moveTo w:id="391" w:author="Katsuyoshi Suzuki" w:date="2012-09-17T08:40:00Z">
        <w:r>
          <w:rPr>
            <w:rFonts w:hint="eastAsia"/>
            <w:sz w:val="22"/>
            <w:szCs w:val="22"/>
            <w:lang w:eastAsia="ja-JP"/>
          </w:rPr>
          <w:t>N</w:t>
        </w:r>
        <w:r w:rsidRPr="00D10263">
          <w:rPr>
            <w:sz w:val="22"/>
            <w:szCs w:val="22"/>
            <w:lang w:eastAsia="ja-JP"/>
          </w:rPr>
          <w:t>OTE</w:t>
        </w:r>
        <w:r>
          <w:rPr>
            <w:rFonts w:hint="eastAsia"/>
            <w:sz w:val="22"/>
            <w:szCs w:val="22"/>
            <w:lang w:eastAsia="ja-JP"/>
          </w:rPr>
          <w:t xml:space="preserve"> </w:t>
        </w:r>
        <w:r w:rsidRPr="00D10263">
          <w:rPr>
            <w:sz w:val="22"/>
            <w:szCs w:val="22"/>
            <w:lang w:eastAsia="ja-JP"/>
          </w:rPr>
          <w:t>–</w:t>
        </w:r>
        <w:r>
          <w:rPr>
            <w:rFonts w:hint="eastAsia"/>
            <w:sz w:val="22"/>
            <w:szCs w:val="22"/>
            <w:lang w:eastAsia="ja-JP"/>
          </w:rPr>
          <w:t xml:space="preserve"> </w:t>
        </w:r>
        <w:r w:rsidRPr="00841DE8">
          <w:rPr>
            <w:sz w:val="22"/>
            <w:szCs w:val="22"/>
            <w:lang w:eastAsia="ja-JP"/>
          </w:rPr>
          <w:t>Explicitly TC-encoded-PSC LSP</w:t>
        </w:r>
        <w:r w:rsidRPr="00D10263">
          <w:rPr>
            <w:rFonts w:hint="eastAsia"/>
            <w:sz w:val="22"/>
            <w:szCs w:val="22"/>
            <w:lang w:eastAsia="ja-JP"/>
          </w:rPr>
          <w:t xml:space="preserve"> is referred to in </w:t>
        </w:r>
        <w:r>
          <w:rPr>
            <w:rFonts w:hint="eastAsia"/>
            <w:sz w:val="22"/>
            <w:szCs w:val="22"/>
            <w:lang w:eastAsia="ja-JP"/>
          </w:rPr>
          <w:t>[b-ITU-T G.8121]</w:t>
        </w:r>
        <w:r w:rsidRPr="00D10263">
          <w:rPr>
            <w:rFonts w:hint="eastAsia"/>
            <w:sz w:val="22"/>
            <w:szCs w:val="22"/>
            <w:lang w:eastAsia="ja-JP"/>
          </w:rPr>
          <w:t xml:space="preserve"> </w:t>
        </w:r>
        <w:r>
          <w:rPr>
            <w:rFonts w:hint="eastAsia"/>
            <w:sz w:val="22"/>
            <w:szCs w:val="22"/>
            <w:lang w:eastAsia="ja-JP"/>
          </w:rPr>
          <w:t xml:space="preserve">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rPr>
          <w:bCs/>
        </w:rPr>
        <w:pPrChange w:id="392" w:author="Katsuyoshi Suzuki" w:date="2012-09-17T08:50:00Z">
          <w:pPr>
            <w:numPr>
              <w:ilvl w:val="1"/>
              <w:numId w:val="14"/>
            </w:numPr>
            <w:tabs>
              <w:tab w:val="clear" w:pos="794"/>
              <w:tab w:val="num" w:pos="795"/>
            </w:tabs>
            <w:suppressAutoHyphens/>
            <w:autoSpaceDN/>
            <w:adjustRightInd/>
            <w:ind w:left="795" w:hanging="795"/>
            <w:jc w:val="both"/>
          </w:pPr>
        </w:pPrChange>
      </w:pPr>
      <w:moveTo w:id="393" w:author="Katsuyoshi Suzuki" w:date="2012-09-17T08:40:00Z">
        <w:r w:rsidRPr="007C6D1A">
          <w:rPr>
            <w:bCs/>
          </w:rPr>
          <w:t>traffic class</w:t>
        </w:r>
      </w:moveTo>
    </w:p>
    <w:p w:rsidR="002C6DD4" w:rsidRDefault="002C6DD4" w:rsidP="002C6DD4">
      <w:pPr>
        <w:ind w:left="795"/>
        <w:rPr>
          <w:sz w:val="22"/>
          <w:szCs w:val="22"/>
          <w:lang w:eastAsia="ja-JP"/>
        </w:rPr>
      </w:pPr>
      <w:moveTo w:id="394"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traffic class is referred to in [b-ITU-T G.8121]</w:t>
        </w:r>
        <w:r w:rsidRPr="00D10263">
          <w:rPr>
            <w:rFonts w:hint="eastAsia"/>
            <w:sz w:val="22"/>
            <w:szCs w:val="22"/>
            <w:lang w:eastAsia="ja-JP"/>
          </w:rPr>
          <w:t xml:space="preserve"> </w:t>
        </w:r>
        <w:r>
          <w:rPr>
            <w:rFonts w:hint="eastAsia"/>
            <w:sz w:val="22"/>
            <w:szCs w:val="22"/>
            <w:lang w:eastAsia="ja-JP"/>
          </w:rPr>
          <w:t xml:space="preserve">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2C6DD4" w:rsidRPr="00841DE8" w:rsidRDefault="002C6DD4" w:rsidP="002C6DD4">
      <w:pPr>
        <w:rPr>
          <w:lang w:eastAsia="ja-JP"/>
        </w:rPr>
      </w:pPr>
    </w:p>
    <w:p w:rsidR="002C6DD4" w:rsidRDefault="002C6DD4" w:rsidP="002C6DD4">
      <w:moveTo w:id="395" w:author="Katsuyoshi Suzuki" w:date="2012-09-17T08:40:00Z">
        <w:r>
          <w:t xml:space="preserve">The following terms </w:t>
        </w:r>
        <w:r>
          <w:rPr>
            <w:rFonts w:hint="eastAsia"/>
            <w:lang w:eastAsia="ja-JP"/>
          </w:rPr>
          <w:t xml:space="preserve">are </w:t>
        </w:r>
        <w:r>
          <w:t>defined in [IETF RFC 5586]:</w:t>
        </w:r>
      </w:moveTo>
    </w:p>
    <w:p w:rsidR="00394908" w:rsidRDefault="00F00A65" w:rsidP="00394908">
      <w:pPr>
        <w:numPr>
          <w:ilvl w:val="2"/>
          <w:numId w:val="14"/>
        </w:numPr>
        <w:suppressAutoHyphens/>
        <w:autoSpaceDN/>
        <w:adjustRightInd/>
        <w:jc w:val="both"/>
        <w:rPr>
          <w:bCs/>
        </w:rPr>
        <w:pPrChange w:id="396" w:author="Katsuyoshi Suzuki" w:date="2012-09-17T08:50:00Z">
          <w:pPr>
            <w:numPr>
              <w:ilvl w:val="1"/>
              <w:numId w:val="14"/>
            </w:numPr>
            <w:tabs>
              <w:tab w:val="clear" w:pos="794"/>
              <w:tab w:val="num" w:pos="795"/>
            </w:tabs>
            <w:suppressAutoHyphens/>
            <w:autoSpaceDN/>
            <w:adjustRightInd/>
            <w:ind w:left="795" w:hanging="795"/>
            <w:jc w:val="both"/>
          </w:pPr>
        </w:pPrChange>
      </w:pPr>
      <w:moveTo w:id="397" w:author="Katsuyoshi Suzuki" w:date="2012-09-17T08:40:00Z">
        <w:r w:rsidRPr="007C6D1A">
          <w:rPr>
            <w:bCs/>
          </w:rPr>
          <w:t>Associated Channel Header</w:t>
        </w:r>
      </w:moveTo>
    </w:p>
    <w:p w:rsidR="002C6DD4" w:rsidRDefault="002C6DD4" w:rsidP="002C6DD4">
      <w:pPr>
        <w:tabs>
          <w:tab w:val="clear" w:pos="794"/>
        </w:tabs>
        <w:ind w:left="795"/>
        <w:rPr>
          <w:bCs/>
        </w:rPr>
      </w:pPr>
      <w:moveTo w:id="398"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Associated Channel Header</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sidRPr="00E824BA">
          <w:rPr>
            <w:rFonts w:hint="eastAsia"/>
            <w:sz w:val="22"/>
            <w:szCs w:val="22"/>
            <w:lang w:eastAsia="ja-JP"/>
          </w:rPr>
          <w:t xml:space="preserve"> </w:t>
        </w:r>
        <w:r>
          <w:rPr>
            <w:rFonts w:hint="eastAsia"/>
            <w:sz w:val="22"/>
            <w:szCs w:val="22"/>
            <w:lang w:eastAsia="ja-JP"/>
          </w:rPr>
          <w:t xml:space="preserve">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rPr>
          <w:bCs/>
        </w:rPr>
        <w:pPrChange w:id="399" w:author="Katsuyoshi Suzuki" w:date="2012-09-17T08:50:00Z">
          <w:pPr>
            <w:numPr>
              <w:ilvl w:val="1"/>
              <w:numId w:val="14"/>
            </w:numPr>
            <w:tabs>
              <w:tab w:val="clear" w:pos="794"/>
              <w:tab w:val="num" w:pos="795"/>
            </w:tabs>
            <w:suppressAutoHyphens/>
            <w:autoSpaceDN/>
            <w:adjustRightInd/>
            <w:ind w:left="795" w:hanging="795"/>
            <w:jc w:val="both"/>
          </w:pPr>
        </w:pPrChange>
      </w:pPr>
      <w:moveTo w:id="400" w:author="Katsuyoshi Suzuki" w:date="2012-09-17T08:40:00Z">
        <w:r w:rsidRPr="007C6D1A">
          <w:rPr>
            <w:bCs/>
          </w:rPr>
          <w:t>Generic Associated Channel</w:t>
        </w:r>
      </w:moveTo>
    </w:p>
    <w:p w:rsidR="002C6DD4" w:rsidRDefault="002C6DD4" w:rsidP="002C6DD4">
      <w:pPr>
        <w:tabs>
          <w:tab w:val="clear" w:pos="794"/>
          <w:tab w:val="clear" w:pos="1588"/>
        </w:tabs>
        <w:ind w:left="795"/>
        <w:rPr>
          <w:bCs/>
        </w:rPr>
      </w:pPr>
      <w:moveTo w:id="401"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Generic Associated Channel</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sidRPr="00E824BA">
          <w:rPr>
            <w:rFonts w:hint="eastAsia"/>
            <w:sz w:val="22"/>
            <w:szCs w:val="22"/>
            <w:lang w:eastAsia="ja-JP"/>
          </w:rPr>
          <w:t xml:space="preserve"> </w:t>
        </w:r>
        <w:r>
          <w:rPr>
            <w:rFonts w:hint="eastAsia"/>
            <w:sz w:val="22"/>
            <w:szCs w:val="22"/>
            <w:lang w:eastAsia="ja-JP"/>
          </w:rPr>
          <w:t xml:space="preserve">and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rPr>
          <w:bCs/>
        </w:rPr>
        <w:pPrChange w:id="402" w:author="Katsuyoshi Suzuki" w:date="2012-09-17T08:50:00Z">
          <w:pPr>
            <w:numPr>
              <w:ilvl w:val="1"/>
              <w:numId w:val="14"/>
            </w:numPr>
            <w:tabs>
              <w:tab w:val="clear" w:pos="794"/>
              <w:tab w:val="num" w:pos="795"/>
            </w:tabs>
            <w:suppressAutoHyphens/>
            <w:autoSpaceDN/>
            <w:adjustRightInd/>
            <w:ind w:left="795" w:hanging="795"/>
            <w:jc w:val="both"/>
          </w:pPr>
        </w:pPrChange>
      </w:pPr>
      <w:moveTo w:id="403" w:author="Katsuyoshi Suzuki" w:date="2012-09-17T08:40:00Z">
        <w:r w:rsidRPr="007C6D1A">
          <w:rPr>
            <w:bCs/>
          </w:rPr>
          <w:lastRenderedPageBreak/>
          <w:t xml:space="preserve">G-Ach </w:t>
        </w:r>
        <w:r w:rsidRPr="007C6D1A">
          <w:rPr>
            <w:bCs/>
            <w:lang w:eastAsia="ja-JP"/>
          </w:rPr>
          <w:t>Label</w:t>
        </w:r>
      </w:moveTo>
    </w:p>
    <w:p w:rsidR="002C6DD4" w:rsidRDefault="002C6DD4" w:rsidP="002C6DD4">
      <w:pPr>
        <w:tabs>
          <w:tab w:val="clear" w:pos="794"/>
        </w:tabs>
        <w:ind w:left="795"/>
        <w:rPr>
          <w:bCs/>
        </w:rPr>
      </w:pPr>
      <w:moveTo w:id="404"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G-A</w:t>
        </w:r>
        <w:r>
          <w:rPr>
            <w:sz w:val="22"/>
            <w:szCs w:val="22"/>
            <w:lang w:eastAsia="ja-JP"/>
          </w:rPr>
          <w:t>c</w:t>
        </w:r>
        <w:r>
          <w:rPr>
            <w:rFonts w:hint="eastAsia"/>
            <w:sz w:val="22"/>
            <w:szCs w:val="22"/>
            <w:lang w:eastAsia="ja-JP"/>
          </w:rPr>
          <w:t>h Label</w:t>
        </w:r>
        <w:r w:rsidRPr="00D10263">
          <w:rPr>
            <w:rFonts w:hint="eastAsia"/>
            <w:sz w:val="22"/>
            <w:szCs w:val="22"/>
            <w:lang w:eastAsia="ja-JP"/>
          </w:rPr>
          <w:t xml:space="preserve"> is referred to in [b-ITU-T G.8</w:t>
        </w:r>
        <w:r>
          <w:rPr>
            <w:rFonts w:hint="eastAsia"/>
            <w:sz w:val="22"/>
            <w:szCs w:val="22"/>
            <w:lang w:eastAsia="ja-JP"/>
          </w:rPr>
          <w:t>12</w:t>
        </w:r>
        <w:r w:rsidRPr="00D10263">
          <w:rPr>
            <w:rFonts w:hint="eastAsia"/>
            <w:sz w:val="22"/>
            <w:szCs w:val="22"/>
            <w:lang w:eastAsia="ja-JP"/>
          </w:rPr>
          <w:t>1]</w:t>
        </w:r>
        <w:r w:rsidRPr="00D10263">
          <w:rPr>
            <w:sz w:val="22"/>
            <w:szCs w:val="22"/>
          </w:rPr>
          <w:t>.</w:t>
        </w:r>
      </w:moveTo>
    </w:p>
    <w:p w:rsidR="00394908" w:rsidRDefault="00F00A65" w:rsidP="00394908">
      <w:pPr>
        <w:numPr>
          <w:ilvl w:val="2"/>
          <w:numId w:val="14"/>
        </w:numPr>
        <w:suppressAutoHyphens/>
        <w:autoSpaceDN/>
        <w:adjustRightInd/>
        <w:jc w:val="both"/>
        <w:rPr>
          <w:bCs/>
        </w:rPr>
        <w:pPrChange w:id="405" w:author="Katsuyoshi Suzuki" w:date="2012-09-17T08:50:00Z">
          <w:pPr>
            <w:numPr>
              <w:ilvl w:val="1"/>
              <w:numId w:val="14"/>
            </w:numPr>
            <w:tabs>
              <w:tab w:val="clear" w:pos="794"/>
              <w:tab w:val="num" w:pos="795"/>
            </w:tabs>
            <w:suppressAutoHyphens/>
            <w:autoSpaceDN/>
            <w:adjustRightInd/>
            <w:ind w:left="795" w:hanging="795"/>
            <w:jc w:val="both"/>
          </w:pPr>
        </w:pPrChange>
      </w:pPr>
      <w:moveTo w:id="406" w:author="Katsuyoshi Suzuki" w:date="2012-09-17T08:40:00Z">
        <w:r w:rsidRPr="007C6D1A">
          <w:rPr>
            <w:bCs/>
          </w:rPr>
          <w:t>G-Ach packet</w:t>
        </w:r>
      </w:moveTo>
    </w:p>
    <w:p w:rsidR="002C6DD4" w:rsidRDefault="002C6DD4" w:rsidP="002C6DD4">
      <w:pPr>
        <w:ind w:left="795"/>
        <w:rPr>
          <w:bCs/>
        </w:rPr>
      </w:pPr>
      <w:moveTo w:id="407"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 xml:space="preserve">G-Ach packet is referred to in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suppressAutoHyphens/>
        <w:autoSpaceDN/>
        <w:adjustRightInd/>
        <w:jc w:val="both"/>
        <w:rPr>
          <w:bCs/>
        </w:rPr>
        <w:pPrChange w:id="408" w:author="Katsuyoshi Suzuki" w:date="2012-09-17T08:50:00Z">
          <w:pPr>
            <w:numPr>
              <w:ilvl w:val="1"/>
              <w:numId w:val="14"/>
            </w:numPr>
            <w:tabs>
              <w:tab w:val="clear" w:pos="794"/>
              <w:tab w:val="num" w:pos="795"/>
            </w:tabs>
            <w:suppressAutoHyphens/>
            <w:autoSpaceDN/>
            <w:adjustRightInd/>
            <w:ind w:left="795" w:hanging="795"/>
            <w:jc w:val="both"/>
          </w:pPr>
        </w:pPrChange>
      </w:pPr>
      <w:moveTo w:id="409" w:author="Katsuyoshi Suzuki" w:date="2012-09-17T08:40:00Z">
        <w:r w:rsidRPr="007C6D1A">
          <w:rPr>
            <w:bCs/>
          </w:rPr>
          <w:t>G-Ach packet payload</w:t>
        </w:r>
      </w:moveTo>
    </w:p>
    <w:p w:rsidR="002C6DD4" w:rsidRDefault="002C6DD4" w:rsidP="002C6DD4">
      <w:pPr>
        <w:ind w:left="795"/>
        <w:rPr>
          <w:bCs/>
        </w:rPr>
      </w:pPr>
      <w:moveTo w:id="410"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G-A</w:t>
        </w:r>
        <w:r>
          <w:rPr>
            <w:sz w:val="22"/>
            <w:szCs w:val="22"/>
            <w:lang w:eastAsia="ja-JP"/>
          </w:rPr>
          <w:t>c</w:t>
        </w:r>
        <w:r>
          <w:rPr>
            <w:rFonts w:hint="eastAsia"/>
            <w:sz w:val="22"/>
            <w:szCs w:val="22"/>
            <w:lang w:eastAsia="ja-JP"/>
          </w:rPr>
          <w:t xml:space="preserve">h packet payload is referred to in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2C6DD4" w:rsidRPr="00E824BA" w:rsidDel="00B53155" w:rsidRDefault="002C6DD4" w:rsidP="002C6DD4">
      <w:pPr>
        <w:rPr>
          <w:del w:id="411" w:author="Katsuyoshi Suzuki" w:date="2012-09-17T10:02:00Z"/>
          <w:lang w:eastAsia="ja-JP"/>
        </w:rPr>
      </w:pPr>
    </w:p>
    <w:p w:rsidR="002C6DD4" w:rsidRDefault="002C6DD4" w:rsidP="002C6DD4">
      <w:moveTo w:id="412" w:author="Katsuyoshi Suzuki" w:date="2012-09-17T08:40:00Z">
        <w:r>
          <w:t xml:space="preserve">The following terms </w:t>
        </w:r>
        <w:r>
          <w:rPr>
            <w:rFonts w:hint="eastAsia"/>
            <w:lang w:eastAsia="ja-JP"/>
          </w:rPr>
          <w:t xml:space="preserve">are </w:t>
        </w:r>
        <w:r>
          <w:t>defined in [IETF RFC 5921]:</w:t>
        </w:r>
      </w:moveTo>
    </w:p>
    <w:p w:rsidR="00394908" w:rsidRDefault="00F00A65" w:rsidP="00394908">
      <w:pPr>
        <w:numPr>
          <w:ilvl w:val="2"/>
          <w:numId w:val="14"/>
        </w:numPr>
        <w:jc w:val="both"/>
        <w:rPr>
          <w:lang w:val="fr-CH"/>
        </w:rPr>
        <w:pPrChange w:id="413" w:author="Katsuyoshi Suzuki" w:date="2012-09-17T08:50:00Z">
          <w:pPr>
            <w:numPr>
              <w:ilvl w:val="1"/>
              <w:numId w:val="14"/>
            </w:numPr>
            <w:tabs>
              <w:tab w:val="clear" w:pos="794"/>
              <w:tab w:val="num" w:pos="795"/>
            </w:tabs>
            <w:ind w:left="795" w:hanging="795"/>
            <w:jc w:val="both"/>
          </w:pPr>
        </w:pPrChange>
      </w:pPr>
      <w:moveTo w:id="414" w:author="Katsuyoshi Suzuki" w:date="2012-09-17T08:40:00Z">
        <w:r w:rsidRPr="007C6D1A">
          <w:rPr>
            <w:lang w:val="fr-CH"/>
          </w:rPr>
          <w:t>MPLS Transport Profile (MPLS</w:t>
        </w:r>
        <w:r w:rsidRPr="007C6D1A">
          <w:rPr>
            <w:lang w:val="fr-CH"/>
          </w:rPr>
          <w:noBreakHyphen/>
          <w:t>TP)</w:t>
        </w:r>
      </w:moveTo>
    </w:p>
    <w:p w:rsidR="002C6DD4" w:rsidRDefault="002C6DD4" w:rsidP="002C6DD4">
      <w:pPr>
        <w:ind w:left="795"/>
        <w:rPr>
          <w:sz w:val="22"/>
          <w:szCs w:val="22"/>
          <w:lang w:eastAsia="ja-JP"/>
        </w:rPr>
      </w:pPr>
      <w:moveTo w:id="415"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 xml:space="preserve">MPLS Transport Profile (MPLS-TP) is referred to in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jc w:val="both"/>
        <w:rPr>
          <w:lang w:val="fr-CH"/>
        </w:rPr>
        <w:pPrChange w:id="416" w:author="Katsuyoshi Suzuki" w:date="2012-09-17T08:50:00Z">
          <w:pPr>
            <w:numPr>
              <w:ilvl w:val="1"/>
              <w:numId w:val="14"/>
            </w:numPr>
            <w:tabs>
              <w:tab w:val="clear" w:pos="794"/>
              <w:tab w:val="num" w:pos="795"/>
            </w:tabs>
            <w:ind w:left="795" w:hanging="795"/>
            <w:jc w:val="both"/>
          </w:pPr>
        </w:pPrChange>
      </w:pPr>
      <w:moveTo w:id="417" w:author="Katsuyoshi Suzuki" w:date="2012-09-17T08:40:00Z">
        <w:r w:rsidRPr="007C6D1A">
          <w:rPr>
            <w:lang w:val="fr-CH"/>
          </w:rPr>
          <w:t>MPLS</w:t>
        </w:r>
        <w:r w:rsidRPr="007C6D1A">
          <w:rPr>
            <w:lang w:val="fr-CH"/>
          </w:rPr>
          <w:noBreakHyphen/>
          <w:t>TP</w:t>
        </w:r>
        <w:r w:rsidRPr="007C6D1A">
          <w:rPr>
            <w:lang w:val="fr-CH" w:eastAsia="ja-JP"/>
          </w:rPr>
          <w:t xml:space="preserve"> LSP</w:t>
        </w:r>
      </w:moveTo>
    </w:p>
    <w:p w:rsidR="002C6DD4" w:rsidRDefault="002C6DD4" w:rsidP="002C6DD4">
      <w:pPr>
        <w:tabs>
          <w:tab w:val="clear" w:pos="794"/>
        </w:tabs>
        <w:ind w:left="795"/>
        <w:rPr>
          <w:sz w:val="22"/>
          <w:szCs w:val="22"/>
          <w:lang w:eastAsia="ja-JP"/>
        </w:rPr>
      </w:pPr>
      <w:moveTo w:id="418" w:author="Katsuyoshi Suzuki" w:date="2012-09-17T08:40:00Z">
        <w:r>
          <w:rPr>
            <w:rFonts w:hint="eastAsia"/>
            <w:sz w:val="22"/>
            <w:szCs w:val="22"/>
            <w:lang w:eastAsia="ja-JP"/>
          </w:rPr>
          <w:t>N</w:t>
        </w:r>
        <w:r w:rsidRPr="00D10263">
          <w:rPr>
            <w:sz w:val="22"/>
            <w:szCs w:val="22"/>
            <w:lang w:eastAsia="ja-JP"/>
          </w:rPr>
          <w:t xml:space="preserve">OTE – </w:t>
        </w:r>
        <w:r>
          <w:rPr>
            <w:rFonts w:hint="eastAsia"/>
            <w:sz w:val="22"/>
            <w:szCs w:val="22"/>
            <w:lang w:eastAsia="ja-JP"/>
          </w:rPr>
          <w:t xml:space="preserve">MPLS-TP LSP is referred to in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p>
    <w:p w:rsidR="00394908" w:rsidRDefault="00F00A65" w:rsidP="00394908">
      <w:pPr>
        <w:numPr>
          <w:ilvl w:val="2"/>
          <w:numId w:val="14"/>
        </w:numPr>
        <w:jc w:val="both"/>
        <w:pPrChange w:id="419" w:author="Katsuyoshi Suzuki" w:date="2012-09-17T08:50:00Z">
          <w:pPr>
            <w:numPr>
              <w:ilvl w:val="1"/>
              <w:numId w:val="14"/>
            </w:numPr>
            <w:tabs>
              <w:tab w:val="clear" w:pos="794"/>
              <w:tab w:val="num" w:pos="795"/>
            </w:tabs>
            <w:ind w:left="795" w:hanging="795"/>
            <w:jc w:val="both"/>
          </w:pPr>
        </w:pPrChange>
      </w:pPr>
      <w:proofErr w:type="spellStart"/>
      <w:moveTo w:id="420" w:author="Katsuyoshi Suzuki" w:date="2012-09-17T08:40:00Z">
        <w:r w:rsidRPr="007C6D1A">
          <w:t>Pseudowire</w:t>
        </w:r>
      </w:moveTo>
      <w:proofErr w:type="spellEnd"/>
    </w:p>
    <w:p w:rsidR="002C6DD4" w:rsidRDefault="002C6DD4" w:rsidP="002C6DD4">
      <w:pPr>
        <w:rPr>
          <w:ins w:id="421" w:author="Katsuyoshi Suzuki" w:date="2012-09-17T08:46:00Z"/>
          <w:sz w:val="22"/>
          <w:szCs w:val="22"/>
          <w:lang w:eastAsia="ja-JP"/>
        </w:rPr>
      </w:pPr>
      <w:moveTo w:id="422" w:author="Katsuyoshi Suzuki" w:date="2012-09-17T08:40:00Z">
        <w:r>
          <w:rPr>
            <w:rFonts w:hint="eastAsia"/>
            <w:sz w:val="22"/>
            <w:szCs w:val="22"/>
            <w:lang w:eastAsia="ja-JP"/>
          </w:rPr>
          <w:t>N</w:t>
        </w:r>
        <w:r w:rsidRPr="00D10263">
          <w:rPr>
            <w:sz w:val="22"/>
            <w:szCs w:val="22"/>
            <w:lang w:eastAsia="ja-JP"/>
          </w:rPr>
          <w:t xml:space="preserve">OTE – </w:t>
        </w:r>
        <w:proofErr w:type="spellStart"/>
        <w:r>
          <w:rPr>
            <w:rFonts w:hint="eastAsia"/>
            <w:sz w:val="22"/>
            <w:szCs w:val="22"/>
            <w:lang w:eastAsia="ja-JP"/>
          </w:rPr>
          <w:t>Pseudowire</w:t>
        </w:r>
        <w:proofErr w:type="spellEnd"/>
        <w:r>
          <w:rPr>
            <w:rFonts w:hint="eastAsia"/>
            <w:sz w:val="22"/>
            <w:szCs w:val="22"/>
            <w:lang w:eastAsia="ja-JP"/>
          </w:rPr>
          <w:t xml:space="preserve"> is referred to in </w:t>
        </w:r>
        <w:r w:rsidRPr="00D10263">
          <w:rPr>
            <w:rFonts w:hint="eastAsia"/>
            <w:sz w:val="22"/>
            <w:szCs w:val="22"/>
            <w:lang w:eastAsia="ja-JP"/>
          </w:rPr>
          <w:t>[b-ITU-T G.8</w:t>
        </w:r>
        <w:r>
          <w:rPr>
            <w:rFonts w:hint="eastAsia"/>
            <w:sz w:val="22"/>
            <w:szCs w:val="22"/>
            <w:lang w:eastAsia="ja-JP"/>
          </w:rPr>
          <w:t>110.1</w:t>
        </w:r>
        <w:r w:rsidRPr="00D10263">
          <w:rPr>
            <w:rFonts w:hint="eastAsia"/>
            <w:sz w:val="22"/>
            <w:szCs w:val="22"/>
            <w:lang w:eastAsia="ja-JP"/>
          </w:rPr>
          <w:t>]</w:t>
        </w:r>
        <w:r w:rsidRPr="00D10263">
          <w:rPr>
            <w:sz w:val="22"/>
            <w:szCs w:val="22"/>
          </w:rPr>
          <w:t>.</w:t>
        </w:r>
      </w:moveTo>
      <w:moveToRangeEnd w:id="141"/>
    </w:p>
    <w:p w:rsidR="002C6DD4" w:rsidRDefault="002C6DD4" w:rsidP="002C6DD4">
      <w:pPr>
        <w:rPr>
          <w:ins w:id="423" w:author="Katsuyoshi Suzuki" w:date="2012-09-17T08:39:00Z"/>
          <w:lang w:eastAsia="ja-JP"/>
        </w:rPr>
      </w:pPr>
    </w:p>
    <w:p w:rsidR="00394908" w:rsidRDefault="002C6DD4" w:rsidP="00394908">
      <w:pPr>
        <w:pStyle w:val="Heading2"/>
        <w:numPr>
          <w:ilvl w:val="1"/>
          <w:numId w:val="14"/>
        </w:numPr>
        <w:rPr>
          <w:ins w:id="424" w:author="Katsuyoshi Suzuki" w:date="2012-09-17T08:51:00Z"/>
          <w:lang w:val="en-US" w:eastAsia="ja-JP"/>
        </w:rPr>
        <w:pPrChange w:id="425" w:author="Katsuyoshi Suzuki" w:date="2012-09-17T08:51:00Z">
          <w:pPr>
            <w:pStyle w:val="Heading2"/>
          </w:pPr>
        </w:pPrChange>
      </w:pPr>
      <w:ins w:id="426" w:author="Katsuyoshi Suzuki" w:date="2012-09-17T08:39:00Z">
        <w:r>
          <w:rPr>
            <w:lang w:val="en-US"/>
          </w:rPr>
          <w:t>Terms defined in this Recommendation</w:t>
        </w:r>
      </w:ins>
    </w:p>
    <w:p w:rsidR="000F2BB8" w:rsidRDefault="000F2BB8" w:rsidP="000F2BB8">
      <w:r w:rsidRPr="0010605A">
        <w:t xml:space="preserve">This </w:t>
      </w:r>
      <w:r>
        <w:t>Recommendation defines the following term:</w:t>
      </w:r>
    </w:p>
    <w:p w:rsidR="00394908" w:rsidRDefault="000F2BB8" w:rsidP="00394908">
      <w:pPr>
        <w:numPr>
          <w:ilvl w:val="2"/>
          <w:numId w:val="14"/>
        </w:numPr>
        <w:suppressAutoHyphens/>
        <w:autoSpaceDN/>
        <w:adjustRightInd/>
        <w:jc w:val="both"/>
        <w:pPrChange w:id="427" w:author="Katsuyoshi Suzuki" w:date="2012-09-17T08:52:00Z">
          <w:pPr>
            <w:numPr>
              <w:ilvl w:val="1"/>
              <w:numId w:val="14"/>
            </w:numPr>
            <w:tabs>
              <w:tab w:val="clear" w:pos="794"/>
              <w:tab w:val="num" w:pos="795"/>
            </w:tabs>
            <w:suppressAutoHyphens/>
            <w:autoSpaceDN/>
            <w:adjustRightInd/>
            <w:ind w:left="795" w:hanging="795"/>
            <w:jc w:val="both"/>
          </w:pPr>
        </w:pPrChange>
      </w:pPr>
      <w:r>
        <w:rPr>
          <w:b/>
          <w:bCs/>
        </w:rPr>
        <w:t>MPLS-TP Management Network (</w:t>
      </w:r>
      <w:r w:rsidRPr="00861E67">
        <w:rPr>
          <w:b/>
          <w:bCs/>
        </w:rPr>
        <w:t>MT.MN):</w:t>
      </w:r>
    </w:p>
    <w:p w:rsidR="000F2BB8" w:rsidRDefault="000F2BB8" w:rsidP="000F2BB8">
      <w:pPr>
        <w:tabs>
          <w:tab w:val="clear" w:pos="794"/>
        </w:tabs>
        <w:rPr>
          <w:lang w:eastAsia="ja-JP"/>
        </w:rPr>
      </w:pPr>
      <w:r>
        <w:rPr>
          <w:lang w:eastAsia="ja-JP"/>
        </w:rPr>
        <w:t xml:space="preserve">An </w:t>
      </w:r>
      <w:r w:rsidRPr="00861E67">
        <w:rPr>
          <w:lang w:eastAsia="ja-JP"/>
        </w:rPr>
        <w:t>MPLS-TP Management Network is a subset of a TMN that is responsible for managing those parts of a</w:t>
      </w:r>
      <w:r>
        <w:rPr>
          <w:lang w:eastAsia="ja-JP"/>
        </w:rPr>
        <w:t xml:space="preserve"> network element that contain </w:t>
      </w:r>
      <w:r w:rsidRPr="00861E67">
        <w:rPr>
          <w:lang w:eastAsia="ja-JP"/>
        </w:rPr>
        <w:t>MPL</w:t>
      </w:r>
      <w:r>
        <w:rPr>
          <w:lang w:eastAsia="ja-JP"/>
        </w:rPr>
        <w:t xml:space="preserve">S-TP layer network entities. A </w:t>
      </w:r>
      <w:r w:rsidRPr="00861E67">
        <w:rPr>
          <w:lang w:eastAsia="ja-JP"/>
        </w:rPr>
        <w:t>MT.MN ma</w:t>
      </w:r>
      <w:r>
        <w:rPr>
          <w:lang w:eastAsia="ja-JP"/>
        </w:rPr>
        <w:t xml:space="preserve">y be subdivided into a set of </w:t>
      </w:r>
      <w:r w:rsidRPr="00861E67">
        <w:rPr>
          <w:lang w:eastAsia="ja-JP"/>
        </w:rPr>
        <w:t xml:space="preserve">MPLS-TP Management </w:t>
      </w:r>
      <w:proofErr w:type="spellStart"/>
      <w:r w:rsidRPr="00861E67">
        <w:rPr>
          <w:lang w:eastAsia="ja-JP"/>
        </w:rPr>
        <w:t>SubNetworks</w:t>
      </w:r>
      <w:proofErr w:type="spellEnd"/>
      <w:r w:rsidRPr="00861E67">
        <w:rPr>
          <w:lang w:eastAsia="ja-JP"/>
        </w:rPr>
        <w:t>.</w:t>
      </w:r>
    </w:p>
    <w:p w:rsidR="000F2BB8" w:rsidRDefault="000F2BB8" w:rsidP="000F2BB8">
      <w:pPr>
        <w:tabs>
          <w:tab w:val="clear" w:pos="794"/>
        </w:tabs>
        <w:rPr>
          <w:sz w:val="22"/>
          <w:szCs w:val="22"/>
          <w:lang w:eastAsia="ja-JP"/>
        </w:rPr>
      </w:pPr>
      <w:r w:rsidRPr="0026223B">
        <w:rPr>
          <w:sz w:val="22"/>
          <w:szCs w:val="22"/>
          <w:lang w:eastAsia="ja-JP"/>
        </w:rPr>
        <w:t xml:space="preserve">NOTE – </w:t>
      </w:r>
      <w:r>
        <w:rPr>
          <w:rFonts w:hint="eastAsia"/>
          <w:sz w:val="22"/>
          <w:szCs w:val="22"/>
          <w:lang w:eastAsia="ja-JP"/>
        </w:rPr>
        <w:t xml:space="preserve">MPLS-TP Management </w:t>
      </w:r>
      <w:r w:rsidRPr="0026223B">
        <w:rPr>
          <w:bCs/>
          <w:sz w:val="22"/>
          <w:szCs w:val="22"/>
        </w:rPr>
        <w:t xml:space="preserve">Network </w:t>
      </w:r>
      <w:r>
        <w:rPr>
          <w:rFonts w:hint="eastAsia"/>
          <w:bCs/>
          <w:sz w:val="22"/>
          <w:szCs w:val="22"/>
          <w:lang w:eastAsia="ja-JP"/>
        </w:rPr>
        <w:t>(MT.MN)</w:t>
      </w:r>
      <w:r w:rsidRPr="0026223B">
        <w:rPr>
          <w:sz w:val="22"/>
          <w:szCs w:val="22"/>
          <w:lang w:eastAsia="ja-JP"/>
        </w:rPr>
        <w:t xml:space="preserve"> is referred to in [b-ITU-T G.</w:t>
      </w:r>
      <w:r>
        <w:rPr>
          <w:rFonts w:hint="eastAsia"/>
          <w:sz w:val="22"/>
          <w:szCs w:val="22"/>
          <w:lang w:eastAsia="ja-JP"/>
        </w:rPr>
        <w:t>8151</w:t>
      </w:r>
      <w:r w:rsidRPr="0026223B">
        <w:rPr>
          <w:sz w:val="22"/>
          <w:szCs w:val="22"/>
          <w:lang w:eastAsia="ja-JP"/>
        </w:rPr>
        <w:t>]</w:t>
      </w:r>
      <w:r>
        <w:rPr>
          <w:rFonts w:hint="eastAsia"/>
          <w:sz w:val="22"/>
          <w:szCs w:val="22"/>
          <w:lang w:eastAsia="ja-JP"/>
        </w:rPr>
        <w:t>.</w:t>
      </w:r>
    </w:p>
    <w:p w:rsidR="00394908" w:rsidRDefault="000F2BB8" w:rsidP="00394908">
      <w:pPr>
        <w:numPr>
          <w:ilvl w:val="2"/>
          <w:numId w:val="14"/>
        </w:numPr>
        <w:suppressAutoHyphens/>
        <w:autoSpaceDN/>
        <w:adjustRightInd/>
        <w:jc w:val="both"/>
        <w:rPr>
          <w:b/>
          <w:bCs/>
        </w:rPr>
        <w:pPrChange w:id="428" w:author="Katsuyoshi Suzuki" w:date="2012-09-17T08:52:00Z">
          <w:pPr>
            <w:numPr>
              <w:ilvl w:val="1"/>
              <w:numId w:val="14"/>
            </w:numPr>
            <w:tabs>
              <w:tab w:val="clear" w:pos="794"/>
              <w:tab w:val="num" w:pos="795"/>
            </w:tabs>
            <w:suppressAutoHyphens/>
            <w:autoSpaceDN/>
            <w:adjustRightInd/>
            <w:ind w:left="795" w:hanging="795"/>
            <w:jc w:val="both"/>
          </w:pPr>
        </w:pPrChange>
      </w:pPr>
      <w:r w:rsidRPr="007374E3">
        <w:rPr>
          <w:b/>
          <w:bCs/>
          <w:lang w:eastAsia="ar-SA"/>
        </w:rPr>
        <w:t xml:space="preserve">MPLS-TP Management </w:t>
      </w:r>
      <w:proofErr w:type="spellStart"/>
      <w:r w:rsidRPr="007374E3">
        <w:rPr>
          <w:b/>
          <w:bCs/>
          <w:lang w:eastAsia="ar-SA"/>
        </w:rPr>
        <w:t>SubNetwork</w:t>
      </w:r>
      <w:proofErr w:type="spellEnd"/>
      <w:r w:rsidRPr="007374E3">
        <w:rPr>
          <w:b/>
          <w:bCs/>
          <w:lang w:eastAsia="ar-SA"/>
        </w:rPr>
        <w:t xml:space="preserve"> </w:t>
      </w:r>
      <w:r w:rsidRPr="00861E67">
        <w:rPr>
          <w:b/>
          <w:bCs/>
        </w:rPr>
        <w:t>(</w:t>
      </w:r>
      <w:proofErr w:type="spellStart"/>
      <w:r w:rsidRPr="007374E3">
        <w:rPr>
          <w:b/>
          <w:bCs/>
          <w:lang w:eastAsia="ar-SA"/>
        </w:rPr>
        <w:t>MT.MSN</w:t>
      </w:r>
      <w:proofErr w:type="spellEnd"/>
      <w:r w:rsidRPr="007374E3">
        <w:rPr>
          <w:b/>
          <w:bCs/>
          <w:lang w:eastAsia="ar-SA"/>
        </w:rPr>
        <w:t>):</w:t>
      </w:r>
    </w:p>
    <w:p w:rsidR="000F2BB8" w:rsidRDefault="000F2BB8" w:rsidP="000F2BB8">
      <w:pPr>
        <w:tabs>
          <w:tab w:val="clear" w:pos="794"/>
        </w:tabs>
        <w:rPr>
          <w:bCs/>
          <w:lang w:eastAsia="ja-JP"/>
        </w:rPr>
      </w:pPr>
      <w:r w:rsidRPr="00861E67">
        <w:rPr>
          <w:bCs/>
        </w:rPr>
        <w:t xml:space="preserve">An MPLS-TP Management </w:t>
      </w:r>
      <w:proofErr w:type="spellStart"/>
      <w:r w:rsidRPr="00861E67">
        <w:rPr>
          <w:bCs/>
        </w:rPr>
        <w:t>SubNetwork</w:t>
      </w:r>
      <w:proofErr w:type="spellEnd"/>
      <w:r w:rsidRPr="00861E67">
        <w:rPr>
          <w:bCs/>
        </w:rPr>
        <w:t xml:space="preserve"> (</w:t>
      </w:r>
      <w:proofErr w:type="spellStart"/>
      <w:r w:rsidRPr="007374E3">
        <w:rPr>
          <w:bCs/>
        </w:rPr>
        <w:t>MT.MSN</w:t>
      </w:r>
      <w:proofErr w:type="spellEnd"/>
      <w:r w:rsidRPr="007374E3">
        <w:rPr>
          <w:bCs/>
        </w:rPr>
        <w:t>) consists of a set of separate Embedded Control Channels (ECC) and associated intra-site data communication links which are interconnected to form a Data Communications N</w:t>
      </w:r>
      <w:r w:rsidRPr="00861E67">
        <w:rPr>
          <w:bCs/>
        </w:rPr>
        <w:t xml:space="preserve">etwork (DCN) within any given </w:t>
      </w:r>
      <w:r w:rsidRPr="007374E3">
        <w:rPr>
          <w:bCs/>
        </w:rPr>
        <w:t>MP</w:t>
      </w:r>
      <w:r w:rsidRPr="00861E67">
        <w:rPr>
          <w:bCs/>
        </w:rPr>
        <w:t xml:space="preserve">LS-TP transport topology. For </w:t>
      </w:r>
      <w:r w:rsidRPr="007374E3">
        <w:rPr>
          <w:bCs/>
        </w:rPr>
        <w:t>MPLS-TP, the physical chan</w:t>
      </w:r>
      <w:r w:rsidRPr="00861E67">
        <w:rPr>
          <w:bCs/>
        </w:rPr>
        <w:t xml:space="preserve">nel supporting the ECC is the </w:t>
      </w:r>
      <w:r w:rsidRPr="007374E3">
        <w:rPr>
          <w:bCs/>
        </w:rPr>
        <w:t>MPLS-TP Management Communication Channel (MCC) as defined in [</w:t>
      </w:r>
      <w:r w:rsidRPr="00861E67">
        <w:rPr>
          <w:bCs/>
        </w:rPr>
        <w:t>ITU-T</w:t>
      </w:r>
      <w:r>
        <w:rPr>
          <w:rFonts w:hint="eastAsia"/>
          <w:bCs/>
          <w:lang w:eastAsia="ja-JP"/>
        </w:rPr>
        <w:t xml:space="preserve"> </w:t>
      </w:r>
      <w:r w:rsidRPr="00861E67">
        <w:rPr>
          <w:bCs/>
        </w:rPr>
        <w:t>G</w:t>
      </w:r>
      <w:r>
        <w:rPr>
          <w:rFonts w:hint="eastAsia"/>
          <w:bCs/>
          <w:lang w:eastAsia="ja-JP"/>
        </w:rPr>
        <w:t>.</w:t>
      </w:r>
      <w:r w:rsidRPr="00861E67">
        <w:rPr>
          <w:bCs/>
        </w:rPr>
        <w:t xml:space="preserve">7712/Y.1703]. A MT.MSN represents a </w:t>
      </w:r>
      <w:r w:rsidRPr="007374E3">
        <w:rPr>
          <w:bCs/>
        </w:rPr>
        <w:t>MPLS-TP specific Local Communication Network (LCN) portion of a network operator</w:t>
      </w:r>
      <w:r>
        <w:rPr>
          <w:bCs/>
        </w:rPr>
        <w:t>’</w:t>
      </w:r>
      <w:r w:rsidRPr="007374E3">
        <w:rPr>
          <w:bCs/>
        </w:rPr>
        <w:t>s overall Data Communication Network or TMN.</w:t>
      </w:r>
    </w:p>
    <w:p w:rsidR="000F2BB8" w:rsidRPr="00861E67" w:rsidRDefault="000F2BB8" w:rsidP="000F2BB8">
      <w:pPr>
        <w:tabs>
          <w:tab w:val="clear" w:pos="794"/>
        </w:tabs>
        <w:rPr>
          <w:bCs/>
          <w:lang w:eastAsia="ja-JP"/>
        </w:rPr>
      </w:pPr>
      <w:r w:rsidRPr="0026223B">
        <w:rPr>
          <w:sz w:val="22"/>
          <w:szCs w:val="22"/>
          <w:lang w:eastAsia="ja-JP"/>
        </w:rPr>
        <w:t xml:space="preserve">NOTE – </w:t>
      </w:r>
      <w:r>
        <w:rPr>
          <w:rFonts w:hint="eastAsia"/>
          <w:bCs/>
          <w:sz w:val="22"/>
          <w:szCs w:val="22"/>
          <w:lang w:eastAsia="ja-JP"/>
        </w:rPr>
        <w:t xml:space="preserve">MPLS-TP Management </w:t>
      </w:r>
      <w:proofErr w:type="spellStart"/>
      <w:r>
        <w:rPr>
          <w:rFonts w:hint="eastAsia"/>
          <w:bCs/>
          <w:sz w:val="22"/>
          <w:szCs w:val="22"/>
          <w:lang w:eastAsia="ja-JP"/>
        </w:rPr>
        <w:t>SubNetwork</w:t>
      </w:r>
      <w:proofErr w:type="spellEnd"/>
      <w:r>
        <w:rPr>
          <w:rFonts w:hint="eastAsia"/>
          <w:bCs/>
          <w:sz w:val="22"/>
          <w:szCs w:val="22"/>
          <w:lang w:eastAsia="ja-JP"/>
        </w:rPr>
        <w:t xml:space="preserve"> (</w:t>
      </w:r>
      <w:proofErr w:type="spellStart"/>
      <w:r>
        <w:rPr>
          <w:rFonts w:hint="eastAsia"/>
          <w:bCs/>
          <w:sz w:val="22"/>
          <w:szCs w:val="22"/>
          <w:lang w:eastAsia="ja-JP"/>
        </w:rPr>
        <w:t>MT.MSN</w:t>
      </w:r>
      <w:proofErr w:type="spellEnd"/>
      <w:r>
        <w:rPr>
          <w:rFonts w:hint="eastAsia"/>
          <w:bCs/>
          <w:sz w:val="22"/>
          <w:szCs w:val="22"/>
          <w:lang w:eastAsia="ja-JP"/>
        </w:rPr>
        <w:t xml:space="preserve">) </w:t>
      </w:r>
      <w:r w:rsidRPr="0026223B">
        <w:rPr>
          <w:sz w:val="22"/>
          <w:szCs w:val="22"/>
          <w:lang w:eastAsia="ja-JP"/>
        </w:rPr>
        <w:t>is referred to in [b-ITU-T G.</w:t>
      </w:r>
      <w:r>
        <w:rPr>
          <w:rFonts w:hint="eastAsia"/>
          <w:sz w:val="22"/>
          <w:szCs w:val="22"/>
          <w:lang w:eastAsia="ja-JP"/>
        </w:rPr>
        <w:t>8151</w:t>
      </w:r>
      <w:r w:rsidRPr="0026223B">
        <w:rPr>
          <w:sz w:val="22"/>
          <w:szCs w:val="22"/>
          <w:lang w:eastAsia="ja-JP"/>
        </w:rPr>
        <w:t>]</w:t>
      </w:r>
      <w:r>
        <w:rPr>
          <w:rFonts w:hint="eastAsia"/>
          <w:sz w:val="22"/>
          <w:szCs w:val="22"/>
          <w:lang w:eastAsia="ja-JP"/>
        </w:rPr>
        <w:t>.</w:t>
      </w:r>
    </w:p>
    <w:p w:rsidR="00394908" w:rsidRDefault="000F2BB8" w:rsidP="00394908">
      <w:pPr>
        <w:numPr>
          <w:ilvl w:val="2"/>
          <w:numId w:val="14"/>
        </w:numPr>
        <w:suppressAutoHyphens/>
        <w:autoSpaceDN/>
        <w:adjustRightInd/>
        <w:jc w:val="both"/>
        <w:rPr>
          <w:b/>
          <w:bCs/>
          <w:lang w:eastAsia="ar-SA"/>
        </w:rPr>
        <w:pPrChange w:id="429" w:author="Katsuyoshi Suzuki" w:date="2012-09-17T08:52:00Z">
          <w:pPr>
            <w:numPr>
              <w:ilvl w:val="1"/>
              <w:numId w:val="14"/>
            </w:numPr>
            <w:tabs>
              <w:tab w:val="clear" w:pos="794"/>
              <w:tab w:val="num" w:pos="795"/>
            </w:tabs>
            <w:suppressAutoHyphens/>
            <w:autoSpaceDN/>
            <w:adjustRightInd/>
            <w:ind w:left="795" w:hanging="795"/>
            <w:jc w:val="both"/>
          </w:pPr>
        </w:pPrChange>
      </w:pPr>
      <w:r>
        <w:rPr>
          <w:b/>
          <w:bCs/>
        </w:rPr>
        <w:t>MPLS-TP Network Element (</w:t>
      </w:r>
      <w:r w:rsidRPr="00861E67">
        <w:rPr>
          <w:b/>
          <w:bCs/>
        </w:rPr>
        <w:t>MT.NE):</w:t>
      </w:r>
    </w:p>
    <w:p w:rsidR="000F2BB8" w:rsidRPr="00861E67" w:rsidRDefault="000F2BB8" w:rsidP="000F2BB8">
      <w:pPr>
        <w:tabs>
          <w:tab w:val="clear" w:pos="794"/>
        </w:tabs>
        <w:rPr>
          <w:lang w:eastAsia="ja-JP"/>
        </w:rPr>
      </w:pPr>
      <w:r w:rsidRPr="00B476F3">
        <w:rPr>
          <w:lang w:eastAsia="ja-JP"/>
        </w:rPr>
        <w:t>That part of a network element that conta</w:t>
      </w:r>
      <w:r>
        <w:rPr>
          <w:lang w:eastAsia="ja-JP"/>
        </w:rPr>
        <w:t xml:space="preserve">ins entities from one or more </w:t>
      </w:r>
      <w:r w:rsidRPr="00B476F3">
        <w:rPr>
          <w:lang w:eastAsia="ja-JP"/>
        </w:rPr>
        <w:t>MPLS-</w:t>
      </w:r>
      <w:r>
        <w:rPr>
          <w:lang w:eastAsia="ja-JP"/>
        </w:rPr>
        <w:t xml:space="preserve">TP layer networks. A </w:t>
      </w:r>
      <w:r w:rsidRPr="00B476F3">
        <w:rPr>
          <w:lang w:eastAsia="ja-JP"/>
        </w:rPr>
        <w:t>MT.NE may therefore be a standalone physical entity or a subset of a network element. It supports at least Network Element Functions (NEF) and may also support an Operations System Function (OSF). It contains Managed Objects (MO), a Message Communication Function (MCF) and a Management Application Func</w:t>
      </w:r>
      <w:r>
        <w:rPr>
          <w:lang w:eastAsia="ja-JP"/>
        </w:rPr>
        <w:t xml:space="preserve">tion (MAF). The functions of a </w:t>
      </w:r>
      <w:r w:rsidRPr="00B476F3">
        <w:rPr>
          <w:lang w:eastAsia="ja-JP"/>
        </w:rPr>
        <w:t xml:space="preserve">MT.NE may be contained within an NE that also supports other layer networks. These layer network entities are considered </w:t>
      </w:r>
      <w:r>
        <w:rPr>
          <w:lang w:eastAsia="ja-JP"/>
        </w:rPr>
        <w:t xml:space="preserve">to be managed separately from </w:t>
      </w:r>
      <w:r w:rsidRPr="00B476F3">
        <w:rPr>
          <w:lang w:eastAsia="ja-JP"/>
        </w:rPr>
        <w:t>MPLS-TP entities. As</w:t>
      </w:r>
      <w:r>
        <w:rPr>
          <w:lang w:eastAsia="ja-JP"/>
        </w:rPr>
        <w:t xml:space="preserve"> such they are not part of the </w:t>
      </w:r>
      <w:r w:rsidRPr="00B476F3">
        <w:rPr>
          <w:lang w:eastAsia="ja-JP"/>
        </w:rPr>
        <w:t>MT.MN or MT.MSN.</w:t>
      </w:r>
    </w:p>
    <w:p w:rsidR="000F2BB8" w:rsidRPr="00B476F3" w:rsidRDefault="000F2BB8" w:rsidP="000F2BB8">
      <w:pPr>
        <w:tabs>
          <w:tab w:val="clear" w:pos="794"/>
        </w:tabs>
        <w:rPr>
          <w:bCs/>
          <w:lang w:eastAsia="ja-JP"/>
        </w:rPr>
      </w:pPr>
      <w:r w:rsidRPr="0026223B">
        <w:rPr>
          <w:sz w:val="22"/>
          <w:szCs w:val="22"/>
          <w:lang w:eastAsia="ja-JP"/>
        </w:rPr>
        <w:t xml:space="preserve">NOTE – </w:t>
      </w:r>
      <w:r>
        <w:rPr>
          <w:rFonts w:hint="eastAsia"/>
          <w:bCs/>
          <w:sz w:val="22"/>
          <w:szCs w:val="22"/>
          <w:lang w:eastAsia="ja-JP"/>
        </w:rPr>
        <w:t xml:space="preserve">MPLS-TP Network Element (MT.NE) </w:t>
      </w:r>
      <w:r w:rsidRPr="0026223B">
        <w:rPr>
          <w:sz w:val="22"/>
          <w:szCs w:val="22"/>
          <w:lang w:eastAsia="ja-JP"/>
        </w:rPr>
        <w:t>is referred to in [b-ITU-T G.</w:t>
      </w:r>
      <w:r>
        <w:rPr>
          <w:rFonts w:hint="eastAsia"/>
          <w:sz w:val="22"/>
          <w:szCs w:val="22"/>
          <w:lang w:eastAsia="ja-JP"/>
        </w:rPr>
        <w:t>8151</w:t>
      </w:r>
      <w:r w:rsidRPr="0026223B">
        <w:rPr>
          <w:sz w:val="22"/>
          <w:szCs w:val="22"/>
          <w:lang w:eastAsia="ja-JP"/>
        </w:rPr>
        <w:t>]</w:t>
      </w:r>
      <w:r>
        <w:rPr>
          <w:rFonts w:hint="eastAsia"/>
          <w:sz w:val="22"/>
          <w:szCs w:val="22"/>
          <w:lang w:eastAsia="ja-JP"/>
        </w:rPr>
        <w:t>.</w:t>
      </w:r>
    </w:p>
    <w:p w:rsidR="004F2994" w:rsidRDefault="004F2994">
      <w:pPr>
        <w:tabs>
          <w:tab w:val="clear" w:pos="794"/>
        </w:tabs>
        <w:rPr>
          <w:del w:id="430" w:author="Katsuyoshi Suzuki" w:date="2012-09-17T08:52:00Z"/>
          <w:lang w:eastAsia="ja-JP"/>
        </w:rPr>
      </w:pPr>
    </w:p>
    <w:p w:rsidR="004F2994" w:rsidDel="00736F58" w:rsidRDefault="000F2BB8">
      <w:pPr>
        <w:tabs>
          <w:tab w:val="clear" w:pos="794"/>
        </w:tabs>
        <w:rPr>
          <w:del w:id="431" w:author="Katsuyoshi Suzuki" w:date="2012-09-17T16:28:00Z"/>
        </w:rPr>
      </w:pPr>
      <w:moveFromRangeStart w:id="432" w:author="Katsuyoshi Suzuki" w:date="2012-09-17T08:40:00Z" w:name="move335634529"/>
      <w:moveFrom w:id="433" w:author="Katsuyoshi Suzuki" w:date="2012-09-17T08:40:00Z">
        <w:r w:rsidDel="002C6DD4">
          <w:t xml:space="preserve">The following terms </w:t>
        </w:r>
        <w:r w:rsidDel="002C6DD4">
          <w:rPr>
            <w:lang w:eastAsia="ja-JP"/>
          </w:rPr>
          <w:t xml:space="preserve">are </w:t>
        </w:r>
        <w:r w:rsidDel="002C6DD4">
          <w:t>defined in [ITU-T G.805]:</w:t>
        </w:r>
      </w:moveFrom>
    </w:p>
    <w:p w:rsidR="00394908" w:rsidRDefault="000F2BB8" w:rsidP="00394908">
      <w:pPr>
        <w:tabs>
          <w:tab w:val="clear" w:pos="794"/>
        </w:tabs>
        <w:rPr>
          <w:del w:id="434" w:author="Katsuyoshi Suzuki" w:date="2012-09-17T16:28:00Z"/>
          <w:lang w:eastAsia="ja-JP"/>
        </w:rPr>
        <w:pPrChange w:id="435" w:author="Katsuyoshi Suzuki" w:date="2012-09-17T16:28:00Z">
          <w:pPr>
            <w:numPr>
              <w:ilvl w:val="1"/>
              <w:numId w:val="14"/>
            </w:numPr>
            <w:tabs>
              <w:tab w:val="clear" w:pos="794"/>
              <w:tab w:val="num" w:pos="795"/>
            </w:tabs>
            <w:suppressAutoHyphens/>
            <w:autoSpaceDN/>
            <w:adjustRightInd/>
            <w:ind w:left="795" w:hanging="795"/>
            <w:jc w:val="both"/>
          </w:pPr>
        </w:pPrChange>
      </w:pPr>
      <w:moveFrom w:id="436" w:author="Katsuyoshi Suzuki" w:date="2012-09-17T08:40:00Z">
        <w:r w:rsidDel="002C6DD4">
          <w:t>access p</w:t>
        </w:r>
        <w:del w:id="437" w:author="Katsuyoshi Suzuki" w:date="2012-09-17T16:19:00Z">
          <w:r w:rsidDel="007C6D1A">
            <w:delText>oint</w:delText>
          </w:r>
        </w:del>
      </w:moveFrom>
    </w:p>
    <w:p w:rsidR="00394908" w:rsidRDefault="000F2BB8" w:rsidP="00394908">
      <w:pPr>
        <w:rPr>
          <w:del w:id="438" w:author="Katsuyoshi Suzuki" w:date="2012-09-17T16:20:00Z"/>
        </w:rPr>
        <w:pPrChange w:id="439" w:author="Katsuyoshi Suzuki" w:date="2012-09-17T16:28:00Z">
          <w:pPr>
            <w:ind w:left="795"/>
          </w:pPr>
        </w:pPrChange>
      </w:pPr>
      <w:moveFrom w:id="440" w:author="Katsuyoshi Suzuki" w:date="2012-09-17T08:40:00Z">
        <w:r w:rsidDel="002C6DD4">
          <w:rPr>
            <w:rFonts w:hint="eastAsia"/>
            <w:sz w:val="22"/>
            <w:szCs w:val="22"/>
            <w:lang w:eastAsia="ja-JP"/>
          </w:rPr>
          <w:t>N</w:t>
        </w:r>
        <w:r w:rsidRPr="00D10263" w:rsidDel="002C6DD4">
          <w:rPr>
            <w:sz w:val="22"/>
            <w:szCs w:val="22"/>
            <w:lang w:eastAsia="ja-JP"/>
          </w:rPr>
          <w:t xml:space="preserve">OTE – </w:t>
        </w:r>
        <w:r w:rsidDel="002C6DD4">
          <w:rPr>
            <w:rFonts w:hint="eastAsia"/>
            <w:sz w:val="22"/>
            <w:szCs w:val="22"/>
            <w:lang w:eastAsia="ja-JP"/>
          </w:rPr>
          <w:t>access point</w:t>
        </w:r>
        <w:r w:rsidRPr="00D10263" w:rsidDel="002C6DD4">
          <w:rPr>
            <w:rFonts w:hint="eastAsia"/>
            <w:sz w:val="22"/>
            <w:szCs w:val="22"/>
            <w:lang w:eastAsia="ja-JP"/>
          </w:rPr>
          <w:t xml:space="preserve"> is referred to in [b-ITU-T G.8</w:t>
        </w:r>
        <w:r w:rsidDel="002C6DD4">
          <w:rPr>
            <w:rFonts w:hint="eastAsia"/>
            <w:sz w:val="22"/>
            <w:szCs w:val="22"/>
            <w:lang w:eastAsia="ja-JP"/>
          </w:rPr>
          <w:t>12</w:t>
        </w:r>
        <w:r w:rsidRPr="00D10263" w:rsidDel="002C6DD4">
          <w:rPr>
            <w:rFonts w:hint="eastAsia"/>
            <w:sz w:val="22"/>
            <w:szCs w:val="22"/>
            <w:lang w:eastAsia="ja-JP"/>
          </w:rPr>
          <w:t>1]</w:t>
        </w:r>
        <w:r w:rsidDel="002C6DD4">
          <w:rPr>
            <w:rFonts w:hint="eastAsia"/>
            <w:sz w:val="22"/>
            <w:szCs w:val="22"/>
            <w:lang w:eastAsia="ja-JP"/>
          </w:rPr>
          <w:t xml:space="preserve"> and </w:t>
        </w:r>
        <w:r w:rsidRPr="00D10263" w:rsidDel="002C6DD4">
          <w:rPr>
            <w:rFonts w:hint="eastAsia"/>
            <w:sz w:val="22"/>
            <w:szCs w:val="22"/>
            <w:lang w:eastAsia="ja-JP"/>
          </w:rPr>
          <w:t>[b-ITU-T G.8</w:t>
        </w:r>
        <w:r w:rsidDel="002C6DD4">
          <w:rPr>
            <w:rFonts w:hint="eastAsia"/>
            <w:sz w:val="22"/>
            <w:szCs w:val="22"/>
            <w:lang w:eastAsia="ja-JP"/>
          </w:rPr>
          <w:t>11</w:t>
        </w:r>
        <w:del w:id="441" w:author="Katsuyoshi Suzuki" w:date="2012-09-17T16:20:00Z">
          <w:r w:rsidDel="007C6D1A">
            <w:rPr>
              <w:rFonts w:hint="eastAsia"/>
              <w:sz w:val="22"/>
              <w:szCs w:val="22"/>
              <w:lang w:eastAsia="ja-JP"/>
            </w:rPr>
            <w:delText>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442" w:author="Katsuyoshi Suzuki" w:date="2012-09-17T16:19:00Z"/>
        </w:rPr>
        <w:pPrChange w:id="443" w:author="Katsuyoshi Suzuki" w:date="2012-09-17T16:28:00Z">
          <w:pPr>
            <w:numPr>
              <w:ilvl w:val="1"/>
              <w:numId w:val="14"/>
            </w:numPr>
            <w:tabs>
              <w:tab w:val="clear" w:pos="794"/>
              <w:tab w:val="num" w:pos="795"/>
            </w:tabs>
            <w:suppressAutoHyphens/>
            <w:autoSpaceDN/>
            <w:adjustRightInd/>
            <w:ind w:left="795" w:hanging="795"/>
            <w:jc w:val="both"/>
          </w:pPr>
        </w:pPrChange>
      </w:pPr>
      <w:moveFrom w:id="444" w:author="Katsuyoshi Suzuki" w:date="2012-09-17T08:40:00Z">
        <w:del w:id="445" w:author="Katsuyoshi Suzuki" w:date="2012-09-17T16:19:00Z">
          <w:r w:rsidDel="007C6D1A">
            <w:delText>adapted information</w:delText>
          </w:r>
        </w:del>
      </w:moveFrom>
    </w:p>
    <w:p w:rsidR="00394908" w:rsidRDefault="000F2BB8" w:rsidP="00394908">
      <w:pPr>
        <w:rPr>
          <w:del w:id="446" w:author="Katsuyoshi Suzuki" w:date="2012-09-17T16:19:00Z"/>
        </w:rPr>
        <w:pPrChange w:id="447" w:author="Katsuyoshi Suzuki" w:date="2012-09-17T16:28:00Z">
          <w:pPr>
            <w:ind w:left="795"/>
          </w:pPr>
        </w:pPrChange>
      </w:pPr>
      <w:moveFrom w:id="448" w:author="Katsuyoshi Suzuki" w:date="2012-09-17T08:40:00Z">
        <w:del w:id="449" w:author="Katsuyoshi Suzuki" w:date="2012-09-17T16:19:00Z">
          <w:r w:rsidRPr="00873663" w:rsidDel="007C6D1A">
            <w:rPr>
              <w:sz w:val="22"/>
              <w:szCs w:val="22"/>
              <w:lang w:eastAsia="ja-JP"/>
            </w:rPr>
            <w:delText>NOTE – adopted information is referred to in [b-ITU-T G.8121] and [b-ITU-T G.8110.1]</w:delText>
          </w:r>
          <w:r w:rsidRPr="00873663" w:rsidDel="007C6D1A">
            <w:rPr>
              <w:sz w:val="22"/>
              <w:szCs w:val="22"/>
            </w:rPr>
            <w:delText>.</w:delText>
          </w:r>
        </w:del>
      </w:moveFrom>
    </w:p>
    <w:p w:rsidR="00394908" w:rsidRDefault="000F2BB8" w:rsidP="00394908">
      <w:pPr>
        <w:tabs>
          <w:tab w:val="clear" w:pos="794"/>
        </w:tabs>
        <w:suppressAutoHyphens/>
        <w:autoSpaceDN/>
        <w:adjustRightInd/>
        <w:jc w:val="both"/>
        <w:rPr>
          <w:del w:id="450" w:author="Katsuyoshi Suzuki" w:date="2012-09-17T16:19:00Z"/>
        </w:rPr>
        <w:pPrChange w:id="451" w:author="Katsuyoshi Suzuki" w:date="2012-09-17T16:28:00Z">
          <w:pPr>
            <w:numPr>
              <w:ilvl w:val="1"/>
              <w:numId w:val="14"/>
            </w:numPr>
            <w:tabs>
              <w:tab w:val="clear" w:pos="794"/>
              <w:tab w:val="num" w:pos="795"/>
            </w:tabs>
            <w:suppressAutoHyphens/>
            <w:autoSpaceDN/>
            <w:adjustRightInd/>
            <w:ind w:left="795" w:hanging="795"/>
            <w:jc w:val="both"/>
          </w:pPr>
        </w:pPrChange>
      </w:pPr>
      <w:moveFrom w:id="452" w:author="Katsuyoshi Suzuki" w:date="2012-09-17T08:40:00Z">
        <w:del w:id="453" w:author="Katsuyoshi Suzuki" w:date="2012-09-17T16:19:00Z">
          <w:r w:rsidDel="007C6D1A">
            <w:delText>administrative domain</w:delText>
          </w:r>
        </w:del>
      </w:moveFrom>
    </w:p>
    <w:p w:rsidR="00394908" w:rsidRDefault="000F2BB8" w:rsidP="00394908">
      <w:pPr>
        <w:rPr>
          <w:del w:id="454" w:author="Katsuyoshi Suzuki" w:date="2012-09-17T16:19:00Z"/>
        </w:rPr>
        <w:pPrChange w:id="455" w:author="Katsuyoshi Suzuki" w:date="2012-09-17T16:28:00Z">
          <w:pPr>
            <w:ind w:left="795"/>
          </w:pPr>
        </w:pPrChange>
      </w:pPr>
      <w:moveFrom w:id="456" w:author="Katsuyoshi Suzuki" w:date="2012-09-17T08:40:00Z">
        <w:del w:id="457"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administrative domain</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458" w:author="Katsuyoshi Suzuki" w:date="2012-09-17T16:19:00Z"/>
        </w:rPr>
        <w:pPrChange w:id="459" w:author="Katsuyoshi Suzuki" w:date="2012-09-17T16:28:00Z">
          <w:pPr>
            <w:numPr>
              <w:ilvl w:val="1"/>
              <w:numId w:val="14"/>
            </w:numPr>
            <w:tabs>
              <w:tab w:val="clear" w:pos="794"/>
              <w:tab w:val="num" w:pos="795"/>
            </w:tabs>
            <w:suppressAutoHyphens/>
            <w:autoSpaceDN/>
            <w:adjustRightInd/>
            <w:ind w:left="795" w:hanging="795"/>
            <w:jc w:val="both"/>
          </w:pPr>
        </w:pPrChange>
      </w:pPr>
      <w:moveFrom w:id="460" w:author="Katsuyoshi Suzuki" w:date="2012-09-17T08:40:00Z">
        <w:del w:id="461" w:author="Katsuyoshi Suzuki" w:date="2012-09-17T16:19:00Z">
          <w:r w:rsidDel="007C6D1A">
            <w:delText>characteristic information</w:delText>
          </w:r>
        </w:del>
      </w:moveFrom>
    </w:p>
    <w:p w:rsidR="00394908" w:rsidRDefault="000F2BB8" w:rsidP="00394908">
      <w:pPr>
        <w:rPr>
          <w:del w:id="462" w:author="Katsuyoshi Suzuki" w:date="2012-09-17T16:19:00Z"/>
        </w:rPr>
        <w:pPrChange w:id="463" w:author="Katsuyoshi Suzuki" w:date="2012-09-17T16:28:00Z">
          <w:pPr>
            <w:ind w:left="795"/>
          </w:pPr>
        </w:pPrChange>
      </w:pPr>
      <w:moveFrom w:id="464" w:author="Katsuyoshi Suzuki" w:date="2012-09-17T08:40:00Z">
        <w:del w:id="465"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 xml:space="preserve">characteristics </w:delText>
          </w:r>
          <w:r w:rsidDel="007C6D1A">
            <w:rPr>
              <w:sz w:val="22"/>
              <w:szCs w:val="22"/>
              <w:lang w:eastAsia="ja-JP"/>
            </w:rPr>
            <w:delText>information</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466" w:author="Katsuyoshi Suzuki" w:date="2012-09-17T16:19:00Z"/>
        </w:rPr>
        <w:pPrChange w:id="467" w:author="Katsuyoshi Suzuki" w:date="2012-09-17T16:28:00Z">
          <w:pPr>
            <w:numPr>
              <w:ilvl w:val="1"/>
              <w:numId w:val="14"/>
            </w:numPr>
            <w:tabs>
              <w:tab w:val="clear" w:pos="794"/>
              <w:tab w:val="num" w:pos="795"/>
            </w:tabs>
            <w:suppressAutoHyphens/>
            <w:autoSpaceDN/>
            <w:adjustRightInd/>
            <w:ind w:left="795" w:hanging="795"/>
            <w:jc w:val="both"/>
          </w:pPr>
        </w:pPrChange>
      </w:pPr>
      <w:moveFrom w:id="468" w:author="Katsuyoshi Suzuki" w:date="2012-09-17T08:40:00Z">
        <w:del w:id="469" w:author="Katsuyoshi Suzuki" w:date="2012-09-17T16:19:00Z">
          <w:r w:rsidDel="007C6D1A">
            <w:delText>client/server relationship</w:delText>
          </w:r>
        </w:del>
      </w:moveFrom>
    </w:p>
    <w:p w:rsidR="00394908" w:rsidRDefault="000F2BB8" w:rsidP="00394908">
      <w:pPr>
        <w:rPr>
          <w:del w:id="470" w:author="Katsuyoshi Suzuki" w:date="2012-09-17T16:19:00Z"/>
        </w:rPr>
        <w:pPrChange w:id="471" w:author="Katsuyoshi Suzuki" w:date="2012-09-17T16:28:00Z">
          <w:pPr>
            <w:ind w:left="795"/>
          </w:pPr>
        </w:pPrChange>
      </w:pPr>
      <w:moveFrom w:id="472" w:author="Katsuyoshi Suzuki" w:date="2012-09-17T08:40:00Z">
        <w:del w:id="473"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client/server relationship</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474" w:author="Katsuyoshi Suzuki" w:date="2012-09-17T16:19:00Z"/>
        </w:rPr>
        <w:pPrChange w:id="475" w:author="Katsuyoshi Suzuki" w:date="2012-09-17T16:28:00Z">
          <w:pPr>
            <w:numPr>
              <w:ilvl w:val="1"/>
              <w:numId w:val="14"/>
            </w:numPr>
            <w:tabs>
              <w:tab w:val="clear" w:pos="794"/>
              <w:tab w:val="num" w:pos="795"/>
            </w:tabs>
            <w:suppressAutoHyphens/>
            <w:autoSpaceDN/>
            <w:adjustRightInd/>
            <w:ind w:left="795" w:hanging="795"/>
            <w:jc w:val="both"/>
          </w:pPr>
        </w:pPrChange>
      </w:pPr>
      <w:moveFrom w:id="476" w:author="Katsuyoshi Suzuki" w:date="2012-09-17T08:40:00Z">
        <w:del w:id="477" w:author="Katsuyoshi Suzuki" w:date="2012-09-17T16:19:00Z">
          <w:r w:rsidDel="007C6D1A">
            <w:delText>connection</w:delText>
          </w:r>
        </w:del>
      </w:moveFrom>
    </w:p>
    <w:p w:rsidR="00394908" w:rsidRDefault="000F2BB8" w:rsidP="00394908">
      <w:pPr>
        <w:rPr>
          <w:del w:id="478" w:author="Katsuyoshi Suzuki" w:date="2012-09-17T16:19:00Z"/>
        </w:rPr>
        <w:pPrChange w:id="479" w:author="Katsuyoshi Suzuki" w:date="2012-09-17T16:28:00Z">
          <w:pPr>
            <w:ind w:left="795"/>
          </w:pPr>
        </w:pPrChange>
      </w:pPr>
      <w:moveFrom w:id="480" w:author="Katsuyoshi Suzuki" w:date="2012-09-17T08:40:00Z">
        <w:del w:id="481"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connection</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482" w:author="Katsuyoshi Suzuki" w:date="2012-09-17T16:19:00Z"/>
        </w:rPr>
        <w:pPrChange w:id="483" w:author="Katsuyoshi Suzuki" w:date="2012-09-17T16:28:00Z">
          <w:pPr>
            <w:numPr>
              <w:ilvl w:val="1"/>
              <w:numId w:val="14"/>
            </w:numPr>
            <w:tabs>
              <w:tab w:val="clear" w:pos="794"/>
              <w:tab w:val="num" w:pos="795"/>
            </w:tabs>
            <w:suppressAutoHyphens/>
            <w:autoSpaceDN/>
            <w:adjustRightInd/>
            <w:ind w:left="795" w:hanging="795"/>
            <w:jc w:val="both"/>
          </w:pPr>
        </w:pPrChange>
      </w:pPr>
      <w:moveFrom w:id="484" w:author="Katsuyoshi Suzuki" w:date="2012-09-17T08:40:00Z">
        <w:del w:id="485" w:author="Katsuyoshi Suzuki" w:date="2012-09-17T16:19:00Z">
          <w:r w:rsidDel="007C6D1A">
            <w:delText>connection point</w:delText>
          </w:r>
        </w:del>
      </w:moveFrom>
    </w:p>
    <w:p w:rsidR="00394908" w:rsidRDefault="000F2BB8" w:rsidP="00394908">
      <w:pPr>
        <w:rPr>
          <w:del w:id="486" w:author="Katsuyoshi Suzuki" w:date="2012-09-17T16:19:00Z"/>
        </w:rPr>
        <w:pPrChange w:id="487" w:author="Katsuyoshi Suzuki" w:date="2012-09-17T16:28:00Z">
          <w:pPr>
            <w:ind w:left="795"/>
          </w:pPr>
        </w:pPrChange>
      </w:pPr>
      <w:moveFrom w:id="488" w:author="Katsuyoshi Suzuki" w:date="2012-09-17T08:40:00Z">
        <w:del w:id="489"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connection point</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490" w:author="Katsuyoshi Suzuki" w:date="2012-09-17T16:19:00Z"/>
        </w:rPr>
        <w:pPrChange w:id="491" w:author="Katsuyoshi Suzuki" w:date="2012-09-17T16:28:00Z">
          <w:pPr>
            <w:numPr>
              <w:ilvl w:val="1"/>
              <w:numId w:val="14"/>
            </w:numPr>
            <w:tabs>
              <w:tab w:val="clear" w:pos="794"/>
              <w:tab w:val="num" w:pos="795"/>
            </w:tabs>
            <w:suppressAutoHyphens/>
            <w:autoSpaceDN/>
            <w:adjustRightInd/>
            <w:ind w:left="795" w:hanging="795"/>
            <w:jc w:val="both"/>
          </w:pPr>
        </w:pPrChange>
      </w:pPr>
      <w:moveFrom w:id="492" w:author="Katsuyoshi Suzuki" w:date="2012-09-17T08:40:00Z">
        <w:del w:id="493" w:author="Katsuyoshi Suzuki" w:date="2012-09-17T16:19:00Z">
          <w:r w:rsidDel="007C6D1A">
            <w:delText>connection supervision</w:delText>
          </w:r>
        </w:del>
      </w:moveFrom>
    </w:p>
    <w:p w:rsidR="00394908" w:rsidRDefault="000F2BB8" w:rsidP="00394908">
      <w:pPr>
        <w:rPr>
          <w:del w:id="494" w:author="Katsuyoshi Suzuki" w:date="2012-09-17T16:19:00Z"/>
        </w:rPr>
        <w:pPrChange w:id="495" w:author="Katsuyoshi Suzuki" w:date="2012-09-17T16:28:00Z">
          <w:pPr>
            <w:ind w:left="795"/>
          </w:pPr>
        </w:pPrChange>
      </w:pPr>
      <w:moveFrom w:id="496" w:author="Katsuyoshi Suzuki" w:date="2012-09-17T08:40:00Z">
        <w:del w:id="497"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connection supervision</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498" w:author="Katsuyoshi Suzuki" w:date="2012-09-17T16:19:00Z"/>
        </w:rPr>
        <w:pPrChange w:id="499" w:author="Katsuyoshi Suzuki" w:date="2012-09-17T16:28:00Z">
          <w:pPr>
            <w:numPr>
              <w:ilvl w:val="1"/>
              <w:numId w:val="14"/>
            </w:numPr>
            <w:tabs>
              <w:tab w:val="clear" w:pos="794"/>
              <w:tab w:val="num" w:pos="795"/>
            </w:tabs>
            <w:suppressAutoHyphens/>
            <w:autoSpaceDN/>
            <w:adjustRightInd/>
            <w:ind w:left="795" w:hanging="795"/>
            <w:jc w:val="both"/>
          </w:pPr>
        </w:pPrChange>
      </w:pPr>
      <w:moveFrom w:id="500" w:author="Katsuyoshi Suzuki" w:date="2012-09-17T08:40:00Z">
        <w:del w:id="501" w:author="Katsuyoshi Suzuki" w:date="2012-09-17T16:19:00Z">
          <w:r w:rsidDel="007C6D1A">
            <w:delText>layer network</w:delText>
          </w:r>
        </w:del>
      </w:moveFrom>
    </w:p>
    <w:p w:rsidR="00394908" w:rsidRDefault="000F2BB8" w:rsidP="00394908">
      <w:pPr>
        <w:rPr>
          <w:del w:id="502" w:author="Katsuyoshi Suzuki" w:date="2012-09-17T16:19:00Z"/>
        </w:rPr>
        <w:pPrChange w:id="503" w:author="Katsuyoshi Suzuki" w:date="2012-09-17T16:28:00Z">
          <w:pPr>
            <w:ind w:left="795"/>
          </w:pPr>
        </w:pPrChange>
      </w:pPr>
      <w:moveFrom w:id="504" w:author="Katsuyoshi Suzuki" w:date="2012-09-17T08:40:00Z">
        <w:del w:id="505"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layer network</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506" w:author="Katsuyoshi Suzuki" w:date="2012-09-17T16:19:00Z"/>
        </w:rPr>
        <w:pPrChange w:id="507" w:author="Katsuyoshi Suzuki" w:date="2012-09-17T16:28:00Z">
          <w:pPr>
            <w:numPr>
              <w:ilvl w:val="1"/>
              <w:numId w:val="14"/>
            </w:numPr>
            <w:tabs>
              <w:tab w:val="clear" w:pos="794"/>
              <w:tab w:val="num" w:pos="795"/>
            </w:tabs>
            <w:suppressAutoHyphens/>
            <w:autoSpaceDN/>
            <w:adjustRightInd/>
            <w:ind w:left="795" w:hanging="795"/>
            <w:jc w:val="both"/>
          </w:pPr>
        </w:pPrChange>
      </w:pPr>
      <w:moveFrom w:id="508" w:author="Katsuyoshi Suzuki" w:date="2012-09-17T08:40:00Z">
        <w:del w:id="509" w:author="Katsuyoshi Suzuki" w:date="2012-09-17T16:19:00Z">
          <w:r w:rsidDel="007C6D1A">
            <w:delText>link</w:delText>
          </w:r>
        </w:del>
      </w:moveFrom>
    </w:p>
    <w:p w:rsidR="00394908" w:rsidRDefault="000F2BB8" w:rsidP="00394908">
      <w:pPr>
        <w:rPr>
          <w:del w:id="510" w:author="Katsuyoshi Suzuki" w:date="2012-09-17T16:19:00Z"/>
        </w:rPr>
        <w:pPrChange w:id="511" w:author="Katsuyoshi Suzuki" w:date="2012-09-17T16:28:00Z">
          <w:pPr>
            <w:ind w:left="795"/>
          </w:pPr>
        </w:pPrChange>
      </w:pPr>
      <w:moveFrom w:id="512" w:author="Katsuyoshi Suzuki" w:date="2012-09-17T08:40:00Z">
        <w:del w:id="513"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link</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514" w:author="Katsuyoshi Suzuki" w:date="2012-09-17T16:19:00Z"/>
        </w:rPr>
        <w:pPrChange w:id="515" w:author="Katsuyoshi Suzuki" w:date="2012-09-17T16:28:00Z">
          <w:pPr>
            <w:numPr>
              <w:ilvl w:val="1"/>
              <w:numId w:val="14"/>
            </w:numPr>
            <w:tabs>
              <w:tab w:val="clear" w:pos="794"/>
              <w:tab w:val="num" w:pos="795"/>
            </w:tabs>
            <w:suppressAutoHyphens/>
            <w:autoSpaceDN/>
            <w:adjustRightInd/>
            <w:ind w:left="795" w:hanging="795"/>
            <w:jc w:val="both"/>
          </w:pPr>
        </w:pPrChange>
      </w:pPr>
      <w:moveFrom w:id="516" w:author="Katsuyoshi Suzuki" w:date="2012-09-17T08:40:00Z">
        <w:del w:id="517" w:author="Katsuyoshi Suzuki" w:date="2012-09-17T16:19:00Z">
          <w:r w:rsidDel="007C6D1A">
            <w:delText>link connection</w:delText>
          </w:r>
        </w:del>
      </w:moveFrom>
    </w:p>
    <w:p w:rsidR="00394908" w:rsidRDefault="000F2BB8" w:rsidP="00394908">
      <w:pPr>
        <w:rPr>
          <w:del w:id="518" w:author="Katsuyoshi Suzuki" w:date="2012-09-17T16:19:00Z"/>
        </w:rPr>
        <w:pPrChange w:id="519" w:author="Katsuyoshi Suzuki" w:date="2012-09-17T16:28:00Z">
          <w:pPr>
            <w:ind w:left="795"/>
          </w:pPr>
        </w:pPrChange>
      </w:pPr>
      <w:moveFrom w:id="520" w:author="Katsuyoshi Suzuki" w:date="2012-09-17T08:40:00Z">
        <w:del w:id="521"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link connection</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522" w:author="Katsuyoshi Suzuki" w:date="2012-09-17T16:19:00Z"/>
        </w:rPr>
        <w:pPrChange w:id="523" w:author="Katsuyoshi Suzuki" w:date="2012-09-17T16:28:00Z">
          <w:pPr>
            <w:numPr>
              <w:ilvl w:val="1"/>
              <w:numId w:val="14"/>
            </w:numPr>
            <w:tabs>
              <w:tab w:val="clear" w:pos="794"/>
              <w:tab w:val="num" w:pos="795"/>
            </w:tabs>
            <w:suppressAutoHyphens/>
            <w:autoSpaceDN/>
            <w:adjustRightInd/>
            <w:ind w:left="795" w:hanging="795"/>
            <w:jc w:val="both"/>
          </w:pPr>
        </w:pPrChange>
      </w:pPr>
      <w:moveFrom w:id="524" w:author="Katsuyoshi Suzuki" w:date="2012-09-17T08:40:00Z">
        <w:del w:id="525" w:author="Katsuyoshi Suzuki" w:date="2012-09-17T16:19:00Z">
          <w:r w:rsidDel="007C6D1A">
            <w:rPr>
              <w:rFonts w:hint="eastAsia"/>
              <w:lang w:eastAsia="ja-JP"/>
            </w:rPr>
            <w:delText>matrix</w:delText>
          </w:r>
        </w:del>
      </w:moveFrom>
    </w:p>
    <w:p w:rsidR="00394908" w:rsidRDefault="000F2BB8" w:rsidP="00394908">
      <w:pPr>
        <w:rPr>
          <w:del w:id="526" w:author="Katsuyoshi Suzuki" w:date="2012-09-17T16:19:00Z"/>
        </w:rPr>
        <w:pPrChange w:id="527" w:author="Katsuyoshi Suzuki" w:date="2012-09-17T16:28:00Z">
          <w:pPr>
            <w:ind w:left="795"/>
          </w:pPr>
        </w:pPrChange>
      </w:pPr>
      <w:moveFrom w:id="528" w:author="Katsuyoshi Suzuki" w:date="2012-09-17T08:40:00Z">
        <w:del w:id="529"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matrix</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530" w:author="Katsuyoshi Suzuki" w:date="2012-09-17T16:19:00Z"/>
        </w:rPr>
        <w:pPrChange w:id="531" w:author="Katsuyoshi Suzuki" w:date="2012-09-17T16:28:00Z">
          <w:pPr>
            <w:numPr>
              <w:ilvl w:val="1"/>
              <w:numId w:val="14"/>
            </w:numPr>
            <w:tabs>
              <w:tab w:val="clear" w:pos="794"/>
              <w:tab w:val="num" w:pos="795"/>
            </w:tabs>
            <w:suppressAutoHyphens/>
            <w:autoSpaceDN/>
            <w:adjustRightInd/>
            <w:ind w:left="795" w:hanging="795"/>
            <w:jc w:val="both"/>
          </w:pPr>
        </w:pPrChange>
      </w:pPr>
      <w:moveFrom w:id="532" w:author="Katsuyoshi Suzuki" w:date="2012-09-17T08:40:00Z">
        <w:del w:id="533" w:author="Katsuyoshi Suzuki" w:date="2012-09-17T16:19:00Z">
          <w:r w:rsidDel="007C6D1A">
            <w:delText>network</w:delText>
          </w:r>
        </w:del>
      </w:moveFrom>
    </w:p>
    <w:p w:rsidR="00394908" w:rsidRDefault="000F2BB8" w:rsidP="00394908">
      <w:pPr>
        <w:rPr>
          <w:del w:id="534" w:author="Katsuyoshi Suzuki" w:date="2012-09-17T16:19:00Z"/>
        </w:rPr>
        <w:pPrChange w:id="535" w:author="Katsuyoshi Suzuki" w:date="2012-09-17T16:28:00Z">
          <w:pPr>
            <w:ind w:left="795"/>
          </w:pPr>
        </w:pPrChange>
      </w:pPr>
      <w:moveFrom w:id="536" w:author="Katsuyoshi Suzuki" w:date="2012-09-17T08:40:00Z">
        <w:del w:id="537"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network</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538" w:author="Katsuyoshi Suzuki" w:date="2012-09-17T16:19:00Z"/>
        </w:rPr>
        <w:pPrChange w:id="539" w:author="Katsuyoshi Suzuki" w:date="2012-09-17T16:28:00Z">
          <w:pPr>
            <w:numPr>
              <w:ilvl w:val="1"/>
              <w:numId w:val="14"/>
            </w:numPr>
            <w:tabs>
              <w:tab w:val="clear" w:pos="794"/>
              <w:tab w:val="num" w:pos="795"/>
            </w:tabs>
            <w:suppressAutoHyphens/>
            <w:autoSpaceDN/>
            <w:adjustRightInd/>
            <w:ind w:left="795" w:hanging="795"/>
            <w:jc w:val="both"/>
          </w:pPr>
        </w:pPrChange>
      </w:pPr>
      <w:moveFrom w:id="540" w:author="Katsuyoshi Suzuki" w:date="2012-09-17T08:40:00Z">
        <w:del w:id="541" w:author="Katsuyoshi Suzuki" w:date="2012-09-17T16:19:00Z">
          <w:r w:rsidDel="007C6D1A">
            <w:delText>network connection</w:delText>
          </w:r>
        </w:del>
      </w:moveFrom>
    </w:p>
    <w:p w:rsidR="00394908" w:rsidRDefault="000F2BB8" w:rsidP="00394908">
      <w:pPr>
        <w:rPr>
          <w:del w:id="542" w:author="Katsuyoshi Suzuki" w:date="2012-09-17T16:19:00Z"/>
        </w:rPr>
        <w:pPrChange w:id="543" w:author="Katsuyoshi Suzuki" w:date="2012-09-17T16:28:00Z">
          <w:pPr>
            <w:ind w:left="795"/>
          </w:pPr>
        </w:pPrChange>
      </w:pPr>
      <w:moveFrom w:id="544" w:author="Katsuyoshi Suzuki" w:date="2012-09-17T08:40:00Z">
        <w:del w:id="545"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network connection</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546" w:author="Katsuyoshi Suzuki" w:date="2012-09-17T16:19:00Z"/>
        </w:rPr>
        <w:pPrChange w:id="547" w:author="Katsuyoshi Suzuki" w:date="2012-09-17T16:28:00Z">
          <w:pPr>
            <w:numPr>
              <w:ilvl w:val="1"/>
              <w:numId w:val="14"/>
            </w:numPr>
            <w:tabs>
              <w:tab w:val="clear" w:pos="794"/>
              <w:tab w:val="num" w:pos="795"/>
            </w:tabs>
            <w:suppressAutoHyphens/>
            <w:autoSpaceDN/>
            <w:adjustRightInd/>
            <w:ind w:left="795" w:hanging="795"/>
            <w:jc w:val="both"/>
          </w:pPr>
        </w:pPrChange>
      </w:pPr>
      <w:moveFrom w:id="548" w:author="Katsuyoshi Suzuki" w:date="2012-09-17T08:40:00Z">
        <w:del w:id="549" w:author="Katsuyoshi Suzuki" w:date="2012-09-17T16:19:00Z">
          <w:r w:rsidDel="007C6D1A">
            <w:delText>reference point</w:delText>
          </w:r>
        </w:del>
      </w:moveFrom>
    </w:p>
    <w:p w:rsidR="00394908" w:rsidRDefault="000F2BB8" w:rsidP="00394908">
      <w:pPr>
        <w:rPr>
          <w:del w:id="550" w:author="Katsuyoshi Suzuki" w:date="2012-09-17T16:19:00Z"/>
        </w:rPr>
        <w:pPrChange w:id="551" w:author="Katsuyoshi Suzuki" w:date="2012-09-17T16:28:00Z">
          <w:pPr>
            <w:ind w:left="795"/>
          </w:pPr>
        </w:pPrChange>
      </w:pPr>
      <w:moveFrom w:id="552" w:author="Katsuyoshi Suzuki" w:date="2012-09-17T08:40:00Z">
        <w:del w:id="553"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reference point</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554" w:author="Katsuyoshi Suzuki" w:date="2012-09-17T16:19:00Z"/>
        </w:rPr>
        <w:pPrChange w:id="555" w:author="Katsuyoshi Suzuki" w:date="2012-09-17T16:28:00Z">
          <w:pPr>
            <w:numPr>
              <w:ilvl w:val="1"/>
              <w:numId w:val="14"/>
            </w:numPr>
            <w:tabs>
              <w:tab w:val="clear" w:pos="794"/>
              <w:tab w:val="num" w:pos="795"/>
            </w:tabs>
            <w:suppressAutoHyphens/>
            <w:autoSpaceDN/>
            <w:adjustRightInd/>
            <w:ind w:left="795" w:hanging="795"/>
            <w:jc w:val="both"/>
          </w:pPr>
        </w:pPrChange>
      </w:pPr>
      <w:moveFrom w:id="556" w:author="Katsuyoshi Suzuki" w:date="2012-09-17T08:40:00Z">
        <w:del w:id="557" w:author="Katsuyoshi Suzuki" w:date="2012-09-17T16:19:00Z">
          <w:r w:rsidDel="007C6D1A">
            <w:delText>sublayer</w:delText>
          </w:r>
        </w:del>
      </w:moveFrom>
    </w:p>
    <w:p w:rsidR="00394908" w:rsidRDefault="000F2BB8" w:rsidP="00394908">
      <w:pPr>
        <w:rPr>
          <w:del w:id="558" w:author="Katsuyoshi Suzuki" w:date="2012-09-17T16:19:00Z"/>
        </w:rPr>
        <w:pPrChange w:id="559" w:author="Katsuyoshi Suzuki" w:date="2012-09-17T16:28:00Z">
          <w:pPr>
            <w:ind w:left="795"/>
          </w:pPr>
        </w:pPrChange>
      </w:pPr>
      <w:moveFrom w:id="560" w:author="Katsuyoshi Suzuki" w:date="2012-09-17T08:40:00Z">
        <w:del w:id="561"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sublayer</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562" w:author="Katsuyoshi Suzuki" w:date="2012-09-17T16:19:00Z"/>
        </w:rPr>
        <w:pPrChange w:id="563" w:author="Katsuyoshi Suzuki" w:date="2012-09-17T16:28:00Z">
          <w:pPr>
            <w:numPr>
              <w:ilvl w:val="1"/>
              <w:numId w:val="14"/>
            </w:numPr>
            <w:tabs>
              <w:tab w:val="clear" w:pos="794"/>
              <w:tab w:val="num" w:pos="795"/>
            </w:tabs>
            <w:suppressAutoHyphens/>
            <w:autoSpaceDN/>
            <w:adjustRightInd/>
            <w:ind w:left="795" w:hanging="795"/>
            <w:jc w:val="both"/>
          </w:pPr>
        </w:pPrChange>
      </w:pPr>
      <w:moveFrom w:id="564" w:author="Katsuyoshi Suzuki" w:date="2012-09-17T08:40:00Z">
        <w:del w:id="565" w:author="Katsuyoshi Suzuki" w:date="2012-09-17T16:19:00Z">
          <w:r w:rsidDel="007C6D1A">
            <w:delText>subnetwork</w:delText>
          </w:r>
        </w:del>
      </w:moveFrom>
    </w:p>
    <w:p w:rsidR="00394908" w:rsidRDefault="000F2BB8" w:rsidP="00394908">
      <w:pPr>
        <w:rPr>
          <w:del w:id="566" w:author="Katsuyoshi Suzuki" w:date="2012-09-17T16:19:00Z"/>
        </w:rPr>
        <w:pPrChange w:id="567" w:author="Katsuyoshi Suzuki" w:date="2012-09-17T16:28:00Z">
          <w:pPr>
            <w:ind w:left="795"/>
          </w:pPr>
        </w:pPrChange>
      </w:pPr>
      <w:moveFrom w:id="568" w:author="Katsuyoshi Suzuki" w:date="2012-09-17T08:40:00Z">
        <w:del w:id="569"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subnetwork</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570" w:author="Katsuyoshi Suzuki" w:date="2012-09-17T16:19:00Z"/>
        </w:rPr>
        <w:pPrChange w:id="571" w:author="Katsuyoshi Suzuki" w:date="2012-09-17T16:28:00Z">
          <w:pPr>
            <w:numPr>
              <w:ilvl w:val="1"/>
              <w:numId w:val="14"/>
            </w:numPr>
            <w:tabs>
              <w:tab w:val="clear" w:pos="794"/>
              <w:tab w:val="num" w:pos="795"/>
            </w:tabs>
            <w:suppressAutoHyphens/>
            <w:autoSpaceDN/>
            <w:adjustRightInd/>
            <w:ind w:left="795" w:hanging="795"/>
            <w:jc w:val="both"/>
          </w:pPr>
        </w:pPrChange>
      </w:pPr>
      <w:moveFrom w:id="572" w:author="Katsuyoshi Suzuki" w:date="2012-09-17T08:40:00Z">
        <w:del w:id="573" w:author="Katsuyoshi Suzuki" w:date="2012-09-17T16:19:00Z">
          <w:r w:rsidDel="007C6D1A">
            <w:lastRenderedPageBreak/>
            <w:delText>subnetwork connection</w:delText>
          </w:r>
        </w:del>
      </w:moveFrom>
    </w:p>
    <w:p w:rsidR="00394908" w:rsidRDefault="000F2BB8" w:rsidP="00394908">
      <w:pPr>
        <w:rPr>
          <w:del w:id="574" w:author="Katsuyoshi Suzuki" w:date="2012-09-17T16:19:00Z"/>
        </w:rPr>
        <w:pPrChange w:id="575" w:author="Katsuyoshi Suzuki" w:date="2012-09-17T16:28:00Z">
          <w:pPr>
            <w:ind w:left="795"/>
          </w:pPr>
        </w:pPrChange>
      </w:pPr>
      <w:moveFrom w:id="576" w:author="Katsuyoshi Suzuki" w:date="2012-09-17T08:40:00Z">
        <w:del w:id="577"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subnetwork connection</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578" w:author="Katsuyoshi Suzuki" w:date="2012-09-17T16:19:00Z"/>
        </w:rPr>
        <w:pPrChange w:id="579" w:author="Katsuyoshi Suzuki" w:date="2012-09-17T16:28:00Z">
          <w:pPr>
            <w:numPr>
              <w:ilvl w:val="1"/>
              <w:numId w:val="14"/>
            </w:numPr>
            <w:tabs>
              <w:tab w:val="clear" w:pos="794"/>
              <w:tab w:val="num" w:pos="795"/>
            </w:tabs>
            <w:suppressAutoHyphens/>
            <w:autoSpaceDN/>
            <w:adjustRightInd/>
            <w:ind w:left="795" w:hanging="795"/>
            <w:jc w:val="both"/>
          </w:pPr>
        </w:pPrChange>
      </w:pPr>
      <w:moveFrom w:id="580" w:author="Katsuyoshi Suzuki" w:date="2012-09-17T08:40:00Z">
        <w:del w:id="581" w:author="Katsuyoshi Suzuki" w:date="2012-09-17T16:19:00Z">
          <w:r w:rsidDel="007C6D1A">
            <w:delText>tandem connection</w:delText>
          </w:r>
        </w:del>
      </w:moveFrom>
    </w:p>
    <w:p w:rsidR="00394908" w:rsidRDefault="000F2BB8" w:rsidP="00394908">
      <w:pPr>
        <w:rPr>
          <w:del w:id="582" w:author="Katsuyoshi Suzuki" w:date="2012-09-17T16:19:00Z"/>
        </w:rPr>
        <w:pPrChange w:id="583" w:author="Katsuyoshi Suzuki" w:date="2012-09-17T16:28:00Z">
          <w:pPr>
            <w:ind w:left="795"/>
          </w:pPr>
        </w:pPrChange>
      </w:pPr>
      <w:moveFrom w:id="584" w:author="Katsuyoshi Suzuki" w:date="2012-09-17T08:40:00Z">
        <w:del w:id="585"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tandem connection</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586" w:author="Katsuyoshi Suzuki" w:date="2012-09-17T16:19:00Z"/>
        </w:rPr>
        <w:pPrChange w:id="587" w:author="Katsuyoshi Suzuki" w:date="2012-09-17T16:28:00Z">
          <w:pPr>
            <w:numPr>
              <w:ilvl w:val="1"/>
              <w:numId w:val="14"/>
            </w:numPr>
            <w:tabs>
              <w:tab w:val="clear" w:pos="794"/>
              <w:tab w:val="num" w:pos="795"/>
            </w:tabs>
            <w:suppressAutoHyphens/>
            <w:autoSpaceDN/>
            <w:adjustRightInd/>
            <w:ind w:left="795" w:hanging="795"/>
            <w:jc w:val="both"/>
          </w:pPr>
        </w:pPrChange>
      </w:pPr>
      <w:moveFrom w:id="588" w:author="Katsuyoshi Suzuki" w:date="2012-09-17T08:40:00Z">
        <w:del w:id="589" w:author="Katsuyoshi Suzuki" w:date="2012-09-17T16:19:00Z">
          <w:r w:rsidDel="007C6D1A">
            <w:delText>termination connection point</w:delText>
          </w:r>
        </w:del>
      </w:moveFrom>
    </w:p>
    <w:p w:rsidR="00394908" w:rsidRDefault="000F2BB8" w:rsidP="00394908">
      <w:pPr>
        <w:tabs>
          <w:tab w:val="clear" w:pos="1985"/>
        </w:tabs>
        <w:rPr>
          <w:del w:id="590" w:author="Katsuyoshi Suzuki" w:date="2012-09-17T16:19:00Z"/>
        </w:rPr>
        <w:pPrChange w:id="591" w:author="Katsuyoshi Suzuki" w:date="2012-09-17T16:28:00Z">
          <w:pPr>
            <w:tabs>
              <w:tab w:val="clear" w:pos="1985"/>
            </w:tabs>
            <w:ind w:left="795"/>
          </w:pPr>
        </w:pPrChange>
      </w:pPr>
      <w:moveFrom w:id="592" w:author="Katsuyoshi Suzuki" w:date="2012-09-17T08:40:00Z">
        <w:del w:id="593"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termination connection point</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Pr="00331A20" w:rsidRDefault="000F2BB8" w:rsidP="00394908">
      <w:pPr>
        <w:tabs>
          <w:tab w:val="clear" w:pos="794"/>
        </w:tabs>
        <w:suppressAutoHyphens/>
        <w:autoSpaceDN/>
        <w:adjustRightInd/>
        <w:jc w:val="both"/>
        <w:rPr>
          <w:del w:id="594" w:author="Katsuyoshi Suzuki" w:date="2012-09-17T16:19:00Z"/>
          <w:lang w:val="en-US"/>
          <w:rPrChange w:id="595" w:author="RC" w:date="2012-09-21T14:15:00Z">
            <w:rPr>
              <w:del w:id="596" w:author="Katsuyoshi Suzuki" w:date="2012-09-17T16:19:00Z"/>
              <w:lang w:val="fr-CH"/>
            </w:rPr>
          </w:rPrChange>
        </w:rPr>
        <w:pPrChange w:id="597" w:author="Katsuyoshi Suzuki" w:date="2012-09-17T16:28:00Z">
          <w:pPr>
            <w:numPr>
              <w:ilvl w:val="1"/>
              <w:numId w:val="14"/>
            </w:numPr>
            <w:tabs>
              <w:tab w:val="clear" w:pos="794"/>
              <w:tab w:val="num" w:pos="795"/>
            </w:tabs>
            <w:suppressAutoHyphens/>
            <w:autoSpaceDN/>
            <w:adjustRightInd/>
            <w:ind w:left="795" w:hanging="795"/>
            <w:jc w:val="both"/>
          </w:pPr>
        </w:pPrChange>
      </w:pPr>
      <w:moveFrom w:id="598" w:author="Katsuyoshi Suzuki" w:date="2012-09-17T08:40:00Z">
        <w:del w:id="599" w:author="Katsuyoshi Suzuki" w:date="2012-09-17T16:19:00Z">
          <w:r w:rsidRPr="00331A20" w:rsidDel="007C6D1A">
            <w:rPr>
              <w:lang w:val="en-US"/>
              <w:rPrChange w:id="600" w:author="RC" w:date="2012-09-21T14:15:00Z">
                <w:rPr>
                  <w:lang w:val="fr-CH"/>
                </w:rPr>
              </w:rPrChange>
            </w:rPr>
            <w:delText>trail</w:delText>
          </w:r>
        </w:del>
      </w:moveFrom>
    </w:p>
    <w:p w:rsidR="00394908" w:rsidRDefault="000F2BB8" w:rsidP="00394908">
      <w:pPr>
        <w:rPr>
          <w:del w:id="601" w:author="Katsuyoshi Suzuki" w:date="2012-09-17T16:19:00Z"/>
          <w:lang w:val="en-US"/>
        </w:rPr>
        <w:pPrChange w:id="602" w:author="Katsuyoshi Suzuki" w:date="2012-09-17T16:28:00Z">
          <w:pPr>
            <w:ind w:left="795"/>
          </w:pPr>
        </w:pPrChange>
      </w:pPr>
      <w:moveFrom w:id="603" w:author="Katsuyoshi Suzuki" w:date="2012-09-17T08:40:00Z">
        <w:del w:id="604"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trail is referred to in [b-ITU-T G.812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Pr="00331A20" w:rsidRDefault="000F2BB8" w:rsidP="00394908">
      <w:pPr>
        <w:tabs>
          <w:tab w:val="clear" w:pos="794"/>
        </w:tabs>
        <w:suppressAutoHyphens/>
        <w:autoSpaceDN/>
        <w:adjustRightInd/>
        <w:jc w:val="both"/>
        <w:rPr>
          <w:del w:id="605" w:author="Katsuyoshi Suzuki" w:date="2012-09-17T16:19:00Z"/>
          <w:lang w:val="en-US"/>
          <w:rPrChange w:id="606" w:author="RC" w:date="2012-09-21T14:15:00Z">
            <w:rPr>
              <w:del w:id="607" w:author="Katsuyoshi Suzuki" w:date="2012-09-17T16:19:00Z"/>
              <w:lang w:val="fr-CH"/>
            </w:rPr>
          </w:rPrChange>
        </w:rPr>
        <w:pPrChange w:id="608" w:author="Katsuyoshi Suzuki" w:date="2012-09-17T16:28:00Z">
          <w:pPr>
            <w:numPr>
              <w:ilvl w:val="1"/>
              <w:numId w:val="14"/>
            </w:numPr>
            <w:tabs>
              <w:tab w:val="clear" w:pos="794"/>
              <w:tab w:val="num" w:pos="795"/>
            </w:tabs>
            <w:suppressAutoHyphens/>
            <w:autoSpaceDN/>
            <w:adjustRightInd/>
            <w:ind w:left="795" w:hanging="795"/>
            <w:jc w:val="both"/>
          </w:pPr>
        </w:pPrChange>
      </w:pPr>
      <w:moveFrom w:id="609" w:author="Katsuyoshi Suzuki" w:date="2012-09-17T08:40:00Z">
        <w:del w:id="610" w:author="Katsuyoshi Suzuki" w:date="2012-09-17T16:19:00Z">
          <w:r w:rsidRPr="00331A20" w:rsidDel="007C6D1A">
            <w:rPr>
              <w:lang w:val="en-US"/>
              <w:rPrChange w:id="611" w:author="RC" w:date="2012-09-21T14:15:00Z">
                <w:rPr>
                  <w:lang w:val="fr-CH"/>
                </w:rPr>
              </w:rPrChange>
            </w:rPr>
            <w:delText>trail termination</w:delText>
          </w:r>
        </w:del>
      </w:moveFrom>
    </w:p>
    <w:p w:rsidR="00394908" w:rsidRDefault="000F2BB8" w:rsidP="00394908">
      <w:pPr>
        <w:rPr>
          <w:del w:id="612" w:author="Katsuyoshi Suzuki" w:date="2012-09-17T16:19:00Z"/>
          <w:lang w:val="en-US"/>
        </w:rPr>
        <w:pPrChange w:id="613" w:author="Katsuyoshi Suzuki" w:date="2012-09-17T16:28:00Z">
          <w:pPr>
            <w:ind w:left="795"/>
          </w:pPr>
        </w:pPrChange>
      </w:pPr>
      <w:moveFrom w:id="614" w:author="Katsuyoshi Suzuki" w:date="2012-09-17T08:40:00Z">
        <w:del w:id="615"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trail termination</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Pr="00331A20" w:rsidRDefault="000F2BB8" w:rsidP="00394908">
      <w:pPr>
        <w:tabs>
          <w:tab w:val="clear" w:pos="794"/>
        </w:tabs>
        <w:suppressAutoHyphens/>
        <w:autoSpaceDN/>
        <w:adjustRightInd/>
        <w:jc w:val="both"/>
        <w:rPr>
          <w:del w:id="616" w:author="Katsuyoshi Suzuki" w:date="2012-09-17T16:19:00Z"/>
          <w:lang w:val="en-US"/>
          <w:rPrChange w:id="617" w:author="RC" w:date="2012-09-21T14:15:00Z">
            <w:rPr>
              <w:del w:id="618" w:author="Katsuyoshi Suzuki" w:date="2012-09-17T16:19:00Z"/>
              <w:lang w:val="fr-CH"/>
            </w:rPr>
          </w:rPrChange>
        </w:rPr>
        <w:pPrChange w:id="619" w:author="Katsuyoshi Suzuki" w:date="2012-09-17T16:28:00Z">
          <w:pPr>
            <w:numPr>
              <w:ilvl w:val="1"/>
              <w:numId w:val="14"/>
            </w:numPr>
            <w:tabs>
              <w:tab w:val="clear" w:pos="794"/>
              <w:tab w:val="num" w:pos="795"/>
            </w:tabs>
            <w:suppressAutoHyphens/>
            <w:autoSpaceDN/>
            <w:adjustRightInd/>
            <w:ind w:left="795" w:hanging="795"/>
            <w:jc w:val="both"/>
          </w:pPr>
        </w:pPrChange>
      </w:pPr>
      <w:moveFrom w:id="620" w:author="Katsuyoshi Suzuki" w:date="2012-09-17T08:40:00Z">
        <w:del w:id="621" w:author="Katsuyoshi Suzuki" w:date="2012-09-17T16:19:00Z">
          <w:r w:rsidRPr="00331A20" w:rsidDel="007C6D1A">
            <w:rPr>
              <w:lang w:val="en-US"/>
              <w:rPrChange w:id="622" w:author="RC" w:date="2012-09-21T14:15:00Z">
                <w:rPr>
                  <w:lang w:val="fr-CH"/>
                </w:rPr>
              </w:rPrChange>
            </w:rPr>
            <w:delText>transport</w:delText>
          </w:r>
        </w:del>
      </w:moveFrom>
    </w:p>
    <w:p w:rsidR="00394908" w:rsidRDefault="000F2BB8" w:rsidP="00394908">
      <w:pPr>
        <w:rPr>
          <w:del w:id="623" w:author="Katsuyoshi Suzuki" w:date="2012-09-17T16:19:00Z"/>
          <w:lang w:val="en-US"/>
        </w:rPr>
        <w:pPrChange w:id="624" w:author="Katsuyoshi Suzuki" w:date="2012-09-17T16:28:00Z">
          <w:pPr>
            <w:ind w:left="795"/>
          </w:pPr>
        </w:pPrChange>
      </w:pPr>
      <w:moveFrom w:id="625" w:author="Katsuyoshi Suzuki" w:date="2012-09-17T08:40:00Z">
        <w:del w:id="626"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transport</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Pr="00331A20" w:rsidRDefault="000F2BB8" w:rsidP="00394908">
      <w:pPr>
        <w:tabs>
          <w:tab w:val="clear" w:pos="794"/>
        </w:tabs>
        <w:suppressAutoHyphens/>
        <w:autoSpaceDN/>
        <w:adjustRightInd/>
        <w:jc w:val="both"/>
        <w:rPr>
          <w:del w:id="627" w:author="Katsuyoshi Suzuki" w:date="2012-09-17T16:19:00Z"/>
          <w:lang w:val="en-US"/>
          <w:rPrChange w:id="628" w:author="RC" w:date="2012-09-21T14:15:00Z">
            <w:rPr>
              <w:del w:id="629" w:author="Katsuyoshi Suzuki" w:date="2012-09-17T16:19:00Z"/>
              <w:lang w:val="fr-CH"/>
            </w:rPr>
          </w:rPrChange>
        </w:rPr>
        <w:pPrChange w:id="630" w:author="Katsuyoshi Suzuki" w:date="2012-09-17T16:28:00Z">
          <w:pPr>
            <w:numPr>
              <w:ilvl w:val="1"/>
              <w:numId w:val="14"/>
            </w:numPr>
            <w:tabs>
              <w:tab w:val="clear" w:pos="794"/>
              <w:tab w:val="num" w:pos="795"/>
            </w:tabs>
            <w:suppressAutoHyphens/>
            <w:autoSpaceDN/>
            <w:adjustRightInd/>
            <w:ind w:left="795" w:hanging="795"/>
            <w:jc w:val="both"/>
          </w:pPr>
        </w:pPrChange>
      </w:pPr>
      <w:moveFrom w:id="631" w:author="Katsuyoshi Suzuki" w:date="2012-09-17T08:40:00Z">
        <w:del w:id="632" w:author="Katsuyoshi Suzuki" w:date="2012-09-17T16:19:00Z">
          <w:r w:rsidRPr="00331A20" w:rsidDel="007C6D1A">
            <w:rPr>
              <w:lang w:val="en-US"/>
              <w:rPrChange w:id="633" w:author="RC" w:date="2012-09-21T14:15:00Z">
                <w:rPr>
                  <w:lang w:val="fr-CH"/>
                </w:rPr>
              </w:rPrChange>
            </w:rPr>
            <w:delText>transport entity</w:delText>
          </w:r>
        </w:del>
      </w:moveFrom>
    </w:p>
    <w:p w:rsidR="00394908" w:rsidRDefault="000F2BB8" w:rsidP="00394908">
      <w:pPr>
        <w:rPr>
          <w:del w:id="634" w:author="Katsuyoshi Suzuki" w:date="2012-09-17T16:19:00Z"/>
          <w:lang w:val="en-US"/>
        </w:rPr>
        <w:pPrChange w:id="635" w:author="Katsuyoshi Suzuki" w:date="2012-09-17T16:28:00Z">
          <w:pPr>
            <w:ind w:left="795"/>
          </w:pPr>
        </w:pPrChange>
      </w:pPr>
      <w:moveFrom w:id="636" w:author="Katsuyoshi Suzuki" w:date="2012-09-17T08:40:00Z">
        <w:del w:id="637"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transport entity</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638" w:author="Katsuyoshi Suzuki" w:date="2012-09-17T16:19:00Z"/>
        </w:rPr>
        <w:pPrChange w:id="639" w:author="Katsuyoshi Suzuki" w:date="2012-09-17T16:28:00Z">
          <w:pPr>
            <w:numPr>
              <w:ilvl w:val="1"/>
              <w:numId w:val="14"/>
            </w:numPr>
            <w:tabs>
              <w:tab w:val="clear" w:pos="794"/>
              <w:tab w:val="num" w:pos="795"/>
            </w:tabs>
            <w:suppressAutoHyphens/>
            <w:autoSpaceDN/>
            <w:adjustRightInd/>
            <w:ind w:left="795" w:hanging="795"/>
            <w:jc w:val="both"/>
          </w:pPr>
        </w:pPrChange>
      </w:pPr>
      <w:moveFrom w:id="640" w:author="Katsuyoshi Suzuki" w:date="2012-09-17T08:40:00Z">
        <w:del w:id="641" w:author="Katsuyoshi Suzuki" w:date="2012-09-17T16:19:00Z">
          <w:r w:rsidDel="007C6D1A">
            <w:delText>transport processing function</w:delText>
          </w:r>
        </w:del>
      </w:moveFrom>
    </w:p>
    <w:p w:rsidR="00394908" w:rsidRDefault="000F2BB8" w:rsidP="00394908">
      <w:pPr>
        <w:rPr>
          <w:del w:id="642" w:author="Katsuyoshi Suzuki" w:date="2012-09-17T16:19:00Z"/>
        </w:rPr>
        <w:pPrChange w:id="643" w:author="Katsuyoshi Suzuki" w:date="2012-09-17T16:28:00Z">
          <w:pPr>
            <w:ind w:left="795"/>
          </w:pPr>
        </w:pPrChange>
      </w:pPr>
      <w:moveFrom w:id="644" w:author="Katsuyoshi Suzuki" w:date="2012-09-17T08:40:00Z">
        <w:del w:id="645"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transport processing function</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646" w:author="Katsuyoshi Suzuki" w:date="2012-09-17T16:19:00Z"/>
        </w:rPr>
        <w:pPrChange w:id="647" w:author="Katsuyoshi Suzuki" w:date="2012-09-17T16:28:00Z">
          <w:pPr>
            <w:numPr>
              <w:ilvl w:val="1"/>
              <w:numId w:val="14"/>
            </w:numPr>
            <w:tabs>
              <w:tab w:val="clear" w:pos="794"/>
              <w:tab w:val="num" w:pos="795"/>
            </w:tabs>
            <w:suppressAutoHyphens/>
            <w:autoSpaceDN/>
            <w:adjustRightInd/>
            <w:ind w:left="795" w:hanging="795"/>
            <w:jc w:val="both"/>
          </w:pPr>
        </w:pPrChange>
      </w:pPr>
      <w:moveFrom w:id="648" w:author="Katsuyoshi Suzuki" w:date="2012-09-17T08:40:00Z">
        <w:del w:id="649" w:author="Katsuyoshi Suzuki" w:date="2012-09-17T16:19:00Z">
          <w:r w:rsidDel="007C6D1A">
            <w:delText>unidirectional connection</w:delText>
          </w:r>
        </w:del>
      </w:moveFrom>
    </w:p>
    <w:p w:rsidR="00394908" w:rsidRDefault="000F2BB8" w:rsidP="00394908">
      <w:pPr>
        <w:rPr>
          <w:del w:id="650" w:author="Katsuyoshi Suzuki" w:date="2012-09-17T16:19:00Z"/>
          <w:lang w:eastAsia="ja-JP"/>
        </w:rPr>
        <w:pPrChange w:id="651" w:author="Katsuyoshi Suzuki" w:date="2012-09-17T16:28:00Z">
          <w:pPr>
            <w:ind w:left="795"/>
          </w:pPr>
        </w:pPrChange>
      </w:pPr>
      <w:moveFrom w:id="652" w:author="Katsuyoshi Suzuki" w:date="2012-09-17T08:40:00Z">
        <w:del w:id="653"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unidirectional connection</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654" w:author="Katsuyoshi Suzuki" w:date="2012-09-17T16:19:00Z"/>
        </w:rPr>
        <w:pPrChange w:id="655" w:author="Katsuyoshi Suzuki" w:date="2012-09-17T16:28:00Z">
          <w:pPr>
            <w:numPr>
              <w:ilvl w:val="1"/>
              <w:numId w:val="14"/>
            </w:numPr>
            <w:tabs>
              <w:tab w:val="clear" w:pos="794"/>
              <w:tab w:val="num" w:pos="795"/>
            </w:tabs>
            <w:suppressAutoHyphens/>
            <w:autoSpaceDN/>
            <w:adjustRightInd/>
            <w:ind w:left="795" w:hanging="795"/>
            <w:jc w:val="both"/>
          </w:pPr>
        </w:pPrChange>
      </w:pPr>
      <w:moveFrom w:id="656" w:author="Katsuyoshi Suzuki" w:date="2012-09-17T08:40:00Z">
        <w:del w:id="657" w:author="Katsuyoshi Suzuki" w:date="2012-09-17T16:19:00Z">
          <w:r w:rsidDel="007C6D1A">
            <w:delText xml:space="preserve">unidirectional </w:delText>
          </w:r>
          <w:r w:rsidDel="007C6D1A">
            <w:rPr>
              <w:rFonts w:hint="eastAsia"/>
              <w:lang w:eastAsia="ja-JP"/>
            </w:rPr>
            <w:delText>trail</w:delText>
          </w:r>
        </w:del>
      </w:moveFrom>
    </w:p>
    <w:p w:rsidR="00394908" w:rsidRDefault="000F2BB8" w:rsidP="00394908">
      <w:pPr>
        <w:rPr>
          <w:del w:id="658" w:author="Katsuyoshi Suzuki" w:date="2012-09-17T16:19:00Z"/>
          <w:lang w:eastAsia="ja-JP"/>
        </w:rPr>
        <w:pPrChange w:id="659" w:author="Katsuyoshi Suzuki" w:date="2012-09-17T16:28:00Z">
          <w:pPr>
            <w:ind w:left="795"/>
          </w:pPr>
        </w:pPrChange>
      </w:pPr>
      <w:moveFrom w:id="660" w:author="Katsuyoshi Suzuki" w:date="2012-09-17T08:40:00Z">
        <w:del w:id="661"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unidirectional trail</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RPr="00D10263" w:rsidDel="007C6D1A">
            <w:rPr>
              <w:sz w:val="22"/>
              <w:szCs w:val="22"/>
            </w:rPr>
            <w:delText>.</w:delText>
          </w:r>
        </w:del>
      </w:moveFrom>
    </w:p>
    <w:p w:rsidR="004F2994" w:rsidDel="007C6D1A" w:rsidRDefault="004F2994" w:rsidP="00736F58">
      <w:pPr>
        <w:rPr>
          <w:del w:id="662" w:author="Katsuyoshi Suzuki" w:date="2012-09-17T16:19:00Z"/>
          <w:lang w:eastAsia="ja-JP"/>
        </w:rPr>
      </w:pPr>
    </w:p>
    <w:p w:rsidR="004F2994" w:rsidDel="007C6D1A" w:rsidRDefault="000F2BB8" w:rsidP="00736F58">
      <w:pPr>
        <w:rPr>
          <w:del w:id="663" w:author="Katsuyoshi Suzuki" w:date="2012-09-17T16:19:00Z"/>
        </w:rPr>
      </w:pPr>
      <w:moveFrom w:id="664" w:author="Katsuyoshi Suzuki" w:date="2012-09-17T08:40:00Z">
        <w:del w:id="665" w:author="Katsuyoshi Suzuki" w:date="2012-09-17T16:19:00Z">
          <w:r w:rsidDel="007C6D1A">
            <w:rPr>
              <w:rFonts w:hint="eastAsia"/>
              <w:lang w:eastAsia="ja-JP"/>
            </w:rPr>
            <w:delText>The following terms are defined in [G.806]</w:delText>
          </w:r>
          <w:r w:rsidRPr="00AA54F0" w:rsidDel="007C6D1A">
            <w:delText xml:space="preserve"> </w:delText>
          </w:r>
        </w:del>
      </w:moveFrom>
    </w:p>
    <w:p w:rsidR="00394908" w:rsidRDefault="000F2BB8" w:rsidP="00394908">
      <w:pPr>
        <w:tabs>
          <w:tab w:val="clear" w:pos="794"/>
        </w:tabs>
        <w:suppressAutoHyphens/>
        <w:autoSpaceDN/>
        <w:adjustRightInd/>
        <w:jc w:val="both"/>
        <w:rPr>
          <w:del w:id="666" w:author="Katsuyoshi Suzuki" w:date="2012-09-17T16:19:00Z"/>
        </w:rPr>
        <w:pPrChange w:id="667" w:author="Katsuyoshi Suzuki" w:date="2012-09-17T16:28:00Z">
          <w:pPr>
            <w:numPr>
              <w:ilvl w:val="1"/>
              <w:numId w:val="14"/>
            </w:numPr>
            <w:tabs>
              <w:tab w:val="clear" w:pos="794"/>
              <w:tab w:val="num" w:pos="795"/>
            </w:tabs>
            <w:suppressAutoHyphens/>
            <w:autoSpaceDN/>
            <w:adjustRightInd/>
            <w:ind w:left="795" w:hanging="795"/>
            <w:jc w:val="both"/>
          </w:pPr>
        </w:pPrChange>
      </w:pPr>
      <w:moveFrom w:id="668" w:author="Katsuyoshi Suzuki" w:date="2012-09-17T08:40:00Z">
        <w:del w:id="669" w:author="Katsuyoshi Suzuki" w:date="2012-09-17T16:19:00Z">
          <w:r w:rsidRPr="007374E3" w:rsidDel="007C6D1A">
            <w:rPr>
              <w:bCs/>
              <w:lang w:eastAsia="ja-JP"/>
            </w:rPr>
            <w:delText>Atomic Function (AF)</w:delText>
          </w:r>
        </w:del>
      </w:moveFrom>
    </w:p>
    <w:p w:rsidR="00394908" w:rsidRDefault="000F2BB8" w:rsidP="00394908">
      <w:pPr>
        <w:rPr>
          <w:del w:id="670" w:author="Katsuyoshi Suzuki" w:date="2012-09-17T16:19:00Z"/>
          <w:lang w:eastAsia="ar-SA"/>
        </w:rPr>
        <w:pPrChange w:id="671" w:author="Katsuyoshi Suzuki" w:date="2012-09-17T16:28:00Z">
          <w:pPr>
            <w:ind w:left="795"/>
          </w:pPr>
        </w:pPrChange>
      </w:pPr>
      <w:moveFrom w:id="672" w:author="Katsuyoshi Suzuki" w:date="2012-09-17T08:40:00Z">
        <w:del w:id="673"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 xml:space="preserve">OTE – </w:delText>
          </w:r>
          <w:r w:rsidDel="007C6D1A">
            <w:rPr>
              <w:rFonts w:hint="eastAsia"/>
              <w:sz w:val="22"/>
              <w:szCs w:val="22"/>
              <w:lang w:eastAsia="ja-JP"/>
            </w:rPr>
            <w:delText>Atomic Function (AF)</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394908" w:rsidRDefault="000F2BB8" w:rsidP="00394908">
      <w:pPr>
        <w:tabs>
          <w:tab w:val="clear" w:pos="794"/>
        </w:tabs>
        <w:suppressAutoHyphens/>
        <w:autoSpaceDN/>
        <w:adjustRightInd/>
        <w:jc w:val="both"/>
        <w:rPr>
          <w:del w:id="674" w:author="Katsuyoshi Suzuki" w:date="2012-09-17T16:19:00Z"/>
        </w:rPr>
        <w:pPrChange w:id="675" w:author="Katsuyoshi Suzuki" w:date="2012-09-17T16:28:00Z">
          <w:pPr>
            <w:numPr>
              <w:ilvl w:val="1"/>
              <w:numId w:val="14"/>
            </w:numPr>
            <w:tabs>
              <w:tab w:val="clear" w:pos="794"/>
              <w:tab w:val="num" w:pos="795"/>
            </w:tabs>
            <w:suppressAutoHyphens/>
            <w:autoSpaceDN/>
            <w:adjustRightInd/>
            <w:ind w:left="795" w:hanging="795"/>
            <w:jc w:val="both"/>
          </w:pPr>
        </w:pPrChange>
      </w:pPr>
      <w:moveFrom w:id="676" w:author="Katsuyoshi Suzuki" w:date="2012-09-17T08:40:00Z">
        <w:del w:id="677" w:author="Katsuyoshi Suzuki" w:date="2012-09-17T16:19:00Z">
          <w:r w:rsidRPr="0025281F" w:rsidDel="007C6D1A">
            <w:delText>Management Point (MP)</w:delText>
          </w:r>
        </w:del>
      </w:moveFrom>
    </w:p>
    <w:p w:rsidR="00394908" w:rsidRDefault="000F2BB8" w:rsidP="00394908">
      <w:pPr>
        <w:rPr>
          <w:del w:id="678" w:author="Katsuyoshi Suzuki" w:date="2012-09-17T16:19:00Z"/>
          <w:lang w:eastAsia="ja-JP"/>
        </w:rPr>
        <w:pPrChange w:id="679" w:author="Katsuyoshi Suzuki" w:date="2012-09-17T16:28:00Z">
          <w:pPr>
            <w:ind w:left="795"/>
          </w:pPr>
        </w:pPrChange>
      </w:pPr>
      <w:moveFrom w:id="680" w:author="Katsuyoshi Suzuki" w:date="2012-09-17T08:40:00Z">
        <w:del w:id="681"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 xml:space="preserve">OTE – </w:delText>
          </w:r>
          <w:r w:rsidDel="007C6D1A">
            <w:rPr>
              <w:rFonts w:hint="eastAsia"/>
              <w:sz w:val="22"/>
              <w:szCs w:val="22"/>
              <w:lang w:eastAsia="ja-JP"/>
            </w:rPr>
            <w:delText>Management Point (MP)</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4F2994" w:rsidDel="007C6D1A" w:rsidRDefault="004F2994" w:rsidP="00736F58">
      <w:pPr>
        <w:rPr>
          <w:del w:id="682" w:author="Katsuyoshi Suzuki" w:date="2012-09-17T16:19:00Z"/>
          <w:lang w:eastAsia="ja-JP"/>
        </w:rPr>
      </w:pPr>
    </w:p>
    <w:p w:rsidR="004F2994" w:rsidDel="007C6D1A" w:rsidRDefault="000F2BB8" w:rsidP="00736F58">
      <w:pPr>
        <w:rPr>
          <w:del w:id="683" w:author="Katsuyoshi Suzuki" w:date="2012-09-17T16:19:00Z"/>
          <w:lang w:eastAsia="ja-JP"/>
        </w:rPr>
      </w:pPr>
      <w:moveFrom w:id="684" w:author="Katsuyoshi Suzuki" w:date="2012-09-17T08:40:00Z">
        <w:del w:id="685" w:author="Katsuyoshi Suzuki" w:date="2012-09-17T16:19:00Z">
          <w:r w:rsidRPr="007B498C" w:rsidDel="007C6D1A">
            <w:rPr>
              <w:lang w:eastAsia="ja-JP"/>
            </w:rPr>
            <w:delText>The following terms are defined in [ITU-T G.7710/Y.1701]:</w:delText>
          </w:r>
        </w:del>
      </w:moveFrom>
    </w:p>
    <w:p w:rsidR="00394908" w:rsidRDefault="000F2BB8" w:rsidP="00394908">
      <w:pPr>
        <w:tabs>
          <w:tab w:val="clear" w:pos="794"/>
        </w:tabs>
        <w:suppressAutoHyphens/>
        <w:autoSpaceDN/>
        <w:adjustRightInd/>
        <w:jc w:val="both"/>
        <w:rPr>
          <w:del w:id="686" w:author="Katsuyoshi Suzuki" w:date="2012-09-17T16:19:00Z"/>
          <w:lang w:eastAsia="ar-SA"/>
        </w:rPr>
        <w:pPrChange w:id="687" w:author="Katsuyoshi Suzuki" w:date="2012-09-17T16:28:00Z">
          <w:pPr>
            <w:numPr>
              <w:ilvl w:val="1"/>
              <w:numId w:val="14"/>
            </w:numPr>
            <w:tabs>
              <w:tab w:val="clear" w:pos="794"/>
              <w:tab w:val="num" w:pos="795"/>
            </w:tabs>
            <w:suppressAutoHyphens/>
            <w:autoSpaceDN/>
            <w:adjustRightInd/>
            <w:ind w:left="795" w:hanging="795"/>
            <w:jc w:val="both"/>
          </w:pPr>
        </w:pPrChange>
      </w:pPr>
      <w:moveFrom w:id="688" w:author="Katsuyoshi Suzuki" w:date="2012-09-17T08:40:00Z">
        <w:del w:id="689" w:author="Katsuyoshi Suzuki" w:date="2012-09-17T16:19:00Z">
          <w:r w:rsidRPr="007B498C" w:rsidDel="007C6D1A">
            <w:rPr>
              <w:bCs/>
              <w:lang w:eastAsia="ja-JP"/>
            </w:rPr>
            <w:delText>Local Craft Terminal</w:delText>
          </w:r>
        </w:del>
      </w:moveFrom>
    </w:p>
    <w:p w:rsidR="00394908" w:rsidRDefault="000F2BB8" w:rsidP="00394908">
      <w:pPr>
        <w:rPr>
          <w:del w:id="690" w:author="Katsuyoshi Suzuki" w:date="2012-09-17T16:19:00Z"/>
          <w:lang w:eastAsia="ar-SA"/>
        </w:rPr>
        <w:pPrChange w:id="691" w:author="Katsuyoshi Suzuki" w:date="2012-09-17T16:28:00Z">
          <w:pPr>
            <w:ind w:left="795"/>
          </w:pPr>
        </w:pPrChange>
      </w:pPr>
      <w:moveFrom w:id="692" w:author="Katsuyoshi Suzuki" w:date="2012-09-17T08:40:00Z">
        <w:del w:id="693"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 xml:space="preserve">OTE – </w:delText>
          </w:r>
          <w:r w:rsidDel="007C6D1A">
            <w:rPr>
              <w:rFonts w:hint="eastAsia"/>
              <w:sz w:val="22"/>
              <w:szCs w:val="22"/>
              <w:lang w:eastAsia="ja-JP"/>
            </w:rPr>
            <w:delText>Local Craft Terminal</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394908" w:rsidRDefault="000F2BB8" w:rsidP="00394908">
      <w:pPr>
        <w:tabs>
          <w:tab w:val="clear" w:pos="794"/>
        </w:tabs>
        <w:suppressAutoHyphens/>
        <w:autoSpaceDN/>
        <w:adjustRightInd/>
        <w:jc w:val="both"/>
        <w:rPr>
          <w:del w:id="694" w:author="Katsuyoshi Suzuki" w:date="2012-09-17T16:19:00Z"/>
        </w:rPr>
        <w:pPrChange w:id="695" w:author="Katsuyoshi Suzuki" w:date="2012-09-17T16:28:00Z">
          <w:pPr>
            <w:numPr>
              <w:ilvl w:val="1"/>
              <w:numId w:val="14"/>
            </w:numPr>
            <w:tabs>
              <w:tab w:val="clear" w:pos="794"/>
              <w:tab w:val="num" w:pos="795"/>
            </w:tabs>
            <w:suppressAutoHyphens/>
            <w:autoSpaceDN/>
            <w:adjustRightInd/>
            <w:ind w:left="795" w:hanging="795"/>
            <w:jc w:val="both"/>
          </w:pPr>
        </w:pPrChange>
      </w:pPr>
      <w:moveFrom w:id="696" w:author="Katsuyoshi Suzuki" w:date="2012-09-17T08:40:00Z">
        <w:del w:id="697" w:author="Katsuyoshi Suzuki" w:date="2012-09-17T16:19:00Z">
          <w:r w:rsidRPr="007B498C" w:rsidDel="007C6D1A">
            <w:delText>Management Application Function (MAF)</w:delText>
          </w:r>
        </w:del>
      </w:moveFrom>
    </w:p>
    <w:p w:rsidR="00394908" w:rsidRDefault="000F2BB8" w:rsidP="00394908">
      <w:pPr>
        <w:rPr>
          <w:del w:id="698" w:author="Katsuyoshi Suzuki" w:date="2012-09-17T16:19:00Z"/>
        </w:rPr>
        <w:pPrChange w:id="699" w:author="Katsuyoshi Suzuki" w:date="2012-09-17T16:28:00Z">
          <w:pPr>
            <w:ind w:left="795"/>
          </w:pPr>
        </w:pPrChange>
      </w:pPr>
      <w:moveFrom w:id="700" w:author="Katsuyoshi Suzuki" w:date="2012-09-17T08:40:00Z">
        <w:del w:id="701"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 xml:space="preserve">OTE – </w:delText>
          </w:r>
          <w:r w:rsidDel="007C6D1A">
            <w:rPr>
              <w:rFonts w:hint="eastAsia"/>
              <w:sz w:val="22"/>
              <w:szCs w:val="22"/>
              <w:lang w:eastAsia="ja-JP"/>
            </w:rPr>
            <w:delText>Management Application Function (MAF)</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4F2994" w:rsidDel="007C6D1A" w:rsidRDefault="004F2994" w:rsidP="00736F58">
      <w:pPr>
        <w:rPr>
          <w:del w:id="702" w:author="Katsuyoshi Suzuki" w:date="2012-09-17T16:19:00Z"/>
          <w:lang w:eastAsia="ja-JP"/>
        </w:rPr>
      </w:pPr>
    </w:p>
    <w:p w:rsidR="004F2994" w:rsidDel="007C6D1A" w:rsidRDefault="000F2BB8" w:rsidP="00736F58">
      <w:pPr>
        <w:rPr>
          <w:del w:id="703" w:author="Katsuyoshi Suzuki" w:date="2012-09-17T16:19:00Z"/>
          <w:lang w:eastAsia="ja-JP"/>
        </w:rPr>
      </w:pPr>
      <w:moveFrom w:id="704" w:author="Katsuyoshi Suzuki" w:date="2012-09-17T08:40:00Z">
        <w:del w:id="705" w:author="Katsuyoshi Suzuki" w:date="2012-09-17T16:19:00Z">
          <w:r w:rsidRPr="00D5486E" w:rsidDel="007C6D1A">
            <w:rPr>
              <w:lang w:eastAsia="ja-JP"/>
            </w:rPr>
            <w:delText>The following terms are defined in [ITU-T G.7712/Y.1703]:</w:delText>
          </w:r>
        </w:del>
      </w:moveFrom>
    </w:p>
    <w:p w:rsidR="00394908" w:rsidRDefault="000F2BB8" w:rsidP="00394908">
      <w:pPr>
        <w:tabs>
          <w:tab w:val="clear" w:pos="794"/>
        </w:tabs>
        <w:suppressAutoHyphens/>
        <w:autoSpaceDN/>
        <w:adjustRightInd/>
        <w:jc w:val="both"/>
        <w:rPr>
          <w:del w:id="706" w:author="Katsuyoshi Suzuki" w:date="2012-09-17T16:19:00Z"/>
          <w:lang w:eastAsia="ar-SA"/>
        </w:rPr>
        <w:pPrChange w:id="707" w:author="Katsuyoshi Suzuki" w:date="2012-09-17T16:28:00Z">
          <w:pPr>
            <w:numPr>
              <w:ilvl w:val="1"/>
              <w:numId w:val="14"/>
            </w:numPr>
            <w:tabs>
              <w:tab w:val="clear" w:pos="794"/>
              <w:tab w:val="num" w:pos="795"/>
            </w:tabs>
            <w:suppressAutoHyphens/>
            <w:autoSpaceDN/>
            <w:adjustRightInd/>
            <w:ind w:left="795" w:hanging="795"/>
            <w:jc w:val="both"/>
          </w:pPr>
        </w:pPrChange>
      </w:pPr>
      <w:moveFrom w:id="708" w:author="Katsuyoshi Suzuki" w:date="2012-09-17T08:40:00Z">
        <w:del w:id="709" w:author="Katsuyoshi Suzuki" w:date="2012-09-17T16:19:00Z">
          <w:r w:rsidRPr="00D5486E" w:rsidDel="007C6D1A">
            <w:rPr>
              <w:bCs/>
              <w:lang w:eastAsia="ja-JP"/>
            </w:rPr>
            <w:delText>Data Communication Network (DCN)</w:delText>
          </w:r>
        </w:del>
      </w:moveFrom>
    </w:p>
    <w:p w:rsidR="00394908" w:rsidRDefault="000F2BB8" w:rsidP="00394908">
      <w:pPr>
        <w:tabs>
          <w:tab w:val="clear" w:pos="794"/>
        </w:tabs>
        <w:rPr>
          <w:del w:id="710" w:author="Katsuyoshi Suzuki" w:date="2012-09-17T16:19:00Z"/>
        </w:rPr>
        <w:pPrChange w:id="711" w:author="Katsuyoshi Suzuki" w:date="2012-09-17T16:28:00Z">
          <w:pPr>
            <w:tabs>
              <w:tab w:val="clear" w:pos="794"/>
            </w:tabs>
            <w:ind w:left="795"/>
          </w:pPr>
        </w:pPrChange>
      </w:pPr>
      <w:moveFrom w:id="712" w:author="Katsuyoshi Suzuki" w:date="2012-09-17T08:40:00Z">
        <w:del w:id="713"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OTE –</w:delText>
          </w:r>
          <w:r w:rsidDel="007C6D1A">
            <w:rPr>
              <w:rFonts w:hint="eastAsia"/>
              <w:sz w:val="22"/>
              <w:szCs w:val="22"/>
              <w:lang w:eastAsia="ja-JP"/>
            </w:rPr>
            <w:delText xml:space="preserve"> </w:delText>
          </w:r>
          <w:r w:rsidRPr="00D5486E" w:rsidDel="007C6D1A">
            <w:rPr>
              <w:sz w:val="22"/>
              <w:szCs w:val="22"/>
              <w:lang w:eastAsia="ja-JP"/>
            </w:rPr>
            <w:delText>Data Communication Network (DCN)</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4F2994" w:rsidDel="007C6D1A" w:rsidRDefault="004F2994" w:rsidP="00736F58">
      <w:pPr>
        <w:rPr>
          <w:del w:id="714" w:author="Katsuyoshi Suzuki" w:date="2012-09-17T16:19:00Z"/>
          <w:lang w:eastAsia="ja-JP"/>
        </w:rPr>
      </w:pPr>
    </w:p>
    <w:p w:rsidR="004F2994" w:rsidDel="007C6D1A" w:rsidRDefault="000F2BB8" w:rsidP="00736F58">
      <w:pPr>
        <w:rPr>
          <w:del w:id="715" w:author="Katsuyoshi Suzuki" w:date="2012-09-17T16:19:00Z"/>
          <w:lang w:eastAsia="ja-JP"/>
        </w:rPr>
      </w:pPr>
      <w:moveFrom w:id="716" w:author="Katsuyoshi Suzuki" w:date="2012-09-17T08:40:00Z">
        <w:del w:id="717" w:author="Katsuyoshi Suzuki" w:date="2012-09-17T16:19:00Z">
          <w:r w:rsidRPr="00A263A3" w:rsidDel="007C6D1A">
            <w:rPr>
              <w:lang w:eastAsia="ja-JP"/>
            </w:rPr>
            <w:delText>The following terms are defined in [ITU-T M.3010]:</w:delText>
          </w:r>
        </w:del>
      </w:moveFrom>
    </w:p>
    <w:p w:rsidR="00394908" w:rsidRDefault="000F2BB8" w:rsidP="00394908">
      <w:pPr>
        <w:tabs>
          <w:tab w:val="clear" w:pos="794"/>
        </w:tabs>
        <w:suppressAutoHyphens/>
        <w:autoSpaceDN/>
        <w:adjustRightInd/>
        <w:jc w:val="both"/>
        <w:rPr>
          <w:del w:id="718" w:author="Katsuyoshi Suzuki" w:date="2012-09-17T16:19:00Z"/>
          <w:lang w:eastAsia="ar-SA"/>
        </w:rPr>
        <w:pPrChange w:id="719" w:author="Katsuyoshi Suzuki" w:date="2012-09-17T16:28:00Z">
          <w:pPr>
            <w:numPr>
              <w:ilvl w:val="1"/>
              <w:numId w:val="14"/>
            </w:numPr>
            <w:tabs>
              <w:tab w:val="clear" w:pos="794"/>
              <w:tab w:val="num" w:pos="795"/>
            </w:tabs>
            <w:suppressAutoHyphens/>
            <w:autoSpaceDN/>
            <w:adjustRightInd/>
            <w:ind w:left="795" w:hanging="795"/>
            <w:jc w:val="both"/>
          </w:pPr>
        </w:pPrChange>
      </w:pPr>
      <w:moveFrom w:id="720" w:author="Katsuyoshi Suzuki" w:date="2012-09-17T08:40:00Z">
        <w:del w:id="721" w:author="Katsuyoshi Suzuki" w:date="2012-09-17T16:19:00Z">
          <w:r w:rsidRPr="00A263A3" w:rsidDel="007C6D1A">
            <w:rPr>
              <w:bCs/>
              <w:lang w:eastAsia="ja-JP"/>
            </w:rPr>
            <w:delText>Network Element (NE)</w:delText>
          </w:r>
        </w:del>
      </w:moveFrom>
    </w:p>
    <w:p w:rsidR="00394908" w:rsidRDefault="000F2BB8" w:rsidP="00394908">
      <w:pPr>
        <w:rPr>
          <w:del w:id="722" w:author="Katsuyoshi Suzuki" w:date="2012-09-17T16:19:00Z"/>
          <w:lang w:eastAsia="ar-SA"/>
        </w:rPr>
        <w:pPrChange w:id="723" w:author="Katsuyoshi Suzuki" w:date="2012-09-17T16:28:00Z">
          <w:pPr>
            <w:ind w:left="795"/>
          </w:pPr>
        </w:pPrChange>
      </w:pPr>
      <w:moveFrom w:id="724" w:author="Katsuyoshi Suzuki" w:date="2012-09-17T08:40:00Z">
        <w:del w:id="725"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 xml:space="preserve">OTE – </w:delText>
          </w:r>
          <w:r w:rsidDel="007C6D1A">
            <w:rPr>
              <w:rFonts w:hint="eastAsia"/>
              <w:sz w:val="22"/>
              <w:szCs w:val="22"/>
              <w:lang w:eastAsia="ja-JP"/>
            </w:rPr>
            <w:delText>Network Element (NE)</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394908" w:rsidRDefault="000F2BB8" w:rsidP="00394908">
      <w:pPr>
        <w:tabs>
          <w:tab w:val="clear" w:pos="794"/>
        </w:tabs>
        <w:suppressAutoHyphens/>
        <w:autoSpaceDN/>
        <w:adjustRightInd/>
        <w:jc w:val="both"/>
        <w:rPr>
          <w:del w:id="726" w:author="Katsuyoshi Suzuki" w:date="2012-09-17T16:19:00Z"/>
        </w:rPr>
        <w:pPrChange w:id="727" w:author="Katsuyoshi Suzuki" w:date="2012-09-17T16:28:00Z">
          <w:pPr>
            <w:numPr>
              <w:ilvl w:val="1"/>
              <w:numId w:val="14"/>
            </w:numPr>
            <w:tabs>
              <w:tab w:val="clear" w:pos="794"/>
              <w:tab w:val="num" w:pos="795"/>
            </w:tabs>
            <w:suppressAutoHyphens/>
            <w:autoSpaceDN/>
            <w:adjustRightInd/>
            <w:ind w:left="795" w:hanging="795"/>
            <w:jc w:val="both"/>
          </w:pPr>
        </w:pPrChange>
      </w:pPr>
      <w:moveFrom w:id="728" w:author="Katsuyoshi Suzuki" w:date="2012-09-17T08:40:00Z">
        <w:del w:id="729" w:author="Katsuyoshi Suzuki" w:date="2012-09-17T16:19:00Z">
          <w:r w:rsidRPr="00A263A3" w:rsidDel="007C6D1A">
            <w:delText>Network Element Function (NEF)</w:delText>
          </w:r>
        </w:del>
      </w:moveFrom>
    </w:p>
    <w:p w:rsidR="00394908" w:rsidRDefault="000F2BB8" w:rsidP="00394908">
      <w:pPr>
        <w:rPr>
          <w:del w:id="730" w:author="Katsuyoshi Suzuki" w:date="2012-09-17T16:19:00Z"/>
        </w:rPr>
        <w:pPrChange w:id="731" w:author="Katsuyoshi Suzuki" w:date="2012-09-17T16:28:00Z">
          <w:pPr>
            <w:ind w:left="795"/>
          </w:pPr>
        </w:pPrChange>
      </w:pPr>
      <w:moveFrom w:id="732" w:author="Katsuyoshi Suzuki" w:date="2012-09-17T08:40:00Z">
        <w:del w:id="733"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 xml:space="preserve">OTE – </w:delText>
          </w:r>
          <w:r w:rsidDel="007C6D1A">
            <w:rPr>
              <w:rFonts w:hint="eastAsia"/>
              <w:sz w:val="22"/>
              <w:szCs w:val="22"/>
              <w:lang w:eastAsia="ja-JP"/>
            </w:rPr>
            <w:delText>Network Element Function (NEF)</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394908" w:rsidRDefault="000F2BB8" w:rsidP="00394908">
      <w:pPr>
        <w:tabs>
          <w:tab w:val="clear" w:pos="794"/>
        </w:tabs>
        <w:suppressAutoHyphens/>
        <w:autoSpaceDN/>
        <w:adjustRightInd/>
        <w:jc w:val="both"/>
        <w:rPr>
          <w:del w:id="734" w:author="Katsuyoshi Suzuki" w:date="2012-09-17T16:19:00Z"/>
        </w:rPr>
        <w:pPrChange w:id="735" w:author="Katsuyoshi Suzuki" w:date="2012-09-17T16:28:00Z">
          <w:pPr>
            <w:numPr>
              <w:ilvl w:val="1"/>
              <w:numId w:val="14"/>
            </w:numPr>
            <w:tabs>
              <w:tab w:val="clear" w:pos="794"/>
              <w:tab w:val="num" w:pos="795"/>
            </w:tabs>
            <w:suppressAutoHyphens/>
            <w:autoSpaceDN/>
            <w:adjustRightInd/>
            <w:ind w:left="795" w:hanging="795"/>
            <w:jc w:val="both"/>
          </w:pPr>
        </w:pPrChange>
      </w:pPr>
      <w:moveFrom w:id="736" w:author="Katsuyoshi Suzuki" w:date="2012-09-17T08:40:00Z">
        <w:del w:id="737" w:author="Katsuyoshi Suzuki" w:date="2012-09-17T16:19:00Z">
          <w:r w:rsidRPr="00A263A3" w:rsidDel="007C6D1A">
            <w:delText>Operations System (OS)</w:delText>
          </w:r>
        </w:del>
      </w:moveFrom>
    </w:p>
    <w:p w:rsidR="00394908" w:rsidRDefault="000F2BB8" w:rsidP="00394908">
      <w:pPr>
        <w:rPr>
          <w:del w:id="738" w:author="Katsuyoshi Suzuki" w:date="2012-09-17T16:19:00Z"/>
        </w:rPr>
        <w:pPrChange w:id="739" w:author="Katsuyoshi Suzuki" w:date="2012-09-17T16:28:00Z">
          <w:pPr>
            <w:ind w:left="795"/>
          </w:pPr>
        </w:pPrChange>
      </w:pPr>
      <w:moveFrom w:id="740" w:author="Katsuyoshi Suzuki" w:date="2012-09-17T08:40:00Z">
        <w:del w:id="741"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 xml:space="preserve">OTE – </w:delText>
          </w:r>
          <w:r w:rsidDel="007C6D1A">
            <w:rPr>
              <w:rFonts w:hint="eastAsia"/>
              <w:sz w:val="22"/>
              <w:szCs w:val="22"/>
              <w:lang w:eastAsia="ja-JP"/>
            </w:rPr>
            <w:delText>Operations Systems (OS)</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394908" w:rsidRDefault="000F2BB8" w:rsidP="00394908">
      <w:pPr>
        <w:tabs>
          <w:tab w:val="clear" w:pos="794"/>
        </w:tabs>
        <w:suppressAutoHyphens/>
        <w:autoSpaceDN/>
        <w:adjustRightInd/>
        <w:jc w:val="both"/>
        <w:rPr>
          <w:del w:id="742" w:author="Katsuyoshi Suzuki" w:date="2012-09-17T16:19:00Z"/>
        </w:rPr>
        <w:pPrChange w:id="743" w:author="Katsuyoshi Suzuki" w:date="2012-09-17T16:28:00Z">
          <w:pPr>
            <w:numPr>
              <w:ilvl w:val="1"/>
              <w:numId w:val="14"/>
            </w:numPr>
            <w:tabs>
              <w:tab w:val="clear" w:pos="794"/>
              <w:tab w:val="num" w:pos="795"/>
            </w:tabs>
            <w:suppressAutoHyphens/>
            <w:autoSpaceDN/>
            <w:adjustRightInd/>
            <w:ind w:left="795" w:hanging="795"/>
            <w:jc w:val="both"/>
          </w:pPr>
        </w:pPrChange>
      </w:pPr>
      <w:moveFrom w:id="744" w:author="Katsuyoshi Suzuki" w:date="2012-09-17T08:40:00Z">
        <w:del w:id="745" w:author="Katsuyoshi Suzuki" w:date="2012-09-17T16:19:00Z">
          <w:r w:rsidRPr="00A263A3" w:rsidDel="007C6D1A">
            <w:delText>Q-Interface</w:delText>
          </w:r>
        </w:del>
      </w:moveFrom>
    </w:p>
    <w:p w:rsidR="00394908" w:rsidRDefault="000F2BB8" w:rsidP="00394908">
      <w:pPr>
        <w:rPr>
          <w:del w:id="746" w:author="Katsuyoshi Suzuki" w:date="2012-09-17T16:19:00Z"/>
        </w:rPr>
        <w:pPrChange w:id="747" w:author="Katsuyoshi Suzuki" w:date="2012-09-17T16:28:00Z">
          <w:pPr>
            <w:ind w:left="795"/>
          </w:pPr>
        </w:pPrChange>
      </w:pPr>
      <w:moveFrom w:id="748" w:author="Katsuyoshi Suzuki" w:date="2012-09-17T08:40:00Z">
        <w:del w:id="749"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 xml:space="preserve">OTE – </w:delText>
          </w:r>
          <w:r w:rsidDel="007C6D1A">
            <w:rPr>
              <w:rFonts w:hint="eastAsia"/>
              <w:sz w:val="22"/>
              <w:szCs w:val="22"/>
              <w:lang w:eastAsia="ja-JP"/>
            </w:rPr>
            <w:delText>Q-Interface</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394908" w:rsidRDefault="000F2BB8" w:rsidP="00394908">
      <w:pPr>
        <w:tabs>
          <w:tab w:val="clear" w:pos="794"/>
        </w:tabs>
        <w:suppressAutoHyphens/>
        <w:autoSpaceDN/>
        <w:adjustRightInd/>
        <w:jc w:val="both"/>
        <w:rPr>
          <w:del w:id="750" w:author="Katsuyoshi Suzuki" w:date="2012-09-17T16:19:00Z"/>
        </w:rPr>
        <w:pPrChange w:id="751" w:author="Katsuyoshi Suzuki" w:date="2012-09-17T16:28:00Z">
          <w:pPr>
            <w:numPr>
              <w:ilvl w:val="1"/>
              <w:numId w:val="14"/>
            </w:numPr>
            <w:tabs>
              <w:tab w:val="clear" w:pos="794"/>
              <w:tab w:val="num" w:pos="795"/>
            </w:tabs>
            <w:suppressAutoHyphens/>
            <w:autoSpaceDN/>
            <w:adjustRightInd/>
            <w:ind w:left="795" w:hanging="795"/>
            <w:jc w:val="both"/>
          </w:pPr>
        </w:pPrChange>
      </w:pPr>
      <w:moveFrom w:id="752" w:author="Katsuyoshi Suzuki" w:date="2012-09-17T08:40:00Z">
        <w:del w:id="753" w:author="Katsuyoshi Suzuki" w:date="2012-09-17T16:19:00Z">
          <w:r w:rsidRPr="00A263A3" w:rsidDel="007C6D1A">
            <w:delText>Workstation Function (WF)</w:delText>
          </w:r>
        </w:del>
      </w:moveFrom>
    </w:p>
    <w:p w:rsidR="00394908" w:rsidRDefault="000F2BB8" w:rsidP="00394908">
      <w:pPr>
        <w:rPr>
          <w:del w:id="754" w:author="Katsuyoshi Suzuki" w:date="2012-09-17T16:19:00Z"/>
        </w:rPr>
        <w:pPrChange w:id="755" w:author="Katsuyoshi Suzuki" w:date="2012-09-17T16:28:00Z">
          <w:pPr>
            <w:ind w:left="795"/>
          </w:pPr>
        </w:pPrChange>
      </w:pPr>
      <w:moveFrom w:id="756" w:author="Katsuyoshi Suzuki" w:date="2012-09-17T08:40:00Z">
        <w:del w:id="757"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 xml:space="preserve">OTE – </w:delText>
          </w:r>
          <w:r w:rsidDel="007C6D1A">
            <w:rPr>
              <w:rFonts w:hint="eastAsia"/>
              <w:sz w:val="22"/>
              <w:szCs w:val="22"/>
              <w:lang w:eastAsia="ja-JP"/>
            </w:rPr>
            <w:delText>Workstation Function (WF)</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4F2994" w:rsidDel="007C6D1A" w:rsidRDefault="004F2994" w:rsidP="00736F58">
      <w:pPr>
        <w:rPr>
          <w:del w:id="758" w:author="Katsuyoshi Suzuki" w:date="2012-09-17T16:19:00Z"/>
          <w:lang w:eastAsia="ja-JP"/>
        </w:rPr>
      </w:pPr>
    </w:p>
    <w:p w:rsidR="004F2994" w:rsidDel="007C6D1A" w:rsidRDefault="000F2BB8" w:rsidP="00736F58">
      <w:pPr>
        <w:rPr>
          <w:del w:id="759" w:author="Katsuyoshi Suzuki" w:date="2012-09-17T16:19:00Z"/>
          <w:lang w:eastAsia="ja-JP"/>
        </w:rPr>
      </w:pPr>
      <w:moveFrom w:id="760" w:author="Katsuyoshi Suzuki" w:date="2012-09-17T08:40:00Z">
        <w:del w:id="761" w:author="Katsuyoshi Suzuki" w:date="2012-09-17T16:19:00Z">
          <w:r w:rsidRPr="002E5903" w:rsidDel="007C6D1A">
            <w:rPr>
              <w:lang w:eastAsia="ja-JP"/>
            </w:rPr>
            <w:delText>The following term is defined in [ITU-T M.3013]:</w:delText>
          </w:r>
        </w:del>
      </w:moveFrom>
    </w:p>
    <w:p w:rsidR="00394908" w:rsidRDefault="000F2BB8" w:rsidP="00394908">
      <w:pPr>
        <w:tabs>
          <w:tab w:val="clear" w:pos="794"/>
        </w:tabs>
        <w:suppressAutoHyphens/>
        <w:autoSpaceDN/>
        <w:adjustRightInd/>
        <w:jc w:val="both"/>
        <w:rPr>
          <w:del w:id="762" w:author="Katsuyoshi Suzuki" w:date="2012-09-17T16:19:00Z"/>
        </w:rPr>
        <w:pPrChange w:id="763" w:author="Katsuyoshi Suzuki" w:date="2012-09-17T16:28:00Z">
          <w:pPr>
            <w:numPr>
              <w:ilvl w:val="1"/>
              <w:numId w:val="14"/>
            </w:numPr>
            <w:tabs>
              <w:tab w:val="clear" w:pos="794"/>
              <w:tab w:val="num" w:pos="795"/>
            </w:tabs>
            <w:suppressAutoHyphens/>
            <w:autoSpaceDN/>
            <w:adjustRightInd/>
            <w:ind w:left="795" w:hanging="795"/>
            <w:jc w:val="both"/>
          </w:pPr>
        </w:pPrChange>
      </w:pPr>
      <w:moveFrom w:id="764" w:author="Katsuyoshi Suzuki" w:date="2012-09-17T08:40:00Z">
        <w:del w:id="765" w:author="Katsuyoshi Suzuki" w:date="2012-09-17T16:19:00Z">
          <w:r w:rsidRPr="002E5903" w:rsidDel="007C6D1A">
            <w:delText>Message Communication Function (MCF)</w:delText>
          </w:r>
        </w:del>
      </w:moveFrom>
    </w:p>
    <w:p w:rsidR="00394908" w:rsidRDefault="000F2BB8" w:rsidP="00394908">
      <w:pPr>
        <w:rPr>
          <w:del w:id="766" w:author="Katsuyoshi Suzuki" w:date="2012-09-17T16:19:00Z"/>
        </w:rPr>
        <w:pPrChange w:id="767" w:author="Katsuyoshi Suzuki" w:date="2012-09-17T16:28:00Z">
          <w:pPr>
            <w:ind w:left="795"/>
          </w:pPr>
        </w:pPrChange>
      </w:pPr>
      <w:moveFrom w:id="768" w:author="Katsuyoshi Suzuki" w:date="2012-09-17T08:40:00Z">
        <w:del w:id="769"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OTE –</w:delText>
          </w:r>
          <w:r w:rsidDel="007C6D1A">
            <w:rPr>
              <w:rFonts w:hint="eastAsia"/>
              <w:sz w:val="22"/>
              <w:szCs w:val="22"/>
              <w:lang w:eastAsia="ja-JP"/>
            </w:rPr>
            <w:delText xml:space="preserve"> </w:delText>
          </w:r>
          <w:r w:rsidRPr="002E5903" w:rsidDel="007C6D1A">
            <w:rPr>
              <w:sz w:val="22"/>
              <w:szCs w:val="22"/>
              <w:lang w:eastAsia="ja-JP"/>
            </w:rPr>
            <w:delText>Message Communication Function (MCF)</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4F2994" w:rsidDel="007C6D1A" w:rsidRDefault="004F2994" w:rsidP="00736F58">
      <w:pPr>
        <w:rPr>
          <w:del w:id="770" w:author="Katsuyoshi Suzuki" w:date="2012-09-17T16:19:00Z"/>
          <w:lang w:eastAsia="ja-JP"/>
        </w:rPr>
      </w:pPr>
    </w:p>
    <w:p w:rsidR="004F2994" w:rsidDel="007C6D1A" w:rsidRDefault="000F2BB8" w:rsidP="00736F58">
      <w:pPr>
        <w:rPr>
          <w:del w:id="771" w:author="Katsuyoshi Suzuki" w:date="2012-09-17T16:19:00Z"/>
          <w:lang w:eastAsia="ja-JP"/>
        </w:rPr>
      </w:pPr>
      <w:moveFrom w:id="772" w:author="Katsuyoshi Suzuki" w:date="2012-09-17T08:40:00Z">
        <w:del w:id="773" w:author="Katsuyoshi Suzuki" w:date="2012-09-17T16:19:00Z">
          <w:r w:rsidRPr="001F1723" w:rsidDel="007C6D1A">
            <w:rPr>
              <w:lang w:eastAsia="ja-JP"/>
            </w:rPr>
            <w:delText>The following terms are defined in [ITU-T M.3100]:</w:delText>
          </w:r>
        </w:del>
      </w:moveFrom>
    </w:p>
    <w:p w:rsidR="00394908" w:rsidRDefault="000F2BB8" w:rsidP="00394908">
      <w:pPr>
        <w:tabs>
          <w:tab w:val="clear" w:pos="794"/>
        </w:tabs>
        <w:suppressAutoHyphens/>
        <w:autoSpaceDN/>
        <w:adjustRightInd/>
        <w:jc w:val="both"/>
        <w:rPr>
          <w:del w:id="774" w:author="Katsuyoshi Suzuki" w:date="2012-09-17T16:19:00Z"/>
        </w:rPr>
        <w:pPrChange w:id="775" w:author="Katsuyoshi Suzuki" w:date="2012-09-17T16:28:00Z">
          <w:pPr>
            <w:numPr>
              <w:ilvl w:val="1"/>
              <w:numId w:val="14"/>
            </w:numPr>
            <w:tabs>
              <w:tab w:val="clear" w:pos="794"/>
              <w:tab w:val="num" w:pos="795"/>
            </w:tabs>
            <w:suppressAutoHyphens/>
            <w:autoSpaceDN/>
            <w:adjustRightInd/>
            <w:ind w:left="795" w:hanging="795"/>
            <w:jc w:val="both"/>
          </w:pPr>
        </w:pPrChange>
      </w:pPr>
      <w:moveFrom w:id="776" w:author="Katsuyoshi Suzuki" w:date="2012-09-17T08:40:00Z">
        <w:del w:id="777" w:author="Katsuyoshi Suzuki" w:date="2012-09-17T16:19:00Z">
          <w:r w:rsidRPr="007374E3" w:rsidDel="007C6D1A">
            <w:delText>Alarm reporting</w:delText>
          </w:r>
        </w:del>
      </w:moveFrom>
    </w:p>
    <w:p w:rsidR="00394908" w:rsidRDefault="000F2BB8" w:rsidP="00394908">
      <w:pPr>
        <w:tabs>
          <w:tab w:val="clear" w:pos="794"/>
        </w:tabs>
        <w:rPr>
          <w:del w:id="778" w:author="Katsuyoshi Suzuki" w:date="2012-09-17T16:19:00Z"/>
        </w:rPr>
        <w:pPrChange w:id="779" w:author="Katsuyoshi Suzuki" w:date="2012-09-17T16:28:00Z">
          <w:pPr>
            <w:tabs>
              <w:tab w:val="clear" w:pos="794"/>
            </w:tabs>
            <w:ind w:left="795"/>
          </w:pPr>
        </w:pPrChange>
      </w:pPr>
      <w:moveFrom w:id="780" w:author="Katsuyoshi Suzuki" w:date="2012-09-17T08:40:00Z">
        <w:del w:id="781"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OTE –</w:delText>
          </w:r>
          <w:r w:rsidDel="007C6D1A">
            <w:rPr>
              <w:rFonts w:hint="eastAsia"/>
              <w:sz w:val="22"/>
              <w:szCs w:val="22"/>
              <w:lang w:eastAsia="ja-JP"/>
            </w:rPr>
            <w:delText xml:space="preserve"> Alarm reporting</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394908" w:rsidRDefault="000F2BB8" w:rsidP="00394908">
      <w:pPr>
        <w:tabs>
          <w:tab w:val="clear" w:pos="794"/>
        </w:tabs>
        <w:suppressAutoHyphens/>
        <w:autoSpaceDN/>
        <w:adjustRightInd/>
        <w:jc w:val="both"/>
        <w:rPr>
          <w:del w:id="782" w:author="Katsuyoshi Suzuki" w:date="2012-09-17T16:19:00Z"/>
        </w:rPr>
        <w:pPrChange w:id="783" w:author="Katsuyoshi Suzuki" w:date="2012-09-17T16:28:00Z">
          <w:pPr>
            <w:numPr>
              <w:ilvl w:val="1"/>
              <w:numId w:val="14"/>
            </w:numPr>
            <w:tabs>
              <w:tab w:val="clear" w:pos="794"/>
              <w:tab w:val="num" w:pos="795"/>
            </w:tabs>
            <w:suppressAutoHyphens/>
            <w:autoSpaceDN/>
            <w:adjustRightInd/>
            <w:ind w:left="795" w:hanging="795"/>
            <w:jc w:val="both"/>
          </w:pPr>
        </w:pPrChange>
      </w:pPr>
      <w:moveFrom w:id="784" w:author="Katsuyoshi Suzuki" w:date="2012-09-17T08:40:00Z">
        <w:del w:id="785" w:author="Katsuyoshi Suzuki" w:date="2012-09-17T16:19:00Z">
          <w:r w:rsidRPr="001B18C7" w:rsidDel="007C6D1A">
            <w:delText>Alarm Reporting Control (ARC)</w:delText>
          </w:r>
        </w:del>
      </w:moveFrom>
    </w:p>
    <w:p w:rsidR="00394908" w:rsidRDefault="000F2BB8" w:rsidP="00394908">
      <w:pPr>
        <w:tabs>
          <w:tab w:val="clear" w:pos="794"/>
        </w:tabs>
        <w:rPr>
          <w:del w:id="786" w:author="Katsuyoshi Suzuki" w:date="2012-09-17T16:19:00Z"/>
        </w:rPr>
        <w:pPrChange w:id="787" w:author="Katsuyoshi Suzuki" w:date="2012-09-17T16:28:00Z">
          <w:pPr>
            <w:tabs>
              <w:tab w:val="clear" w:pos="794"/>
            </w:tabs>
            <w:ind w:left="795"/>
          </w:pPr>
        </w:pPrChange>
      </w:pPr>
      <w:moveFrom w:id="788" w:author="Katsuyoshi Suzuki" w:date="2012-09-17T08:40:00Z">
        <w:del w:id="789"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OTE –</w:delText>
          </w:r>
          <w:r w:rsidDel="007C6D1A">
            <w:rPr>
              <w:rFonts w:hint="eastAsia"/>
              <w:sz w:val="22"/>
              <w:szCs w:val="22"/>
              <w:lang w:eastAsia="ja-JP"/>
            </w:rPr>
            <w:delText xml:space="preserve"> Alarm Reporting Control</w:delText>
          </w:r>
          <w:r w:rsidRPr="002E5903" w:rsidDel="007C6D1A">
            <w:rPr>
              <w:sz w:val="22"/>
              <w:szCs w:val="22"/>
              <w:lang w:eastAsia="ja-JP"/>
            </w:rPr>
            <w:delText xml:space="preserve"> (</w:delText>
          </w:r>
          <w:r w:rsidDel="007C6D1A">
            <w:rPr>
              <w:rFonts w:hint="eastAsia"/>
              <w:sz w:val="22"/>
              <w:szCs w:val="22"/>
              <w:lang w:eastAsia="ja-JP"/>
            </w:rPr>
            <w:delText>ARC</w:delText>
          </w:r>
          <w:r w:rsidRPr="002E5903" w:rsidDel="007C6D1A">
            <w:rPr>
              <w:sz w:val="22"/>
              <w:szCs w:val="22"/>
              <w:lang w:eastAsia="ja-JP"/>
            </w:rPr>
            <w:delText>)</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394908" w:rsidRDefault="000F2BB8" w:rsidP="00394908">
      <w:pPr>
        <w:tabs>
          <w:tab w:val="clear" w:pos="794"/>
        </w:tabs>
        <w:suppressAutoHyphens/>
        <w:autoSpaceDN/>
        <w:adjustRightInd/>
        <w:jc w:val="both"/>
        <w:rPr>
          <w:del w:id="790" w:author="Katsuyoshi Suzuki" w:date="2012-09-17T16:19:00Z"/>
        </w:rPr>
        <w:pPrChange w:id="791" w:author="Katsuyoshi Suzuki" w:date="2012-09-17T16:28:00Z">
          <w:pPr>
            <w:numPr>
              <w:ilvl w:val="1"/>
              <w:numId w:val="14"/>
            </w:numPr>
            <w:tabs>
              <w:tab w:val="clear" w:pos="794"/>
              <w:tab w:val="num" w:pos="795"/>
            </w:tabs>
            <w:suppressAutoHyphens/>
            <w:autoSpaceDN/>
            <w:adjustRightInd/>
            <w:ind w:left="795" w:hanging="795"/>
            <w:jc w:val="both"/>
          </w:pPr>
        </w:pPrChange>
      </w:pPr>
      <w:moveFrom w:id="792" w:author="Katsuyoshi Suzuki" w:date="2012-09-17T08:40:00Z">
        <w:del w:id="793" w:author="Katsuyoshi Suzuki" w:date="2012-09-17T16:19:00Z">
          <w:r w:rsidRPr="001B18C7" w:rsidDel="007C6D1A">
            <w:delText>Managed entity</w:delText>
          </w:r>
        </w:del>
      </w:moveFrom>
    </w:p>
    <w:p w:rsidR="00394908" w:rsidRDefault="000F2BB8" w:rsidP="00394908">
      <w:pPr>
        <w:tabs>
          <w:tab w:val="clear" w:pos="794"/>
        </w:tabs>
        <w:rPr>
          <w:del w:id="794" w:author="Katsuyoshi Suzuki" w:date="2012-09-17T16:19:00Z"/>
        </w:rPr>
        <w:pPrChange w:id="795" w:author="Katsuyoshi Suzuki" w:date="2012-09-17T16:28:00Z">
          <w:pPr>
            <w:tabs>
              <w:tab w:val="clear" w:pos="794"/>
            </w:tabs>
            <w:ind w:left="795"/>
          </w:pPr>
        </w:pPrChange>
      </w:pPr>
      <w:moveFrom w:id="796" w:author="Katsuyoshi Suzuki" w:date="2012-09-17T08:40:00Z">
        <w:del w:id="797"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OTE –</w:delText>
          </w:r>
          <w:r w:rsidDel="007C6D1A">
            <w:rPr>
              <w:rFonts w:hint="eastAsia"/>
              <w:sz w:val="22"/>
              <w:szCs w:val="22"/>
              <w:lang w:eastAsia="ja-JP"/>
            </w:rPr>
            <w:delText xml:space="preserve"> </w:delText>
          </w:r>
          <w:r w:rsidRPr="002E5903" w:rsidDel="007C6D1A">
            <w:rPr>
              <w:sz w:val="22"/>
              <w:szCs w:val="22"/>
              <w:lang w:eastAsia="ja-JP"/>
            </w:rPr>
            <w:delText>M</w:delText>
          </w:r>
          <w:r w:rsidDel="007C6D1A">
            <w:rPr>
              <w:rFonts w:hint="eastAsia"/>
              <w:sz w:val="22"/>
              <w:szCs w:val="22"/>
              <w:lang w:eastAsia="ja-JP"/>
            </w:rPr>
            <w:delText>ana</w:delText>
          </w:r>
          <w:r w:rsidRPr="002E5903" w:rsidDel="007C6D1A">
            <w:rPr>
              <w:sz w:val="22"/>
              <w:szCs w:val="22"/>
              <w:lang w:eastAsia="ja-JP"/>
            </w:rPr>
            <w:delText>ge</w:delText>
          </w:r>
          <w:r w:rsidDel="007C6D1A">
            <w:rPr>
              <w:rFonts w:hint="eastAsia"/>
              <w:sz w:val="22"/>
              <w:szCs w:val="22"/>
              <w:lang w:eastAsia="ja-JP"/>
            </w:rPr>
            <w:delText>d</w:delText>
          </w:r>
          <w:r w:rsidRPr="002E5903" w:rsidDel="007C6D1A">
            <w:rPr>
              <w:sz w:val="22"/>
              <w:szCs w:val="22"/>
              <w:lang w:eastAsia="ja-JP"/>
            </w:rPr>
            <w:delText xml:space="preserve"> </w:delText>
          </w:r>
          <w:r w:rsidDel="007C6D1A">
            <w:rPr>
              <w:rFonts w:hint="eastAsia"/>
              <w:sz w:val="22"/>
              <w:szCs w:val="22"/>
              <w:lang w:eastAsia="ja-JP"/>
            </w:rPr>
            <w:delText>entity</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394908" w:rsidRDefault="000F2BB8" w:rsidP="00394908">
      <w:pPr>
        <w:tabs>
          <w:tab w:val="clear" w:pos="794"/>
        </w:tabs>
        <w:suppressAutoHyphens/>
        <w:autoSpaceDN/>
        <w:adjustRightInd/>
        <w:jc w:val="both"/>
        <w:rPr>
          <w:del w:id="798" w:author="Katsuyoshi Suzuki" w:date="2012-09-17T16:19:00Z"/>
        </w:rPr>
        <w:pPrChange w:id="799" w:author="Katsuyoshi Suzuki" w:date="2012-09-17T16:28:00Z">
          <w:pPr>
            <w:numPr>
              <w:ilvl w:val="1"/>
              <w:numId w:val="14"/>
            </w:numPr>
            <w:tabs>
              <w:tab w:val="clear" w:pos="794"/>
              <w:tab w:val="num" w:pos="795"/>
            </w:tabs>
            <w:suppressAutoHyphens/>
            <w:autoSpaceDN/>
            <w:adjustRightInd/>
            <w:ind w:left="795" w:hanging="795"/>
            <w:jc w:val="both"/>
          </w:pPr>
        </w:pPrChange>
      </w:pPr>
      <w:moveFrom w:id="800" w:author="Katsuyoshi Suzuki" w:date="2012-09-17T08:40:00Z">
        <w:del w:id="801" w:author="Katsuyoshi Suzuki" w:date="2012-09-17T16:19:00Z">
          <w:r w:rsidRPr="001B18C7" w:rsidDel="007C6D1A">
            <w:delText>Management interface</w:delText>
          </w:r>
        </w:del>
      </w:moveFrom>
    </w:p>
    <w:p w:rsidR="00394908" w:rsidRDefault="000F2BB8" w:rsidP="00394908">
      <w:pPr>
        <w:tabs>
          <w:tab w:val="clear" w:pos="794"/>
        </w:tabs>
        <w:rPr>
          <w:del w:id="802" w:author="Katsuyoshi Suzuki" w:date="2012-09-17T16:19:00Z"/>
        </w:rPr>
        <w:pPrChange w:id="803" w:author="Katsuyoshi Suzuki" w:date="2012-09-17T16:28:00Z">
          <w:pPr>
            <w:tabs>
              <w:tab w:val="clear" w:pos="794"/>
            </w:tabs>
            <w:ind w:left="795"/>
          </w:pPr>
        </w:pPrChange>
      </w:pPr>
      <w:moveFrom w:id="804" w:author="Katsuyoshi Suzuki" w:date="2012-09-17T08:40:00Z">
        <w:del w:id="805"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OTE –</w:delText>
          </w:r>
          <w:r w:rsidDel="007C6D1A">
            <w:rPr>
              <w:rFonts w:hint="eastAsia"/>
              <w:sz w:val="22"/>
              <w:szCs w:val="22"/>
              <w:lang w:eastAsia="ja-JP"/>
            </w:rPr>
            <w:delText xml:space="preserve"> </w:delText>
          </w:r>
          <w:r w:rsidRPr="002E5903" w:rsidDel="007C6D1A">
            <w:rPr>
              <w:sz w:val="22"/>
              <w:szCs w:val="22"/>
              <w:lang w:eastAsia="ja-JP"/>
            </w:rPr>
            <w:delText>M</w:delText>
          </w:r>
          <w:r w:rsidDel="007C6D1A">
            <w:rPr>
              <w:rFonts w:hint="eastAsia"/>
              <w:sz w:val="22"/>
              <w:szCs w:val="22"/>
              <w:lang w:eastAsia="ja-JP"/>
            </w:rPr>
            <w:delText>ana</w:delText>
          </w:r>
          <w:r w:rsidRPr="002E5903" w:rsidDel="007C6D1A">
            <w:rPr>
              <w:sz w:val="22"/>
              <w:szCs w:val="22"/>
              <w:lang w:eastAsia="ja-JP"/>
            </w:rPr>
            <w:delText>ge</w:delText>
          </w:r>
          <w:r w:rsidDel="007C6D1A">
            <w:rPr>
              <w:rFonts w:hint="eastAsia"/>
              <w:sz w:val="22"/>
              <w:szCs w:val="22"/>
              <w:lang w:eastAsia="ja-JP"/>
            </w:rPr>
            <w:delText>ment</w:delText>
          </w:r>
          <w:r w:rsidRPr="002E5903" w:rsidDel="007C6D1A">
            <w:rPr>
              <w:sz w:val="22"/>
              <w:szCs w:val="22"/>
              <w:lang w:eastAsia="ja-JP"/>
            </w:rPr>
            <w:delText xml:space="preserve"> </w:delText>
          </w:r>
          <w:r w:rsidDel="007C6D1A">
            <w:rPr>
              <w:rFonts w:hint="eastAsia"/>
              <w:sz w:val="22"/>
              <w:szCs w:val="22"/>
              <w:lang w:eastAsia="ja-JP"/>
            </w:rPr>
            <w:delText>interface</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394908" w:rsidRDefault="000F2BB8" w:rsidP="00394908">
      <w:pPr>
        <w:tabs>
          <w:tab w:val="clear" w:pos="794"/>
        </w:tabs>
        <w:suppressAutoHyphens/>
        <w:autoSpaceDN/>
        <w:adjustRightInd/>
        <w:jc w:val="both"/>
        <w:rPr>
          <w:del w:id="806" w:author="Katsuyoshi Suzuki" w:date="2012-09-17T16:19:00Z"/>
        </w:rPr>
        <w:pPrChange w:id="807" w:author="Katsuyoshi Suzuki" w:date="2012-09-17T16:28:00Z">
          <w:pPr>
            <w:numPr>
              <w:ilvl w:val="1"/>
              <w:numId w:val="14"/>
            </w:numPr>
            <w:tabs>
              <w:tab w:val="clear" w:pos="794"/>
              <w:tab w:val="num" w:pos="795"/>
            </w:tabs>
            <w:suppressAutoHyphens/>
            <w:autoSpaceDN/>
            <w:adjustRightInd/>
            <w:ind w:left="795" w:hanging="795"/>
            <w:jc w:val="both"/>
          </w:pPr>
        </w:pPrChange>
      </w:pPr>
      <w:moveFrom w:id="808" w:author="Katsuyoshi Suzuki" w:date="2012-09-17T08:40:00Z">
        <w:del w:id="809" w:author="Katsuyoshi Suzuki" w:date="2012-09-17T16:19:00Z">
          <w:r w:rsidRPr="001B18C7" w:rsidDel="007C6D1A">
            <w:delText>Persistence interval</w:delText>
          </w:r>
        </w:del>
      </w:moveFrom>
    </w:p>
    <w:p w:rsidR="00394908" w:rsidRDefault="000F2BB8" w:rsidP="00394908">
      <w:pPr>
        <w:tabs>
          <w:tab w:val="clear" w:pos="794"/>
        </w:tabs>
        <w:rPr>
          <w:del w:id="810" w:author="Katsuyoshi Suzuki" w:date="2012-09-17T16:19:00Z"/>
        </w:rPr>
        <w:pPrChange w:id="811" w:author="Katsuyoshi Suzuki" w:date="2012-09-17T16:28:00Z">
          <w:pPr>
            <w:tabs>
              <w:tab w:val="clear" w:pos="794"/>
            </w:tabs>
            <w:ind w:left="795"/>
          </w:pPr>
        </w:pPrChange>
      </w:pPr>
      <w:moveFrom w:id="812" w:author="Katsuyoshi Suzuki" w:date="2012-09-17T08:40:00Z">
        <w:del w:id="813"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OTE –</w:delText>
          </w:r>
          <w:r w:rsidDel="007C6D1A">
            <w:rPr>
              <w:rFonts w:hint="eastAsia"/>
              <w:sz w:val="22"/>
              <w:szCs w:val="22"/>
              <w:lang w:eastAsia="ja-JP"/>
            </w:rPr>
            <w:delText xml:space="preserve"> Persistence interval</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394908" w:rsidRDefault="000F2BB8" w:rsidP="00394908">
      <w:pPr>
        <w:tabs>
          <w:tab w:val="clear" w:pos="794"/>
        </w:tabs>
        <w:suppressAutoHyphens/>
        <w:autoSpaceDN/>
        <w:adjustRightInd/>
        <w:jc w:val="both"/>
        <w:rPr>
          <w:del w:id="814" w:author="Katsuyoshi Suzuki" w:date="2012-09-17T16:19:00Z"/>
        </w:rPr>
        <w:pPrChange w:id="815" w:author="Katsuyoshi Suzuki" w:date="2012-09-17T16:28:00Z">
          <w:pPr>
            <w:numPr>
              <w:ilvl w:val="1"/>
              <w:numId w:val="14"/>
            </w:numPr>
            <w:tabs>
              <w:tab w:val="clear" w:pos="794"/>
              <w:tab w:val="num" w:pos="795"/>
            </w:tabs>
            <w:suppressAutoHyphens/>
            <w:autoSpaceDN/>
            <w:adjustRightInd/>
            <w:ind w:left="795" w:hanging="795"/>
            <w:jc w:val="both"/>
          </w:pPr>
        </w:pPrChange>
      </w:pPr>
      <w:moveFrom w:id="816" w:author="Katsuyoshi Suzuki" w:date="2012-09-17T08:40:00Z">
        <w:del w:id="817" w:author="Katsuyoshi Suzuki" w:date="2012-09-17T16:19:00Z">
          <w:r w:rsidRPr="001B18C7" w:rsidDel="007C6D1A">
            <w:delText>Operations System (OS)</w:delText>
          </w:r>
        </w:del>
      </w:moveFrom>
    </w:p>
    <w:p w:rsidR="00394908" w:rsidRDefault="000F2BB8" w:rsidP="00394908">
      <w:pPr>
        <w:tabs>
          <w:tab w:val="clear" w:pos="794"/>
        </w:tabs>
        <w:rPr>
          <w:del w:id="818" w:author="Katsuyoshi Suzuki" w:date="2012-09-17T16:19:00Z"/>
        </w:rPr>
        <w:pPrChange w:id="819" w:author="Katsuyoshi Suzuki" w:date="2012-09-17T16:28:00Z">
          <w:pPr>
            <w:tabs>
              <w:tab w:val="clear" w:pos="794"/>
            </w:tabs>
            <w:ind w:left="795"/>
          </w:pPr>
        </w:pPrChange>
      </w:pPr>
      <w:moveFrom w:id="820" w:author="Katsuyoshi Suzuki" w:date="2012-09-17T08:40:00Z">
        <w:del w:id="821"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OTE –</w:delText>
          </w:r>
          <w:r w:rsidDel="007C6D1A">
            <w:rPr>
              <w:rFonts w:hint="eastAsia"/>
              <w:sz w:val="22"/>
              <w:szCs w:val="22"/>
              <w:lang w:eastAsia="ja-JP"/>
            </w:rPr>
            <w:delText xml:space="preserve"> Operations System (OS)</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394908" w:rsidRDefault="000F2BB8" w:rsidP="00394908">
      <w:pPr>
        <w:tabs>
          <w:tab w:val="clear" w:pos="794"/>
        </w:tabs>
        <w:suppressAutoHyphens/>
        <w:autoSpaceDN/>
        <w:adjustRightInd/>
        <w:jc w:val="both"/>
        <w:rPr>
          <w:del w:id="822" w:author="Katsuyoshi Suzuki" w:date="2012-09-17T16:19:00Z"/>
        </w:rPr>
        <w:pPrChange w:id="823" w:author="Katsuyoshi Suzuki" w:date="2012-09-17T16:28:00Z">
          <w:pPr>
            <w:numPr>
              <w:ilvl w:val="1"/>
              <w:numId w:val="14"/>
            </w:numPr>
            <w:tabs>
              <w:tab w:val="clear" w:pos="794"/>
              <w:tab w:val="num" w:pos="795"/>
            </w:tabs>
            <w:suppressAutoHyphens/>
            <w:autoSpaceDN/>
            <w:adjustRightInd/>
            <w:ind w:left="795" w:hanging="795"/>
            <w:jc w:val="both"/>
          </w:pPr>
        </w:pPrChange>
      </w:pPr>
      <w:moveFrom w:id="824" w:author="Katsuyoshi Suzuki" w:date="2012-09-17T08:40:00Z">
        <w:del w:id="825" w:author="Katsuyoshi Suzuki" w:date="2012-09-17T16:19:00Z">
          <w:r w:rsidRPr="001B18C7" w:rsidDel="007C6D1A">
            <w:delText>Operations System Function (OSF)</w:delText>
          </w:r>
        </w:del>
      </w:moveFrom>
    </w:p>
    <w:p w:rsidR="00394908" w:rsidRDefault="000F2BB8" w:rsidP="00394908">
      <w:pPr>
        <w:tabs>
          <w:tab w:val="clear" w:pos="794"/>
        </w:tabs>
        <w:rPr>
          <w:del w:id="826" w:author="Katsuyoshi Suzuki" w:date="2012-09-17T16:19:00Z"/>
        </w:rPr>
        <w:pPrChange w:id="827" w:author="Katsuyoshi Suzuki" w:date="2012-09-17T16:28:00Z">
          <w:pPr>
            <w:tabs>
              <w:tab w:val="clear" w:pos="794"/>
            </w:tabs>
            <w:ind w:left="795"/>
          </w:pPr>
        </w:pPrChange>
      </w:pPr>
      <w:moveFrom w:id="828" w:author="Katsuyoshi Suzuki" w:date="2012-09-17T08:40:00Z">
        <w:del w:id="829"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OTE –</w:delText>
          </w:r>
          <w:r w:rsidDel="007C6D1A">
            <w:rPr>
              <w:rFonts w:hint="eastAsia"/>
              <w:sz w:val="22"/>
              <w:szCs w:val="22"/>
              <w:lang w:eastAsia="ja-JP"/>
            </w:rPr>
            <w:delText xml:space="preserve"> Operations System</w:delText>
          </w:r>
          <w:r w:rsidRPr="002E5903" w:rsidDel="007C6D1A">
            <w:rPr>
              <w:sz w:val="22"/>
              <w:szCs w:val="22"/>
              <w:lang w:eastAsia="ja-JP"/>
            </w:rPr>
            <w:delText xml:space="preserve"> Function (</w:delText>
          </w:r>
          <w:r w:rsidDel="007C6D1A">
            <w:rPr>
              <w:rFonts w:hint="eastAsia"/>
              <w:sz w:val="22"/>
              <w:szCs w:val="22"/>
              <w:lang w:eastAsia="ja-JP"/>
            </w:rPr>
            <w:delText>OS</w:delText>
          </w:r>
          <w:r w:rsidRPr="002E5903" w:rsidDel="007C6D1A">
            <w:rPr>
              <w:sz w:val="22"/>
              <w:szCs w:val="22"/>
              <w:lang w:eastAsia="ja-JP"/>
            </w:rPr>
            <w:delText>F)</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394908" w:rsidRDefault="000F2BB8" w:rsidP="00394908">
      <w:pPr>
        <w:tabs>
          <w:tab w:val="clear" w:pos="794"/>
        </w:tabs>
        <w:suppressAutoHyphens/>
        <w:autoSpaceDN/>
        <w:adjustRightInd/>
        <w:jc w:val="both"/>
        <w:rPr>
          <w:del w:id="830" w:author="Katsuyoshi Suzuki" w:date="2012-09-17T16:19:00Z"/>
        </w:rPr>
        <w:pPrChange w:id="831" w:author="Katsuyoshi Suzuki" w:date="2012-09-17T16:28:00Z">
          <w:pPr>
            <w:numPr>
              <w:ilvl w:val="1"/>
              <w:numId w:val="14"/>
            </w:numPr>
            <w:tabs>
              <w:tab w:val="clear" w:pos="794"/>
              <w:tab w:val="num" w:pos="795"/>
            </w:tabs>
            <w:suppressAutoHyphens/>
            <w:autoSpaceDN/>
            <w:adjustRightInd/>
            <w:ind w:left="795" w:hanging="795"/>
            <w:jc w:val="both"/>
          </w:pPr>
        </w:pPrChange>
      </w:pPr>
      <w:moveFrom w:id="832" w:author="Katsuyoshi Suzuki" w:date="2012-09-17T08:40:00Z">
        <w:del w:id="833" w:author="Katsuyoshi Suzuki" w:date="2012-09-17T16:19:00Z">
          <w:r w:rsidRPr="001B18C7" w:rsidDel="007C6D1A">
            <w:delText>Qualified problem</w:delText>
          </w:r>
        </w:del>
      </w:moveFrom>
    </w:p>
    <w:p w:rsidR="00394908" w:rsidRDefault="000F2BB8" w:rsidP="00394908">
      <w:pPr>
        <w:tabs>
          <w:tab w:val="clear" w:pos="794"/>
        </w:tabs>
        <w:rPr>
          <w:del w:id="834" w:author="Katsuyoshi Suzuki" w:date="2012-09-17T16:19:00Z"/>
        </w:rPr>
        <w:pPrChange w:id="835" w:author="Katsuyoshi Suzuki" w:date="2012-09-17T16:28:00Z">
          <w:pPr>
            <w:tabs>
              <w:tab w:val="clear" w:pos="794"/>
            </w:tabs>
            <w:ind w:left="795"/>
          </w:pPr>
        </w:pPrChange>
      </w:pPr>
      <w:moveFrom w:id="836" w:author="Katsuyoshi Suzuki" w:date="2012-09-17T08:40:00Z">
        <w:del w:id="837"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OTE –</w:delText>
          </w:r>
          <w:r w:rsidDel="007C6D1A">
            <w:rPr>
              <w:rFonts w:hint="eastAsia"/>
              <w:sz w:val="22"/>
              <w:szCs w:val="22"/>
              <w:lang w:eastAsia="ja-JP"/>
            </w:rPr>
            <w:delText xml:space="preserve"> Qualified problem</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394908" w:rsidRDefault="000F2BB8" w:rsidP="00394908">
      <w:pPr>
        <w:tabs>
          <w:tab w:val="clear" w:pos="794"/>
        </w:tabs>
        <w:suppressAutoHyphens/>
        <w:autoSpaceDN/>
        <w:adjustRightInd/>
        <w:jc w:val="both"/>
        <w:rPr>
          <w:del w:id="838" w:author="Katsuyoshi Suzuki" w:date="2012-09-17T16:19:00Z"/>
        </w:rPr>
        <w:pPrChange w:id="839" w:author="Katsuyoshi Suzuki" w:date="2012-09-17T16:28:00Z">
          <w:pPr>
            <w:numPr>
              <w:ilvl w:val="1"/>
              <w:numId w:val="14"/>
            </w:numPr>
            <w:tabs>
              <w:tab w:val="clear" w:pos="794"/>
              <w:tab w:val="num" w:pos="795"/>
            </w:tabs>
            <w:suppressAutoHyphens/>
            <w:autoSpaceDN/>
            <w:adjustRightInd/>
            <w:ind w:left="795" w:hanging="795"/>
            <w:jc w:val="both"/>
          </w:pPr>
        </w:pPrChange>
      </w:pPr>
      <w:moveFrom w:id="840" w:author="Katsuyoshi Suzuki" w:date="2012-09-17T08:40:00Z">
        <w:del w:id="841" w:author="Katsuyoshi Suzuki" w:date="2012-09-17T16:19:00Z">
          <w:r w:rsidRPr="001B18C7" w:rsidDel="007C6D1A">
            <w:delText>Reset threshold report</w:delText>
          </w:r>
        </w:del>
      </w:moveFrom>
    </w:p>
    <w:p w:rsidR="00394908" w:rsidRDefault="000F2BB8" w:rsidP="00394908">
      <w:pPr>
        <w:tabs>
          <w:tab w:val="clear" w:pos="794"/>
        </w:tabs>
        <w:rPr>
          <w:del w:id="842" w:author="Katsuyoshi Suzuki" w:date="2012-09-17T16:19:00Z"/>
        </w:rPr>
        <w:pPrChange w:id="843" w:author="Katsuyoshi Suzuki" w:date="2012-09-17T16:28:00Z">
          <w:pPr>
            <w:tabs>
              <w:tab w:val="clear" w:pos="794"/>
            </w:tabs>
            <w:ind w:left="795"/>
          </w:pPr>
        </w:pPrChange>
      </w:pPr>
      <w:moveFrom w:id="844" w:author="Katsuyoshi Suzuki" w:date="2012-09-17T08:40:00Z">
        <w:del w:id="845"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OTE –</w:delText>
          </w:r>
          <w:r w:rsidDel="007C6D1A">
            <w:rPr>
              <w:rFonts w:hint="eastAsia"/>
              <w:sz w:val="22"/>
              <w:szCs w:val="22"/>
              <w:lang w:eastAsia="ja-JP"/>
            </w:rPr>
            <w:delText xml:space="preserve"> Reset threshold report</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394908" w:rsidRDefault="000F2BB8" w:rsidP="00394908">
      <w:pPr>
        <w:tabs>
          <w:tab w:val="clear" w:pos="794"/>
        </w:tabs>
        <w:suppressAutoHyphens/>
        <w:autoSpaceDN/>
        <w:adjustRightInd/>
        <w:jc w:val="both"/>
        <w:rPr>
          <w:del w:id="846" w:author="Katsuyoshi Suzuki" w:date="2012-09-17T16:19:00Z"/>
        </w:rPr>
        <w:pPrChange w:id="847" w:author="Katsuyoshi Suzuki" w:date="2012-09-17T16:28:00Z">
          <w:pPr>
            <w:numPr>
              <w:ilvl w:val="1"/>
              <w:numId w:val="14"/>
            </w:numPr>
            <w:tabs>
              <w:tab w:val="clear" w:pos="794"/>
              <w:tab w:val="num" w:pos="795"/>
            </w:tabs>
            <w:suppressAutoHyphens/>
            <w:autoSpaceDN/>
            <w:adjustRightInd/>
            <w:ind w:left="795" w:hanging="795"/>
            <w:jc w:val="both"/>
          </w:pPr>
        </w:pPrChange>
      </w:pPr>
      <w:moveFrom w:id="848" w:author="Katsuyoshi Suzuki" w:date="2012-09-17T08:40:00Z">
        <w:del w:id="849" w:author="Katsuyoshi Suzuki" w:date="2012-09-17T16:19:00Z">
          <w:r w:rsidRPr="001B18C7" w:rsidDel="007C6D1A">
            <w:lastRenderedPageBreak/>
            <w:delText>Threshold report</w:delText>
          </w:r>
        </w:del>
      </w:moveFrom>
    </w:p>
    <w:p w:rsidR="00394908" w:rsidRDefault="000F2BB8" w:rsidP="00394908">
      <w:pPr>
        <w:tabs>
          <w:tab w:val="clear" w:pos="794"/>
        </w:tabs>
        <w:rPr>
          <w:del w:id="850" w:author="Katsuyoshi Suzuki" w:date="2012-09-17T16:19:00Z"/>
        </w:rPr>
        <w:pPrChange w:id="851" w:author="Katsuyoshi Suzuki" w:date="2012-09-17T16:28:00Z">
          <w:pPr>
            <w:tabs>
              <w:tab w:val="clear" w:pos="794"/>
            </w:tabs>
            <w:ind w:left="795"/>
          </w:pPr>
        </w:pPrChange>
      </w:pPr>
      <w:moveFrom w:id="852" w:author="Katsuyoshi Suzuki" w:date="2012-09-17T08:40:00Z">
        <w:del w:id="853"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OTE –</w:delText>
          </w:r>
          <w:r w:rsidDel="007C6D1A">
            <w:rPr>
              <w:rFonts w:hint="eastAsia"/>
              <w:sz w:val="22"/>
              <w:szCs w:val="22"/>
              <w:lang w:eastAsia="ja-JP"/>
            </w:rPr>
            <w:delText xml:space="preserve"> Threshold report</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394908" w:rsidRDefault="000F2BB8" w:rsidP="00394908">
      <w:pPr>
        <w:tabs>
          <w:tab w:val="clear" w:pos="794"/>
        </w:tabs>
        <w:suppressAutoHyphens/>
        <w:autoSpaceDN/>
        <w:adjustRightInd/>
        <w:jc w:val="both"/>
        <w:rPr>
          <w:del w:id="854" w:author="Katsuyoshi Suzuki" w:date="2012-09-17T16:19:00Z"/>
        </w:rPr>
        <w:pPrChange w:id="855" w:author="Katsuyoshi Suzuki" w:date="2012-09-17T16:28:00Z">
          <w:pPr>
            <w:numPr>
              <w:ilvl w:val="1"/>
              <w:numId w:val="14"/>
            </w:numPr>
            <w:tabs>
              <w:tab w:val="clear" w:pos="794"/>
              <w:tab w:val="num" w:pos="795"/>
            </w:tabs>
            <w:suppressAutoHyphens/>
            <w:autoSpaceDN/>
            <w:adjustRightInd/>
            <w:ind w:left="795" w:hanging="795"/>
            <w:jc w:val="both"/>
          </w:pPr>
        </w:pPrChange>
      </w:pPr>
      <w:moveFrom w:id="856" w:author="Katsuyoshi Suzuki" w:date="2012-09-17T08:40:00Z">
        <w:del w:id="857" w:author="Katsuyoshi Suzuki" w:date="2012-09-17T16:19:00Z">
          <w:r w:rsidRPr="001B18C7" w:rsidDel="007C6D1A">
            <w:delText>Timed interval</w:delText>
          </w:r>
        </w:del>
      </w:moveFrom>
    </w:p>
    <w:p w:rsidR="00394908" w:rsidRDefault="000F2BB8" w:rsidP="00394908">
      <w:pPr>
        <w:tabs>
          <w:tab w:val="clear" w:pos="794"/>
        </w:tabs>
        <w:rPr>
          <w:del w:id="858" w:author="Katsuyoshi Suzuki" w:date="2012-09-17T16:19:00Z"/>
        </w:rPr>
        <w:pPrChange w:id="859" w:author="Katsuyoshi Suzuki" w:date="2012-09-17T16:28:00Z">
          <w:pPr>
            <w:tabs>
              <w:tab w:val="clear" w:pos="794"/>
            </w:tabs>
            <w:ind w:left="795"/>
          </w:pPr>
        </w:pPrChange>
      </w:pPr>
      <w:moveFrom w:id="860" w:author="Katsuyoshi Suzuki" w:date="2012-09-17T08:40:00Z">
        <w:del w:id="861" w:author="Katsuyoshi Suzuki" w:date="2012-09-17T16:19:00Z">
          <w:r w:rsidRPr="0025281F" w:rsidDel="007C6D1A">
            <w:rPr>
              <w:rFonts w:hint="eastAsia"/>
              <w:sz w:val="22"/>
              <w:szCs w:val="22"/>
              <w:lang w:eastAsia="ja-JP"/>
            </w:rPr>
            <w:delText>N</w:delText>
          </w:r>
          <w:r w:rsidRPr="0025281F" w:rsidDel="007C6D1A">
            <w:rPr>
              <w:sz w:val="22"/>
              <w:szCs w:val="22"/>
              <w:lang w:eastAsia="ja-JP"/>
            </w:rPr>
            <w:delText>OTE –</w:delText>
          </w:r>
          <w:r w:rsidDel="007C6D1A">
            <w:rPr>
              <w:rFonts w:hint="eastAsia"/>
              <w:sz w:val="22"/>
              <w:szCs w:val="22"/>
              <w:lang w:eastAsia="ja-JP"/>
            </w:rPr>
            <w:delText xml:space="preserve"> Timed interval</w:delText>
          </w:r>
          <w:r w:rsidRPr="0025281F"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25281F" w:rsidDel="007C6D1A">
            <w:rPr>
              <w:rFonts w:hint="eastAsia"/>
              <w:sz w:val="22"/>
              <w:szCs w:val="22"/>
              <w:lang w:eastAsia="ja-JP"/>
            </w:rPr>
            <w:delText>1]</w:delText>
          </w:r>
          <w:r w:rsidRPr="0025281F" w:rsidDel="007C6D1A">
            <w:rPr>
              <w:sz w:val="22"/>
              <w:szCs w:val="22"/>
            </w:rPr>
            <w:delText>.</w:delText>
          </w:r>
        </w:del>
      </w:moveFrom>
    </w:p>
    <w:p w:rsidR="004F2994" w:rsidDel="007C6D1A" w:rsidRDefault="004F2994" w:rsidP="00736F58">
      <w:pPr>
        <w:rPr>
          <w:del w:id="862" w:author="Katsuyoshi Suzuki" w:date="2012-09-17T16:19:00Z"/>
          <w:lang w:eastAsia="ja-JP"/>
        </w:rPr>
      </w:pPr>
    </w:p>
    <w:p w:rsidR="004F2994" w:rsidDel="007C6D1A" w:rsidRDefault="000F2BB8" w:rsidP="00736F58">
      <w:pPr>
        <w:rPr>
          <w:del w:id="863" w:author="Katsuyoshi Suzuki" w:date="2012-09-17T16:19:00Z"/>
          <w:lang w:eastAsia="ja-JP"/>
        </w:rPr>
      </w:pPr>
      <w:moveFrom w:id="864" w:author="Katsuyoshi Suzuki" w:date="2012-09-17T08:40:00Z">
        <w:del w:id="865" w:author="Katsuyoshi Suzuki" w:date="2012-09-17T16:19:00Z">
          <w:r w:rsidDel="007C6D1A">
            <w:rPr>
              <w:rFonts w:hint="eastAsia"/>
              <w:lang w:eastAsia="ja-JP"/>
            </w:rPr>
            <w:delText>The following term is defined in [ITU-T X.700]</w:delText>
          </w:r>
        </w:del>
      </w:moveFrom>
    </w:p>
    <w:p w:rsidR="00394908" w:rsidRDefault="000F2BB8" w:rsidP="00394908">
      <w:pPr>
        <w:tabs>
          <w:tab w:val="clear" w:pos="794"/>
        </w:tabs>
        <w:suppressAutoHyphens/>
        <w:autoSpaceDN/>
        <w:adjustRightInd/>
        <w:jc w:val="both"/>
        <w:rPr>
          <w:del w:id="866" w:author="Katsuyoshi Suzuki" w:date="2012-09-17T16:19:00Z"/>
        </w:rPr>
        <w:pPrChange w:id="867" w:author="Katsuyoshi Suzuki" w:date="2012-09-17T16:28:00Z">
          <w:pPr>
            <w:numPr>
              <w:ilvl w:val="1"/>
              <w:numId w:val="14"/>
            </w:numPr>
            <w:tabs>
              <w:tab w:val="clear" w:pos="794"/>
              <w:tab w:val="num" w:pos="795"/>
            </w:tabs>
            <w:suppressAutoHyphens/>
            <w:autoSpaceDN/>
            <w:adjustRightInd/>
            <w:ind w:left="795" w:hanging="795"/>
            <w:jc w:val="both"/>
          </w:pPr>
        </w:pPrChange>
      </w:pPr>
      <w:moveFrom w:id="868" w:author="Katsuyoshi Suzuki" w:date="2012-09-17T08:40:00Z">
        <w:del w:id="869" w:author="Katsuyoshi Suzuki" w:date="2012-09-17T16:19:00Z">
          <w:r w:rsidRPr="004B5BFA" w:rsidDel="007C6D1A">
            <w:rPr>
              <w:lang w:eastAsia="ja-JP"/>
            </w:rPr>
            <w:delText>Managed Object (MO)</w:delText>
          </w:r>
        </w:del>
      </w:moveFrom>
    </w:p>
    <w:p w:rsidR="00394908" w:rsidRDefault="000F2BB8" w:rsidP="00394908">
      <w:pPr>
        <w:tabs>
          <w:tab w:val="clear" w:pos="794"/>
        </w:tabs>
        <w:rPr>
          <w:del w:id="870" w:author="Katsuyoshi Suzuki" w:date="2012-09-17T16:19:00Z"/>
        </w:rPr>
        <w:pPrChange w:id="871" w:author="Katsuyoshi Suzuki" w:date="2012-09-17T16:28:00Z">
          <w:pPr>
            <w:tabs>
              <w:tab w:val="clear" w:pos="794"/>
            </w:tabs>
            <w:ind w:left="795"/>
          </w:pPr>
        </w:pPrChange>
      </w:pPr>
      <w:moveFrom w:id="872" w:author="Katsuyoshi Suzuki" w:date="2012-09-17T08:40:00Z">
        <w:del w:id="873"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RPr="004B5BFA" w:rsidDel="007C6D1A">
            <w:rPr>
              <w:sz w:val="22"/>
              <w:szCs w:val="22"/>
              <w:lang w:eastAsia="ja-JP"/>
            </w:rPr>
            <w:delText>Managed Object (MO)</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D10263" w:rsidDel="007C6D1A">
            <w:rPr>
              <w:rFonts w:hint="eastAsia"/>
              <w:sz w:val="22"/>
              <w:szCs w:val="22"/>
              <w:lang w:eastAsia="ja-JP"/>
            </w:rPr>
            <w:delText>1]</w:delText>
          </w:r>
          <w:r w:rsidRPr="00D10263" w:rsidDel="007C6D1A">
            <w:rPr>
              <w:sz w:val="22"/>
              <w:szCs w:val="22"/>
            </w:rPr>
            <w:delText>.</w:delText>
          </w:r>
        </w:del>
      </w:moveFrom>
    </w:p>
    <w:p w:rsidR="004F2994" w:rsidDel="007C6D1A" w:rsidRDefault="004F2994" w:rsidP="00736F58">
      <w:pPr>
        <w:rPr>
          <w:del w:id="874" w:author="Katsuyoshi Suzuki" w:date="2012-09-17T16:19:00Z"/>
          <w:lang w:eastAsia="ja-JP"/>
        </w:rPr>
      </w:pPr>
    </w:p>
    <w:p w:rsidR="004F2994" w:rsidDel="007C6D1A" w:rsidRDefault="000F2BB8" w:rsidP="00736F58">
      <w:pPr>
        <w:rPr>
          <w:del w:id="875" w:author="Katsuyoshi Suzuki" w:date="2012-09-17T16:19:00Z"/>
          <w:lang w:eastAsia="ja-JP"/>
        </w:rPr>
      </w:pPr>
      <w:moveFrom w:id="876" w:author="Katsuyoshi Suzuki" w:date="2012-09-17T08:40:00Z">
        <w:del w:id="877" w:author="Katsuyoshi Suzuki" w:date="2012-09-17T16:19:00Z">
          <w:r w:rsidDel="007C6D1A">
            <w:rPr>
              <w:rFonts w:hint="eastAsia"/>
              <w:lang w:eastAsia="ja-JP"/>
            </w:rPr>
            <w:delText>The following terms are defined in [ITU-T X.701]:</w:delText>
          </w:r>
        </w:del>
      </w:moveFrom>
    </w:p>
    <w:p w:rsidR="00394908" w:rsidRDefault="000F2BB8" w:rsidP="00394908">
      <w:pPr>
        <w:tabs>
          <w:tab w:val="clear" w:pos="794"/>
        </w:tabs>
        <w:suppressAutoHyphens/>
        <w:autoSpaceDN/>
        <w:adjustRightInd/>
        <w:jc w:val="both"/>
        <w:rPr>
          <w:del w:id="878" w:author="Katsuyoshi Suzuki" w:date="2012-09-17T16:19:00Z"/>
        </w:rPr>
        <w:pPrChange w:id="879" w:author="Katsuyoshi Suzuki" w:date="2012-09-17T16:28:00Z">
          <w:pPr>
            <w:numPr>
              <w:ilvl w:val="1"/>
              <w:numId w:val="14"/>
            </w:numPr>
            <w:tabs>
              <w:tab w:val="clear" w:pos="794"/>
              <w:tab w:val="num" w:pos="795"/>
            </w:tabs>
            <w:suppressAutoHyphens/>
            <w:autoSpaceDN/>
            <w:adjustRightInd/>
            <w:ind w:left="795" w:hanging="795"/>
            <w:jc w:val="both"/>
          </w:pPr>
        </w:pPrChange>
      </w:pPr>
      <w:moveFrom w:id="880" w:author="Katsuyoshi Suzuki" w:date="2012-09-17T08:40:00Z">
        <w:del w:id="881" w:author="Katsuyoshi Suzuki" w:date="2012-09-17T16:19:00Z">
          <w:r w:rsidDel="007C6D1A">
            <w:rPr>
              <w:rFonts w:hint="eastAsia"/>
              <w:lang w:eastAsia="ja-JP"/>
            </w:rPr>
            <w:delText>Agent</w:delText>
          </w:r>
        </w:del>
      </w:moveFrom>
    </w:p>
    <w:p w:rsidR="00394908" w:rsidRDefault="000F2BB8" w:rsidP="00394908">
      <w:pPr>
        <w:rPr>
          <w:del w:id="882" w:author="Katsuyoshi Suzuki" w:date="2012-09-17T16:19:00Z"/>
        </w:rPr>
        <w:pPrChange w:id="883" w:author="Katsuyoshi Suzuki" w:date="2012-09-17T16:28:00Z">
          <w:pPr>
            <w:ind w:left="795"/>
          </w:pPr>
        </w:pPrChange>
      </w:pPr>
      <w:moveFrom w:id="884" w:author="Katsuyoshi Suzuki" w:date="2012-09-17T08:40:00Z">
        <w:del w:id="885"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Agent</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D10263" w:rsidDel="007C6D1A">
            <w:rPr>
              <w:rFonts w:hint="eastAsia"/>
              <w:sz w:val="22"/>
              <w:szCs w:val="22"/>
              <w:lang w:eastAsia="ja-JP"/>
            </w:rPr>
            <w:delText>1]</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886" w:author="Katsuyoshi Suzuki" w:date="2012-09-17T16:19:00Z"/>
        </w:rPr>
        <w:pPrChange w:id="887" w:author="Katsuyoshi Suzuki" w:date="2012-09-17T16:28:00Z">
          <w:pPr>
            <w:numPr>
              <w:ilvl w:val="1"/>
              <w:numId w:val="14"/>
            </w:numPr>
            <w:tabs>
              <w:tab w:val="clear" w:pos="794"/>
              <w:tab w:val="num" w:pos="795"/>
            </w:tabs>
            <w:suppressAutoHyphens/>
            <w:autoSpaceDN/>
            <w:adjustRightInd/>
            <w:ind w:left="795" w:hanging="795"/>
            <w:jc w:val="both"/>
          </w:pPr>
        </w:pPrChange>
      </w:pPr>
      <w:moveFrom w:id="888" w:author="Katsuyoshi Suzuki" w:date="2012-09-17T08:40:00Z">
        <w:del w:id="889" w:author="Katsuyoshi Suzuki" w:date="2012-09-17T16:19:00Z">
          <w:r w:rsidDel="007C6D1A">
            <w:rPr>
              <w:rFonts w:hint="eastAsia"/>
              <w:lang w:eastAsia="ja-JP"/>
            </w:rPr>
            <w:delText>Manager</w:delText>
          </w:r>
        </w:del>
      </w:moveFrom>
    </w:p>
    <w:p w:rsidR="00394908" w:rsidRDefault="000F2BB8" w:rsidP="00394908">
      <w:pPr>
        <w:rPr>
          <w:del w:id="890" w:author="Katsuyoshi Suzuki" w:date="2012-09-17T16:19:00Z"/>
        </w:rPr>
        <w:pPrChange w:id="891" w:author="Katsuyoshi Suzuki" w:date="2012-09-17T16:28:00Z">
          <w:pPr>
            <w:ind w:left="795"/>
          </w:pPr>
        </w:pPrChange>
      </w:pPr>
      <w:moveFrom w:id="892" w:author="Katsuyoshi Suzuki" w:date="2012-09-17T08:40:00Z">
        <w:del w:id="893"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Manager</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D10263" w:rsidDel="007C6D1A">
            <w:rPr>
              <w:rFonts w:hint="eastAsia"/>
              <w:sz w:val="22"/>
              <w:szCs w:val="22"/>
              <w:lang w:eastAsia="ja-JP"/>
            </w:rPr>
            <w:delText>1]</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894" w:author="Katsuyoshi Suzuki" w:date="2012-09-17T16:19:00Z"/>
        </w:rPr>
        <w:pPrChange w:id="895" w:author="Katsuyoshi Suzuki" w:date="2012-09-17T16:28:00Z">
          <w:pPr>
            <w:numPr>
              <w:ilvl w:val="1"/>
              <w:numId w:val="14"/>
            </w:numPr>
            <w:tabs>
              <w:tab w:val="clear" w:pos="794"/>
              <w:tab w:val="num" w:pos="795"/>
            </w:tabs>
            <w:suppressAutoHyphens/>
            <w:autoSpaceDN/>
            <w:adjustRightInd/>
            <w:ind w:left="795" w:hanging="795"/>
            <w:jc w:val="both"/>
          </w:pPr>
        </w:pPrChange>
      </w:pPr>
      <w:moveFrom w:id="896" w:author="Katsuyoshi Suzuki" w:date="2012-09-17T08:40:00Z">
        <w:del w:id="897" w:author="Katsuyoshi Suzuki" w:date="2012-09-17T16:19:00Z">
          <w:r w:rsidRPr="008F7227" w:rsidDel="007C6D1A">
            <w:delText>Managed Object Class (MOC)</w:delText>
          </w:r>
        </w:del>
      </w:moveFrom>
    </w:p>
    <w:p w:rsidR="00394908" w:rsidRDefault="000F2BB8" w:rsidP="00394908">
      <w:pPr>
        <w:tabs>
          <w:tab w:val="clear" w:pos="794"/>
        </w:tabs>
        <w:rPr>
          <w:del w:id="898" w:author="Katsuyoshi Suzuki" w:date="2012-09-17T16:19:00Z"/>
        </w:rPr>
        <w:pPrChange w:id="899" w:author="Katsuyoshi Suzuki" w:date="2012-09-17T16:28:00Z">
          <w:pPr>
            <w:tabs>
              <w:tab w:val="clear" w:pos="794"/>
            </w:tabs>
            <w:ind w:left="795"/>
          </w:pPr>
        </w:pPrChange>
      </w:pPr>
      <w:moveFrom w:id="900" w:author="Katsuyoshi Suzuki" w:date="2012-09-17T08:40:00Z">
        <w:del w:id="901"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RPr="008F7227" w:rsidDel="007C6D1A">
            <w:delText>Managed Object Class (MOC)</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15</w:delText>
          </w:r>
          <w:r w:rsidRPr="00D10263" w:rsidDel="007C6D1A">
            <w:rPr>
              <w:rFonts w:hint="eastAsia"/>
              <w:sz w:val="22"/>
              <w:szCs w:val="22"/>
              <w:lang w:eastAsia="ja-JP"/>
            </w:rPr>
            <w:delText>1]</w:delText>
          </w:r>
          <w:r w:rsidRPr="00D10263" w:rsidDel="007C6D1A">
            <w:rPr>
              <w:sz w:val="22"/>
              <w:szCs w:val="22"/>
            </w:rPr>
            <w:delText>.</w:delText>
          </w:r>
        </w:del>
      </w:moveFrom>
    </w:p>
    <w:p w:rsidR="004F2994" w:rsidDel="007C6D1A" w:rsidRDefault="004F2994" w:rsidP="00736F58">
      <w:pPr>
        <w:rPr>
          <w:del w:id="902" w:author="Katsuyoshi Suzuki" w:date="2012-09-17T16:19:00Z"/>
          <w:lang w:eastAsia="ja-JP"/>
        </w:rPr>
      </w:pPr>
    </w:p>
    <w:p w:rsidR="004F2994" w:rsidDel="007C6D1A" w:rsidRDefault="000F2BB8" w:rsidP="00736F58">
      <w:pPr>
        <w:rPr>
          <w:del w:id="903" w:author="Katsuyoshi Suzuki" w:date="2012-09-17T16:19:00Z"/>
        </w:rPr>
      </w:pPr>
      <w:moveFrom w:id="904" w:author="Katsuyoshi Suzuki" w:date="2012-09-17T08:40:00Z">
        <w:del w:id="905" w:author="Katsuyoshi Suzuki" w:date="2012-09-17T16:19:00Z">
          <w:r w:rsidDel="007C6D1A">
            <w:delText>The following term is</w:delText>
          </w:r>
          <w:r w:rsidDel="007C6D1A">
            <w:rPr>
              <w:lang w:eastAsia="ja-JP"/>
            </w:rPr>
            <w:delText xml:space="preserve"> </w:delText>
          </w:r>
          <w:r w:rsidDel="007C6D1A">
            <w:delText>defined in [ITU-T X.731]:</w:delText>
          </w:r>
        </w:del>
      </w:moveFrom>
    </w:p>
    <w:p w:rsidR="00394908" w:rsidRDefault="000F2BB8" w:rsidP="00394908">
      <w:pPr>
        <w:tabs>
          <w:tab w:val="clear" w:pos="794"/>
        </w:tabs>
        <w:suppressAutoHyphens/>
        <w:autoSpaceDN/>
        <w:adjustRightInd/>
        <w:jc w:val="both"/>
        <w:rPr>
          <w:del w:id="906" w:author="Katsuyoshi Suzuki" w:date="2012-09-17T16:19:00Z"/>
        </w:rPr>
        <w:pPrChange w:id="907" w:author="Katsuyoshi Suzuki" w:date="2012-09-17T16:28:00Z">
          <w:pPr>
            <w:numPr>
              <w:ilvl w:val="1"/>
              <w:numId w:val="14"/>
            </w:numPr>
            <w:tabs>
              <w:tab w:val="clear" w:pos="794"/>
              <w:tab w:val="num" w:pos="795"/>
            </w:tabs>
            <w:suppressAutoHyphens/>
            <w:autoSpaceDN/>
            <w:adjustRightInd/>
            <w:ind w:left="795" w:hanging="795"/>
            <w:jc w:val="both"/>
          </w:pPr>
        </w:pPrChange>
      </w:pPr>
      <w:moveFrom w:id="908" w:author="Katsuyoshi Suzuki" w:date="2012-09-17T08:40:00Z">
        <w:del w:id="909" w:author="Katsuyoshi Suzuki" w:date="2012-09-17T16:19:00Z">
          <w:r w:rsidDel="007C6D1A">
            <w:rPr>
              <w:rFonts w:hint="eastAsia"/>
              <w:lang w:eastAsia="ja-JP"/>
            </w:rPr>
            <w:delText>A</w:delText>
          </w:r>
          <w:r w:rsidDel="007C6D1A">
            <w:delText>dministrative state</w:delText>
          </w:r>
        </w:del>
      </w:moveFrom>
    </w:p>
    <w:p w:rsidR="00394908" w:rsidRDefault="000F2BB8" w:rsidP="00394908">
      <w:pPr>
        <w:rPr>
          <w:del w:id="910" w:author="Katsuyoshi Suzuki" w:date="2012-09-17T16:19:00Z"/>
          <w:sz w:val="22"/>
          <w:szCs w:val="22"/>
          <w:lang w:eastAsia="ja-JP"/>
        </w:rPr>
        <w:pPrChange w:id="911" w:author="Katsuyoshi Suzuki" w:date="2012-09-17T16:28:00Z">
          <w:pPr>
            <w:ind w:left="795"/>
          </w:pPr>
        </w:pPrChange>
      </w:pPr>
      <w:moveFrom w:id="912" w:author="Katsuyoshi Suzuki" w:date="2012-09-17T08:40:00Z">
        <w:del w:id="913"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Administrative state</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394908" w:rsidP="00394908">
      <w:pPr>
        <w:rPr>
          <w:del w:id="914" w:author="Katsuyoshi Suzuki" w:date="2012-09-17T16:19:00Z"/>
          <w:lang w:eastAsia="ja-JP"/>
        </w:rPr>
        <w:pPrChange w:id="915" w:author="Katsuyoshi Suzuki" w:date="2012-09-17T16:28:00Z">
          <w:pPr>
            <w:ind w:left="795"/>
          </w:pPr>
        </w:pPrChange>
      </w:pPr>
    </w:p>
    <w:p w:rsidR="004F2994" w:rsidDel="007C6D1A" w:rsidRDefault="000F2BB8" w:rsidP="00736F58">
      <w:pPr>
        <w:rPr>
          <w:del w:id="916" w:author="Katsuyoshi Suzuki" w:date="2012-09-17T16:19:00Z"/>
        </w:rPr>
      </w:pPr>
      <w:moveFrom w:id="917" w:author="Katsuyoshi Suzuki" w:date="2012-09-17T08:40:00Z">
        <w:del w:id="918" w:author="Katsuyoshi Suzuki" w:date="2012-09-17T16:19:00Z">
          <w:r w:rsidDel="007C6D1A">
            <w:delText>The following term is</w:delText>
          </w:r>
          <w:r w:rsidDel="007C6D1A">
            <w:rPr>
              <w:lang w:eastAsia="ja-JP"/>
            </w:rPr>
            <w:delText xml:space="preserve"> </w:delText>
          </w:r>
          <w:r w:rsidDel="007C6D1A">
            <w:delText>defined in [ITU-T X.</w:delText>
          </w:r>
          <w:r w:rsidDel="007C6D1A">
            <w:rPr>
              <w:rFonts w:hint="eastAsia"/>
              <w:lang w:eastAsia="ja-JP"/>
            </w:rPr>
            <w:delText>808.1</w:delText>
          </w:r>
          <w:r w:rsidDel="007C6D1A">
            <w:delText>]:</w:delText>
          </w:r>
        </w:del>
      </w:moveFrom>
    </w:p>
    <w:p w:rsidR="00394908" w:rsidRDefault="000F2BB8" w:rsidP="00394908">
      <w:pPr>
        <w:tabs>
          <w:tab w:val="clear" w:pos="794"/>
        </w:tabs>
        <w:suppressAutoHyphens/>
        <w:autoSpaceDN/>
        <w:adjustRightInd/>
        <w:jc w:val="both"/>
        <w:rPr>
          <w:del w:id="919" w:author="Katsuyoshi Suzuki" w:date="2012-09-17T16:19:00Z"/>
        </w:rPr>
        <w:pPrChange w:id="920" w:author="Katsuyoshi Suzuki" w:date="2012-09-17T16:28:00Z">
          <w:pPr>
            <w:numPr>
              <w:ilvl w:val="1"/>
              <w:numId w:val="14"/>
            </w:numPr>
            <w:tabs>
              <w:tab w:val="clear" w:pos="794"/>
              <w:tab w:val="num" w:pos="795"/>
            </w:tabs>
            <w:suppressAutoHyphens/>
            <w:autoSpaceDN/>
            <w:adjustRightInd/>
            <w:ind w:left="795" w:hanging="795"/>
            <w:jc w:val="both"/>
          </w:pPr>
        </w:pPrChange>
      </w:pPr>
      <w:moveFrom w:id="921" w:author="Katsuyoshi Suzuki" w:date="2012-09-17T08:40:00Z">
        <w:del w:id="922" w:author="Katsuyoshi Suzuki" w:date="2012-09-17T16:19:00Z">
          <w:r w:rsidDel="007C6D1A">
            <w:rPr>
              <w:rFonts w:hint="eastAsia"/>
              <w:lang w:eastAsia="ja-JP"/>
            </w:rPr>
            <w:delText>network survivability</w:delText>
          </w:r>
        </w:del>
      </w:moveFrom>
    </w:p>
    <w:p w:rsidR="004F2994" w:rsidDel="007C6D1A" w:rsidRDefault="000F2BB8" w:rsidP="00736F58">
      <w:pPr>
        <w:rPr>
          <w:del w:id="923" w:author="Katsuyoshi Suzuki" w:date="2012-09-17T16:19:00Z"/>
          <w:sz w:val="22"/>
          <w:szCs w:val="22"/>
          <w:lang w:eastAsia="ja-JP"/>
        </w:rPr>
      </w:pPr>
      <w:moveFrom w:id="924" w:author="Katsuyoshi Suzuki" w:date="2012-09-17T08:40:00Z">
        <w:del w:id="925"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lang w:eastAsia="ja-JP"/>
            </w:rPr>
            <w:delText>network survivability</w:delText>
          </w:r>
          <w:r w:rsidDel="007C6D1A">
            <w:rPr>
              <w:rFonts w:hint="eastAsia"/>
              <w:sz w:val="22"/>
              <w:szCs w:val="22"/>
              <w:lang w:eastAsia="ja-JP"/>
            </w:rPr>
            <w:delText xml:space="preserve"> state</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110.1</w:delText>
          </w:r>
          <w:r w:rsidRPr="00D10263" w:rsidDel="007C6D1A">
            <w:rPr>
              <w:rFonts w:hint="eastAsia"/>
              <w:sz w:val="22"/>
              <w:szCs w:val="22"/>
              <w:lang w:eastAsia="ja-JP"/>
            </w:rPr>
            <w:delText>]</w:delText>
          </w:r>
        </w:del>
      </w:moveFrom>
    </w:p>
    <w:p w:rsidR="00394908" w:rsidRDefault="000F2BB8" w:rsidP="00394908">
      <w:pPr>
        <w:tabs>
          <w:tab w:val="clear" w:pos="794"/>
        </w:tabs>
        <w:suppressAutoHyphens/>
        <w:autoSpaceDN/>
        <w:adjustRightInd/>
        <w:jc w:val="both"/>
        <w:rPr>
          <w:del w:id="926" w:author="Katsuyoshi Suzuki" w:date="2012-09-17T16:19:00Z"/>
        </w:rPr>
        <w:pPrChange w:id="927" w:author="Katsuyoshi Suzuki" w:date="2012-09-17T16:28:00Z">
          <w:pPr>
            <w:numPr>
              <w:ilvl w:val="1"/>
              <w:numId w:val="14"/>
            </w:numPr>
            <w:tabs>
              <w:tab w:val="clear" w:pos="794"/>
              <w:tab w:val="num" w:pos="795"/>
            </w:tabs>
            <w:suppressAutoHyphens/>
            <w:autoSpaceDN/>
            <w:adjustRightInd/>
            <w:ind w:left="795" w:hanging="795"/>
            <w:jc w:val="both"/>
          </w:pPr>
        </w:pPrChange>
      </w:pPr>
      <w:moveFrom w:id="928" w:author="Katsuyoshi Suzuki" w:date="2012-09-17T08:40:00Z">
        <w:del w:id="929" w:author="Katsuyoshi Suzuki" w:date="2012-09-17T16:19:00Z">
          <w:r w:rsidDel="007C6D1A">
            <w:rPr>
              <w:rFonts w:hint="eastAsia"/>
              <w:lang w:eastAsia="ja-JP"/>
            </w:rPr>
            <w:delText>protection</w:delText>
          </w:r>
        </w:del>
      </w:moveFrom>
    </w:p>
    <w:p w:rsidR="004F2994" w:rsidDel="007C6D1A" w:rsidRDefault="000F2BB8" w:rsidP="00736F58">
      <w:pPr>
        <w:rPr>
          <w:del w:id="930" w:author="Katsuyoshi Suzuki" w:date="2012-09-17T16:19:00Z"/>
          <w:sz w:val="22"/>
          <w:szCs w:val="22"/>
          <w:lang w:eastAsia="ja-JP"/>
        </w:rPr>
      </w:pPr>
      <w:moveFrom w:id="931" w:author="Katsuyoshi Suzuki" w:date="2012-09-17T08:40:00Z">
        <w:del w:id="932"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lang w:eastAsia="ja-JP"/>
            </w:rPr>
            <w:delText>protection</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110.1</w:delText>
          </w:r>
          <w:r w:rsidRPr="00D10263" w:rsidDel="007C6D1A">
            <w:rPr>
              <w:rFonts w:hint="eastAsia"/>
              <w:sz w:val="22"/>
              <w:szCs w:val="22"/>
              <w:lang w:eastAsia="ja-JP"/>
            </w:rPr>
            <w:delText>]</w:delText>
          </w:r>
        </w:del>
      </w:moveFrom>
    </w:p>
    <w:p w:rsidR="00394908" w:rsidRDefault="000F2BB8" w:rsidP="00394908">
      <w:pPr>
        <w:tabs>
          <w:tab w:val="clear" w:pos="794"/>
        </w:tabs>
        <w:suppressAutoHyphens/>
        <w:autoSpaceDN/>
        <w:adjustRightInd/>
        <w:jc w:val="both"/>
        <w:rPr>
          <w:del w:id="933" w:author="Katsuyoshi Suzuki" w:date="2012-09-17T16:19:00Z"/>
        </w:rPr>
        <w:pPrChange w:id="934" w:author="Katsuyoshi Suzuki" w:date="2012-09-17T16:28:00Z">
          <w:pPr>
            <w:numPr>
              <w:ilvl w:val="1"/>
              <w:numId w:val="14"/>
            </w:numPr>
            <w:tabs>
              <w:tab w:val="clear" w:pos="794"/>
              <w:tab w:val="num" w:pos="795"/>
            </w:tabs>
            <w:suppressAutoHyphens/>
            <w:autoSpaceDN/>
            <w:adjustRightInd/>
            <w:ind w:left="795" w:hanging="795"/>
            <w:jc w:val="both"/>
          </w:pPr>
        </w:pPrChange>
      </w:pPr>
      <w:moveFrom w:id="935" w:author="Katsuyoshi Suzuki" w:date="2012-09-17T08:40:00Z">
        <w:del w:id="936" w:author="Katsuyoshi Suzuki" w:date="2012-09-17T16:19:00Z">
          <w:r w:rsidDel="007C6D1A">
            <w:rPr>
              <w:rFonts w:hint="eastAsia"/>
              <w:lang w:eastAsia="ja-JP"/>
            </w:rPr>
            <w:delText>restoration</w:delText>
          </w:r>
        </w:del>
      </w:moveFrom>
    </w:p>
    <w:p w:rsidR="004F2994" w:rsidDel="007C6D1A" w:rsidRDefault="000F2BB8" w:rsidP="00736F58">
      <w:pPr>
        <w:rPr>
          <w:del w:id="937" w:author="Katsuyoshi Suzuki" w:date="2012-09-17T16:19:00Z"/>
          <w:sz w:val="22"/>
          <w:szCs w:val="22"/>
          <w:lang w:eastAsia="ja-JP"/>
        </w:rPr>
      </w:pPr>
      <w:moveFrom w:id="938" w:author="Katsuyoshi Suzuki" w:date="2012-09-17T08:40:00Z">
        <w:del w:id="939"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lang w:eastAsia="ja-JP"/>
            </w:rPr>
            <w:delText>restoration</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110.1</w:delText>
          </w:r>
          <w:r w:rsidRPr="00D10263" w:rsidDel="007C6D1A">
            <w:rPr>
              <w:rFonts w:hint="eastAsia"/>
              <w:sz w:val="22"/>
              <w:szCs w:val="22"/>
              <w:lang w:eastAsia="ja-JP"/>
            </w:rPr>
            <w:delText>]</w:delText>
          </w:r>
        </w:del>
      </w:moveFrom>
    </w:p>
    <w:p w:rsidR="004F2994" w:rsidDel="007C6D1A" w:rsidRDefault="004F2994" w:rsidP="00736F58">
      <w:pPr>
        <w:rPr>
          <w:del w:id="940" w:author="Katsuyoshi Suzuki" w:date="2012-09-17T16:19:00Z"/>
          <w:lang w:eastAsia="ja-JP"/>
        </w:rPr>
      </w:pPr>
    </w:p>
    <w:p w:rsidR="0057642A" w:rsidRDefault="000F2BB8">
      <w:pPr>
        <w:rPr>
          <w:del w:id="941" w:author="Katsuyoshi Suzuki" w:date="2012-09-17T16:19:00Z"/>
        </w:rPr>
      </w:pPr>
      <w:moveFrom w:id="942" w:author="Katsuyoshi Suzuki" w:date="2012-09-17T08:40:00Z">
        <w:del w:id="943" w:author="Katsuyoshi Suzuki" w:date="2012-09-17T16:19:00Z">
          <w:r w:rsidDel="007C6D1A">
            <w:delText xml:space="preserve">The following terms </w:delText>
          </w:r>
          <w:r w:rsidDel="007C6D1A">
            <w:rPr>
              <w:lang w:eastAsia="ja-JP"/>
            </w:rPr>
            <w:delText xml:space="preserve">are </w:delText>
          </w:r>
          <w:r w:rsidDel="007C6D1A">
            <w:delText>defined in [ITU-T G.80</w:delText>
          </w:r>
          <w:r w:rsidDel="007C6D1A">
            <w:rPr>
              <w:rFonts w:hint="eastAsia"/>
              <w:lang w:eastAsia="ja-JP"/>
            </w:rPr>
            <w:delText>01</w:delText>
          </w:r>
          <w:r w:rsidDel="007C6D1A">
            <w:delText>]:</w:delText>
          </w:r>
        </w:del>
      </w:moveFrom>
    </w:p>
    <w:p w:rsidR="00394908" w:rsidRDefault="000F2BB8" w:rsidP="00394908">
      <w:pPr>
        <w:tabs>
          <w:tab w:val="clear" w:pos="794"/>
        </w:tabs>
        <w:suppressAutoHyphens/>
        <w:autoSpaceDN/>
        <w:adjustRightInd/>
        <w:jc w:val="both"/>
        <w:rPr>
          <w:del w:id="944" w:author="Katsuyoshi Suzuki" w:date="2012-09-17T16:19:00Z"/>
        </w:rPr>
        <w:pPrChange w:id="945" w:author="Katsuyoshi Suzuki" w:date="2012-09-17T16:28:00Z">
          <w:pPr>
            <w:numPr>
              <w:ilvl w:val="1"/>
              <w:numId w:val="14"/>
            </w:numPr>
            <w:tabs>
              <w:tab w:val="clear" w:pos="794"/>
              <w:tab w:val="num" w:pos="795"/>
            </w:tabs>
            <w:suppressAutoHyphens/>
            <w:autoSpaceDN/>
            <w:adjustRightInd/>
            <w:ind w:left="795" w:hanging="795"/>
            <w:jc w:val="both"/>
          </w:pPr>
        </w:pPrChange>
      </w:pPr>
      <w:moveFrom w:id="946" w:author="Katsuyoshi Suzuki" w:date="2012-09-17T08:40:00Z">
        <w:del w:id="947" w:author="Katsuyoshi Suzuki" w:date="2012-09-17T16:19:00Z">
          <w:r w:rsidDel="007C6D1A">
            <w:delText>maintenance entity</w:delText>
          </w:r>
        </w:del>
      </w:moveFrom>
    </w:p>
    <w:p w:rsidR="00394908" w:rsidRDefault="000F2BB8" w:rsidP="00394908">
      <w:pPr>
        <w:rPr>
          <w:del w:id="948" w:author="Katsuyoshi Suzuki" w:date="2012-09-17T16:19:00Z"/>
          <w:lang w:eastAsia="ja-JP"/>
        </w:rPr>
        <w:pPrChange w:id="949" w:author="Katsuyoshi Suzuki" w:date="2012-09-17T16:28:00Z">
          <w:pPr>
            <w:ind w:left="795"/>
          </w:pPr>
        </w:pPrChange>
      </w:pPr>
      <w:moveFrom w:id="950" w:author="Katsuyoshi Suzuki" w:date="2012-09-17T08:40:00Z">
        <w:del w:id="951"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delText>maintenance entit</w:delText>
          </w:r>
          <w:r w:rsidDel="007C6D1A">
            <w:rPr>
              <w:rFonts w:hint="eastAsia"/>
              <w:lang w:eastAsia="ja-JP"/>
            </w:rPr>
            <w:delText>y</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952" w:author="Katsuyoshi Suzuki" w:date="2012-09-17T16:19:00Z"/>
        </w:rPr>
        <w:pPrChange w:id="953" w:author="Katsuyoshi Suzuki" w:date="2012-09-17T16:28:00Z">
          <w:pPr>
            <w:numPr>
              <w:ilvl w:val="1"/>
              <w:numId w:val="14"/>
            </w:numPr>
            <w:tabs>
              <w:tab w:val="clear" w:pos="794"/>
              <w:tab w:val="num" w:pos="795"/>
            </w:tabs>
            <w:suppressAutoHyphens/>
            <w:autoSpaceDN/>
            <w:adjustRightInd/>
            <w:ind w:left="795" w:hanging="795"/>
            <w:jc w:val="both"/>
          </w:pPr>
        </w:pPrChange>
      </w:pPr>
      <w:moveFrom w:id="954" w:author="Katsuyoshi Suzuki" w:date="2012-09-17T08:40:00Z">
        <w:del w:id="955" w:author="Katsuyoshi Suzuki" w:date="2012-09-17T16:19:00Z">
          <w:r w:rsidDel="007C6D1A">
            <w:delText>maintenance entity group</w:delText>
          </w:r>
        </w:del>
      </w:moveFrom>
    </w:p>
    <w:p w:rsidR="00394908" w:rsidRDefault="000F2BB8" w:rsidP="00394908">
      <w:pPr>
        <w:rPr>
          <w:del w:id="956" w:author="Katsuyoshi Suzuki" w:date="2012-09-17T16:19:00Z"/>
        </w:rPr>
        <w:pPrChange w:id="957" w:author="Katsuyoshi Suzuki" w:date="2012-09-17T16:28:00Z">
          <w:pPr>
            <w:ind w:left="795"/>
          </w:pPr>
        </w:pPrChange>
      </w:pPr>
      <w:moveFrom w:id="958" w:author="Katsuyoshi Suzuki" w:date="2012-09-17T08:40:00Z">
        <w:del w:id="959"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delText>maintenance entity grou</w:delText>
          </w:r>
          <w:r w:rsidDel="007C6D1A">
            <w:rPr>
              <w:rFonts w:hint="eastAsia"/>
              <w:lang w:eastAsia="ja-JP"/>
            </w:rPr>
            <w:delText>p</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960" w:author="Katsuyoshi Suzuki" w:date="2012-09-17T16:19:00Z"/>
        </w:rPr>
        <w:pPrChange w:id="961" w:author="Katsuyoshi Suzuki" w:date="2012-09-17T16:28:00Z">
          <w:pPr>
            <w:numPr>
              <w:ilvl w:val="1"/>
              <w:numId w:val="14"/>
            </w:numPr>
            <w:tabs>
              <w:tab w:val="clear" w:pos="794"/>
              <w:tab w:val="num" w:pos="795"/>
            </w:tabs>
            <w:suppressAutoHyphens/>
            <w:autoSpaceDN/>
            <w:adjustRightInd/>
            <w:ind w:left="795" w:hanging="795"/>
            <w:jc w:val="both"/>
          </w:pPr>
        </w:pPrChange>
      </w:pPr>
      <w:moveFrom w:id="962" w:author="Katsuyoshi Suzuki" w:date="2012-09-17T08:40:00Z">
        <w:del w:id="963" w:author="Katsuyoshi Suzuki" w:date="2012-09-17T16:19:00Z">
          <w:r w:rsidDel="007C6D1A">
            <w:delText>maintenance entity group intermediate point compound function</w:delText>
          </w:r>
        </w:del>
      </w:moveFrom>
    </w:p>
    <w:p w:rsidR="00394908" w:rsidRDefault="000F2BB8" w:rsidP="00394908">
      <w:pPr>
        <w:rPr>
          <w:del w:id="964" w:author="Katsuyoshi Suzuki" w:date="2012-09-17T16:19:00Z"/>
        </w:rPr>
        <w:pPrChange w:id="965" w:author="Katsuyoshi Suzuki" w:date="2012-09-17T16:28:00Z">
          <w:pPr>
            <w:ind w:left="795"/>
          </w:pPr>
        </w:pPrChange>
      </w:pPr>
      <w:moveFrom w:id="966" w:author="Katsuyoshi Suzuki" w:date="2012-09-17T08:40:00Z">
        <w:del w:id="967" w:author="Katsuyoshi Suzuki" w:date="2012-09-17T16:19:00Z">
          <w:r w:rsidDel="007C6D1A">
            <w:rPr>
              <w:rFonts w:hint="eastAsia"/>
              <w:sz w:val="22"/>
              <w:szCs w:val="22"/>
              <w:lang w:eastAsia="ja-JP"/>
            </w:rPr>
            <w:lastRenderedPageBreak/>
            <w:delText>N</w:delText>
          </w:r>
          <w:r w:rsidRPr="00D10263" w:rsidDel="007C6D1A">
            <w:rPr>
              <w:sz w:val="22"/>
              <w:szCs w:val="22"/>
              <w:lang w:eastAsia="ja-JP"/>
            </w:rPr>
            <w:delText xml:space="preserve">OTE – </w:delText>
          </w:r>
          <w:r w:rsidDel="007C6D1A">
            <w:delText>maintenance entity group intermediate point compound functio</w:delText>
          </w:r>
          <w:r w:rsidDel="007C6D1A">
            <w:rPr>
              <w:rFonts w:hint="eastAsia"/>
              <w:lang w:eastAsia="ja-JP"/>
            </w:rPr>
            <w:delText>n</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968" w:author="Katsuyoshi Suzuki" w:date="2012-09-17T16:19:00Z"/>
          <w:lang w:eastAsia="ja-JP"/>
        </w:rPr>
        <w:pPrChange w:id="969" w:author="Katsuyoshi Suzuki" w:date="2012-09-17T16:28:00Z">
          <w:pPr>
            <w:numPr>
              <w:ilvl w:val="1"/>
              <w:numId w:val="14"/>
            </w:numPr>
            <w:tabs>
              <w:tab w:val="clear" w:pos="794"/>
              <w:tab w:val="num" w:pos="795"/>
            </w:tabs>
            <w:suppressAutoHyphens/>
            <w:autoSpaceDN/>
            <w:adjustRightInd/>
            <w:ind w:left="795" w:hanging="795"/>
            <w:jc w:val="both"/>
          </w:pPr>
        </w:pPrChange>
      </w:pPr>
      <w:moveFrom w:id="970" w:author="Katsuyoshi Suzuki" w:date="2012-09-17T08:40:00Z">
        <w:del w:id="971" w:author="Katsuyoshi Suzuki" w:date="2012-09-17T16:19:00Z">
          <w:r w:rsidDel="007C6D1A">
            <w:delText>on-demand monitoring</w:delText>
          </w:r>
        </w:del>
      </w:moveFrom>
    </w:p>
    <w:p w:rsidR="00394908" w:rsidRDefault="000F2BB8" w:rsidP="00394908">
      <w:pPr>
        <w:rPr>
          <w:del w:id="972" w:author="Katsuyoshi Suzuki" w:date="2012-09-17T16:19:00Z"/>
        </w:rPr>
        <w:pPrChange w:id="973" w:author="Katsuyoshi Suzuki" w:date="2012-09-17T16:28:00Z">
          <w:pPr>
            <w:ind w:left="795"/>
          </w:pPr>
        </w:pPrChange>
      </w:pPr>
      <w:moveFrom w:id="974" w:author="Katsuyoshi Suzuki" w:date="2012-09-17T08:40:00Z">
        <w:del w:id="975"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delText>on-demand monitorin</w:delText>
          </w:r>
          <w:r w:rsidDel="007C6D1A">
            <w:rPr>
              <w:rFonts w:hint="eastAsia"/>
              <w:lang w:eastAsia="ja-JP"/>
            </w:rPr>
            <w:delText>g</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976" w:author="Katsuyoshi Suzuki" w:date="2012-09-17T16:19:00Z"/>
        </w:rPr>
        <w:pPrChange w:id="977" w:author="Katsuyoshi Suzuki" w:date="2012-09-17T16:28:00Z">
          <w:pPr>
            <w:numPr>
              <w:ilvl w:val="1"/>
              <w:numId w:val="14"/>
            </w:numPr>
            <w:tabs>
              <w:tab w:val="clear" w:pos="794"/>
              <w:tab w:val="num" w:pos="795"/>
            </w:tabs>
            <w:suppressAutoHyphens/>
            <w:autoSpaceDN/>
            <w:adjustRightInd/>
            <w:ind w:left="795" w:hanging="795"/>
            <w:jc w:val="both"/>
          </w:pPr>
        </w:pPrChange>
      </w:pPr>
      <w:moveFrom w:id="978" w:author="Katsuyoshi Suzuki" w:date="2012-09-17T08:40:00Z">
        <w:del w:id="979" w:author="Katsuyoshi Suzuki" w:date="2012-09-17T16:19:00Z">
          <w:r w:rsidDel="007C6D1A">
            <w:delText>pro-active monitoring</w:delText>
          </w:r>
          <w:r w:rsidRPr="00F223B7" w:rsidDel="007C6D1A">
            <w:delText xml:space="preserve"> </w:delText>
          </w:r>
        </w:del>
      </w:moveFrom>
    </w:p>
    <w:p w:rsidR="00394908" w:rsidRDefault="000F2BB8" w:rsidP="00394908">
      <w:pPr>
        <w:rPr>
          <w:del w:id="980" w:author="Katsuyoshi Suzuki" w:date="2012-09-17T16:19:00Z"/>
        </w:rPr>
        <w:pPrChange w:id="981" w:author="Katsuyoshi Suzuki" w:date="2012-09-17T16:28:00Z">
          <w:pPr>
            <w:ind w:left="795"/>
          </w:pPr>
        </w:pPrChange>
      </w:pPr>
      <w:moveFrom w:id="982" w:author="Katsuyoshi Suzuki" w:date="2012-09-17T08:40:00Z">
        <w:del w:id="983"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delText>pro-active monitoring</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4F2994" w:rsidDel="007C6D1A" w:rsidRDefault="004F2994" w:rsidP="00736F58">
      <w:pPr>
        <w:rPr>
          <w:ins w:id="984" w:author="水谷昌彦" w:date="2012-08-01T14:46:00Z"/>
          <w:del w:id="985" w:author="Katsuyoshi Suzuki" w:date="2012-09-17T16:19:00Z"/>
          <w:lang w:eastAsia="ja-JP"/>
        </w:rPr>
      </w:pPr>
    </w:p>
    <w:p w:rsidR="004F2994" w:rsidDel="007C6D1A" w:rsidRDefault="00804B73" w:rsidP="00736F58">
      <w:pPr>
        <w:rPr>
          <w:ins w:id="986" w:author="水谷昌彦" w:date="2012-08-01T16:12:00Z"/>
          <w:del w:id="987" w:author="Katsuyoshi Suzuki" w:date="2012-09-17T16:19:00Z"/>
          <w:lang w:eastAsia="ja-JP"/>
        </w:rPr>
      </w:pPr>
      <w:moveFrom w:id="988" w:author="Katsuyoshi Suzuki" w:date="2012-09-17T08:40:00Z">
        <w:ins w:id="989" w:author="水谷昌彦" w:date="2012-08-01T14:47:00Z">
          <w:del w:id="990" w:author="Katsuyoshi Suzuki" w:date="2012-09-17T16:19:00Z">
            <w:r w:rsidDel="007C6D1A">
              <w:delText xml:space="preserve">The following terms </w:delText>
            </w:r>
            <w:r w:rsidDel="007C6D1A">
              <w:rPr>
                <w:rFonts w:hint="eastAsia"/>
                <w:lang w:eastAsia="ja-JP"/>
              </w:rPr>
              <w:delText xml:space="preserve">are </w:delText>
            </w:r>
            <w:r w:rsidDel="007C6D1A">
              <w:delText>defined in [</w:delText>
            </w:r>
            <w:r w:rsidDel="007C6D1A">
              <w:rPr>
                <w:rFonts w:hint="eastAsia"/>
                <w:lang w:eastAsia="ja-JP"/>
              </w:rPr>
              <w:delText>ITU-T G.8112</w:delText>
            </w:r>
            <w:r w:rsidDel="007C6D1A">
              <w:delText>]:</w:delText>
            </w:r>
          </w:del>
        </w:ins>
      </w:moveFrom>
    </w:p>
    <w:p w:rsidR="00394908" w:rsidRDefault="00485189" w:rsidP="00394908">
      <w:pPr>
        <w:tabs>
          <w:tab w:val="clear" w:pos="794"/>
        </w:tabs>
        <w:suppressAutoHyphens/>
        <w:autoSpaceDN/>
        <w:adjustRightInd/>
        <w:jc w:val="both"/>
        <w:rPr>
          <w:ins w:id="991" w:author="水谷昌彦" w:date="2012-08-01T16:12:00Z"/>
          <w:del w:id="992" w:author="Katsuyoshi Suzuki" w:date="2012-09-17T16:19:00Z"/>
        </w:rPr>
        <w:pPrChange w:id="993" w:author="Katsuyoshi Suzuki" w:date="2012-09-17T16:28:00Z">
          <w:pPr>
            <w:numPr>
              <w:ilvl w:val="1"/>
              <w:numId w:val="14"/>
            </w:numPr>
            <w:tabs>
              <w:tab w:val="clear" w:pos="794"/>
              <w:tab w:val="num" w:pos="795"/>
            </w:tabs>
            <w:suppressAutoHyphens/>
            <w:autoSpaceDN/>
            <w:adjustRightInd/>
            <w:ind w:left="795" w:hanging="795"/>
            <w:jc w:val="both"/>
          </w:pPr>
        </w:pPrChange>
      </w:pPr>
      <w:moveFrom w:id="994" w:author="Katsuyoshi Suzuki" w:date="2012-09-17T08:40:00Z">
        <w:ins w:id="995" w:author="水谷昌彦" w:date="2012-08-01T16:12:00Z">
          <w:del w:id="996" w:author="Katsuyoshi Suzuki" w:date="2012-09-17T16:19:00Z">
            <w:r w:rsidDel="007C6D1A">
              <w:rPr>
                <w:rFonts w:hint="eastAsia"/>
                <w:lang w:eastAsia="ja-JP"/>
              </w:rPr>
              <w:delText>MPLS-TP_CI traffic unit</w:delText>
            </w:r>
            <w:r w:rsidRPr="00F223B7" w:rsidDel="007C6D1A">
              <w:delText xml:space="preserve"> </w:delText>
            </w:r>
          </w:del>
        </w:ins>
      </w:moveFrom>
    </w:p>
    <w:p w:rsidR="00394908" w:rsidRDefault="00485189" w:rsidP="00394908">
      <w:pPr>
        <w:rPr>
          <w:ins w:id="997" w:author="水谷昌彦" w:date="2012-08-01T14:46:00Z"/>
          <w:del w:id="998" w:author="Katsuyoshi Suzuki" w:date="2012-09-17T16:19:00Z"/>
          <w:lang w:eastAsia="ja-JP"/>
        </w:rPr>
        <w:pPrChange w:id="999" w:author="Katsuyoshi Suzuki" w:date="2012-09-17T16:28:00Z">
          <w:pPr>
            <w:ind w:left="795"/>
          </w:pPr>
        </w:pPrChange>
      </w:pPr>
      <w:moveFrom w:id="1000" w:author="Katsuyoshi Suzuki" w:date="2012-09-17T08:40:00Z">
        <w:ins w:id="1001" w:author="水谷昌彦" w:date="2012-08-01T16:12:00Z">
          <w:del w:id="1002"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del>
        </w:ins>
        <w:ins w:id="1003" w:author="水谷昌彦" w:date="2012-08-01T16:13:00Z">
          <w:del w:id="1004" w:author="Katsuyoshi Suzuki" w:date="2012-09-17T16:19:00Z">
            <w:r w:rsidRPr="00485189" w:rsidDel="007C6D1A">
              <w:rPr>
                <w:rFonts w:hint="eastAsia"/>
                <w:i/>
                <w:sz w:val="22"/>
                <w:szCs w:val="22"/>
                <w:lang w:eastAsia="ja-JP"/>
              </w:rPr>
              <w:delText>Although it is said that MPLS-TP_CI traffic unit is defined in [</w:delText>
            </w:r>
          </w:del>
        </w:ins>
        <w:ins w:id="1005" w:author="水谷昌彦" w:date="2012-08-01T16:12:00Z">
          <w:del w:id="1006" w:author="Katsuyoshi Suzuki" w:date="2012-09-17T16:19:00Z">
            <w:r w:rsidRPr="00485189" w:rsidDel="007C6D1A">
              <w:rPr>
                <w:rFonts w:hint="eastAsia"/>
                <w:i/>
                <w:sz w:val="22"/>
                <w:szCs w:val="22"/>
                <w:lang w:eastAsia="ja-JP"/>
              </w:rPr>
              <w:delText>b-ITU-T G.8112]</w:delText>
            </w:r>
          </w:del>
        </w:ins>
        <w:ins w:id="1007" w:author="水谷昌彦" w:date="2012-08-01T16:13:00Z">
          <w:del w:id="1008" w:author="Katsuyoshi Suzuki" w:date="2012-09-17T16:19:00Z">
            <w:r w:rsidRPr="00485189" w:rsidDel="007C6D1A">
              <w:rPr>
                <w:rFonts w:hint="eastAsia"/>
                <w:i/>
                <w:sz w:val="22"/>
                <w:szCs w:val="22"/>
                <w:lang w:eastAsia="ja-JP"/>
              </w:rPr>
              <w:delText xml:space="preserve">, the definition </w:delText>
            </w:r>
          </w:del>
        </w:ins>
        <w:ins w:id="1009" w:author="水谷昌彦" w:date="2012-08-01T16:14:00Z">
          <w:del w:id="1010" w:author="Katsuyoshi Suzuki" w:date="2012-09-17T16:19:00Z">
            <w:r w:rsidRPr="00485189" w:rsidDel="007C6D1A">
              <w:rPr>
                <w:i/>
                <w:sz w:val="22"/>
                <w:szCs w:val="22"/>
                <w:lang w:eastAsia="ja-JP"/>
              </w:rPr>
              <w:delText>cannot find anywhere</w:delText>
            </w:r>
          </w:del>
        </w:ins>
        <w:ins w:id="1011" w:author="水谷昌彦" w:date="2012-08-01T16:12:00Z">
          <w:del w:id="1012" w:author="Katsuyoshi Suzuki" w:date="2012-09-17T16:19:00Z">
            <w:r w:rsidRPr="00D10263" w:rsidDel="007C6D1A">
              <w:rPr>
                <w:sz w:val="22"/>
                <w:szCs w:val="22"/>
              </w:rPr>
              <w:delText>.</w:delText>
            </w:r>
          </w:del>
        </w:ins>
        <w:ins w:id="1013" w:author="水谷昌彦" w:date="2012-08-01T16:15:00Z">
          <w:del w:id="1014" w:author="Katsuyoshi Suzuki" w:date="2012-09-17T16:19:00Z">
            <w:r w:rsidDel="007C6D1A">
              <w:rPr>
                <w:rFonts w:hint="eastAsia"/>
                <w:sz w:val="22"/>
                <w:szCs w:val="22"/>
                <w:lang w:eastAsia="ja-JP"/>
              </w:rPr>
              <w:delText xml:space="preserve"> </w:delText>
            </w:r>
            <w:r w:rsidRPr="00485189" w:rsidDel="007C6D1A">
              <w:rPr>
                <w:rFonts w:hint="eastAsia"/>
                <w:i/>
                <w:sz w:val="22"/>
                <w:szCs w:val="22"/>
                <w:lang w:eastAsia="ja-JP"/>
              </w:rPr>
              <w:delText xml:space="preserve">Need </w:delText>
            </w:r>
          </w:del>
        </w:ins>
        <w:ins w:id="1015" w:author="水谷昌彦" w:date="2012-08-01T16:16:00Z">
          <w:del w:id="1016" w:author="Katsuyoshi Suzuki" w:date="2012-09-17T16:19:00Z">
            <w:r w:rsidDel="007C6D1A">
              <w:rPr>
                <w:rFonts w:hint="eastAsia"/>
                <w:i/>
                <w:sz w:val="22"/>
                <w:szCs w:val="22"/>
                <w:lang w:eastAsia="ja-JP"/>
              </w:rPr>
              <w:delText xml:space="preserve">to </w:delText>
            </w:r>
          </w:del>
        </w:ins>
        <w:ins w:id="1017" w:author="水谷昌彦" w:date="2012-08-01T16:15:00Z">
          <w:del w:id="1018" w:author="Katsuyoshi Suzuki" w:date="2012-09-17T16:19:00Z">
            <w:r w:rsidRPr="00485189" w:rsidDel="007C6D1A">
              <w:rPr>
                <w:rFonts w:hint="eastAsia"/>
                <w:i/>
                <w:sz w:val="22"/>
                <w:szCs w:val="22"/>
                <w:lang w:eastAsia="ja-JP"/>
              </w:rPr>
              <w:delText>confirm</w:delText>
            </w:r>
          </w:del>
        </w:ins>
        <w:ins w:id="1019" w:author="水谷昌彦" w:date="2012-08-01T16:16:00Z">
          <w:del w:id="1020" w:author="Katsuyoshi Suzuki" w:date="2012-09-17T16:19:00Z">
            <w:r w:rsidDel="007C6D1A">
              <w:rPr>
                <w:rFonts w:hint="eastAsia"/>
                <w:i/>
                <w:sz w:val="22"/>
                <w:szCs w:val="22"/>
                <w:lang w:eastAsia="ja-JP"/>
              </w:rPr>
              <w:delText xml:space="preserve"> </w:delText>
            </w:r>
          </w:del>
        </w:ins>
        <w:ins w:id="1021" w:author="水谷昌彦" w:date="2012-08-01T16:17:00Z">
          <w:del w:id="1022" w:author="Katsuyoshi Suzuki" w:date="2012-09-17T16:19:00Z">
            <w:r w:rsidDel="007C6D1A">
              <w:rPr>
                <w:rFonts w:hint="eastAsia"/>
                <w:i/>
                <w:sz w:val="22"/>
                <w:szCs w:val="22"/>
                <w:lang w:eastAsia="ja-JP"/>
              </w:rPr>
              <w:delText>the latest G.8110.1 and G.8112.</w:delText>
            </w:r>
          </w:del>
        </w:ins>
      </w:moveFrom>
    </w:p>
    <w:p w:rsidR="00394908" w:rsidRDefault="00804B73" w:rsidP="00394908">
      <w:pPr>
        <w:tabs>
          <w:tab w:val="clear" w:pos="794"/>
        </w:tabs>
        <w:suppressAutoHyphens/>
        <w:autoSpaceDN/>
        <w:adjustRightInd/>
        <w:jc w:val="both"/>
        <w:rPr>
          <w:ins w:id="1023" w:author="水谷昌彦" w:date="2012-08-01T14:46:00Z"/>
          <w:del w:id="1024" w:author="Katsuyoshi Suzuki" w:date="2012-09-17T16:19:00Z"/>
        </w:rPr>
        <w:pPrChange w:id="1025" w:author="Katsuyoshi Suzuki" w:date="2012-09-17T16:28:00Z">
          <w:pPr>
            <w:numPr>
              <w:ilvl w:val="1"/>
              <w:numId w:val="14"/>
            </w:numPr>
            <w:tabs>
              <w:tab w:val="clear" w:pos="794"/>
              <w:tab w:val="num" w:pos="795"/>
            </w:tabs>
            <w:suppressAutoHyphens/>
            <w:autoSpaceDN/>
            <w:adjustRightInd/>
            <w:ind w:left="795" w:hanging="795"/>
            <w:jc w:val="both"/>
          </w:pPr>
        </w:pPrChange>
      </w:pPr>
      <w:moveFrom w:id="1026" w:author="Katsuyoshi Suzuki" w:date="2012-09-17T08:40:00Z">
        <w:ins w:id="1027" w:author="水谷昌彦" w:date="2012-08-01T14:46:00Z">
          <w:del w:id="1028" w:author="Katsuyoshi Suzuki" w:date="2012-09-17T16:19:00Z">
            <w:r w:rsidDel="007C6D1A">
              <w:rPr>
                <w:rFonts w:hint="eastAsia"/>
                <w:lang w:eastAsia="ja-JP"/>
              </w:rPr>
              <w:delText>MTH-NNI</w:delText>
            </w:r>
            <w:r w:rsidRPr="00F223B7" w:rsidDel="007C6D1A">
              <w:delText xml:space="preserve"> </w:delText>
            </w:r>
          </w:del>
        </w:ins>
      </w:moveFrom>
    </w:p>
    <w:p w:rsidR="00394908" w:rsidRDefault="00804B73" w:rsidP="00394908">
      <w:pPr>
        <w:rPr>
          <w:ins w:id="1029" w:author="水谷昌彦" w:date="2012-08-01T14:46:00Z"/>
          <w:del w:id="1030" w:author="Katsuyoshi Suzuki" w:date="2012-09-17T16:19:00Z"/>
        </w:rPr>
        <w:pPrChange w:id="1031" w:author="Katsuyoshi Suzuki" w:date="2012-09-17T16:28:00Z">
          <w:pPr>
            <w:ind w:left="795"/>
          </w:pPr>
        </w:pPrChange>
      </w:pPr>
      <w:moveFrom w:id="1032" w:author="Katsuyoshi Suzuki" w:date="2012-09-17T08:40:00Z">
        <w:ins w:id="1033" w:author="水谷昌彦" w:date="2012-08-01T14:46:00Z">
          <w:del w:id="1034"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MTH-</w:delText>
            </w:r>
            <w:r w:rsidDel="007C6D1A">
              <w:rPr>
                <w:rFonts w:hint="eastAsia"/>
                <w:lang w:eastAsia="ja-JP"/>
              </w:rPr>
              <w:delText>NNI</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112</w:delText>
            </w:r>
            <w:r w:rsidRPr="00D10263" w:rsidDel="007C6D1A">
              <w:rPr>
                <w:rFonts w:hint="eastAsia"/>
                <w:sz w:val="22"/>
                <w:szCs w:val="22"/>
                <w:lang w:eastAsia="ja-JP"/>
              </w:rPr>
              <w:delText>]</w:delText>
            </w:r>
            <w:r w:rsidRPr="00D10263" w:rsidDel="007C6D1A">
              <w:rPr>
                <w:sz w:val="22"/>
                <w:szCs w:val="22"/>
              </w:rPr>
              <w:delText>.</w:delText>
            </w:r>
          </w:del>
        </w:ins>
      </w:moveFrom>
    </w:p>
    <w:p w:rsidR="00394908" w:rsidRDefault="00804B73" w:rsidP="00394908">
      <w:pPr>
        <w:tabs>
          <w:tab w:val="clear" w:pos="794"/>
        </w:tabs>
        <w:suppressAutoHyphens/>
        <w:autoSpaceDN/>
        <w:adjustRightInd/>
        <w:jc w:val="both"/>
        <w:rPr>
          <w:ins w:id="1035" w:author="水谷昌彦" w:date="2012-08-01T14:45:00Z"/>
          <w:del w:id="1036" w:author="Katsuyoshi Suzuki" w:date="2012-09-17T16:19:00Z"/>
        </w:rPr>
        <w:pPrChange w:id="1037" w:author="Katsuyoshi Suzuki" w:date="2012-09-17T16:28:00Z">
          <w:pPr>
            <w:numPr>
              <w:ilvl w:val="1"/>
              <w:numId w:val="14"/>
            </w:numPr>
            <w:tabs>
              <w:tab w:val="clear" w:pos="794"/>
              <w:tab w:val="num" w:pos="795"/>
            </w:tabs>
            <w:suppressAutoHyphens/>
            <w:autoSpaceDN/>
            <w:adjustRightInd/>
            <w:ind w:left="795" w:hanging="795"/>
            <w:jc w:val="both"/>
          </w:pPr>
        </w:pPrChange>
      </w:pPr>
      <w:moveFrom w:id="1038" w:author="Katsuyoshi Suzuki" w:date="2012-09-17T08:40:00Z">
        <w:ins w:id="1039" w:author="水谷昌彦" w:date="2012-08-01T14:45:00Z">
          <w:del w:id="1040" w:author="Katsuyoshi Suzuki" w:date="2012-09-17T16:19:00Z">
            <w:r w:rsidDel="007C6D1A">
              <w:rPr>
                <w:rFonts w:hint="eastAsia"/>
                <w:lang w:eastAsia="ja-JP"/>
              </w:rPr>
              <w:delText>NNI</w:delText>
            </w:r>
            <w:r w:rsidRPr="00F223B7" w:rsidDel="007C6D1A">
              <w:delText xml:space="preserve"> </w:delText>
            </w:r>
          </w:del>
        </w:ins>
      </w:moveFrom>
    </w:p>
    <w:p w:rsidR="00394908" w:rsidRDefault="00804B73" w:rsidP="00394908">
      <w:pPr>
        <w:rPr>
          <w:ins w:id="1041" w:author="水谷昌彦" w:date="2012-08-01T14:45:00Z"/>
          <w:del w:id="1042" w:author="Katsuyoshi Suzuki" w:date="2012-09-17T16:19:00Z"/>
        </w:rPr>
        <w:pPrChange w:id="1043" w:author="Katsuyoshi Suzuki" w:date="2012-09-17T16:28:00Z">
          <w:pPr>
            <w:ind w:left="795"/>
          </w:pPr>
        </w:pPrChange>
      </w:pPr>
      <w:moveFrom w:id="1044" w:author="Katsuyoshi Suzuki" w:date="2012-09-17T08:40:00Z">
        <w:ins w:id="1045" w:author="水谷昌彦" w:date="2012-08-01T14:45:00Z">
          <w:del w:id="1046"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lang w:eastAsia="ja-JP"/>
              </w:rPr>
              <w:delText>NNI</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112</w:delText>
            </w:r>
            <w:r w:rsidRPr="00D10263" w:rsidDel="007C6D1A">
              <w:rPr>
                <w:rFonts w:hint="eastAsia"/>
                <w:sz w:val="22"/>
                <w:szCs w:val="22"/>
                <w:lang w:eastAsia="ja-JP"/>
              </w:rPr>
              <w:delText>]</w:delText>
            </w:r>
            <w:r w:rsidRPr="00D10263" w:rsidDel="007C6D1A">
              <w:rPr>
                <w:sz w:val="22"/>
                <w:szCs w:val="22"/>
              </w:rPr>
              <w:delText>.</w:delText>
            </w:r>
          </w:del>
        </w:ins>
      </w:moveFrom>
    </w:p>
    <w:p w:rsidR="004F2994" w:rsidDel="007C6D1A" w:rsidRDefault="004F2994" w:rsidP="00736F58">
      <w:pPr>
        <w:rPr>
          <w:del w:id="1047" w:author="Katsuyoshi Suzuki" w:date="2012-09-17T16:19:00Z"/>
          <w:lang w:eastAsia="ja-JP"/>
        </w:rPr>
      </w:pPr>
    </w:p>
    <w:p w:rsidR="004F2994" w:rsidDel="007C6D1A" w:rsidRDefault="000F2BB8" w:rsidP="00736F58">
      <w:pPr>
        <w:rPr>
          <w:del w:id="1048" w:author="Katsuyoshi Suzuki" w:date="2012-09-17T16:19:00Z"/>
        </w:rPr>
      </w:pPr>
      <w:moveFrom w:id="1049" w:author="Katsuyoshi Suzuki" w:date="2012-09-17T08:40:00Z">
        <w:del w:id="1050" w:author="Katsuyoshi Suzuki" w:date="2012-09-17T16:19:00Z">
          <w:r w:rsidDel="007C6D1A">
            <w:delText xml:space="preserve">The following terms </w:delText>
          </w:r>
          <w:r w:rsidDel="007C6D1A">
            <w:rPr>
              <w:rFonts w:hint="eastAsia"/>
              <w:lang w:eastAsia="ja-JP"/>
            </w:rPr>
            <w:delText xml:space="preserve">are </w:delText>
          </w:r>
          <w:r w:rsidDel="007C6D1A">
            <w:delText>defined in [IETF RFC 3031]:</w:delText>
          </w:r>
        </w:del>
      </w:moveFrom>
    </w:p>
    <w:p w:rsidR="00394908" w:rsidRDefault="000F2BB8" w:rsidP="00394908">
      <w:pPr>
        <w:tabs>
          <w:tab w:val="clear" w:pos="794"/>
        </w:tabs>
        <w:suppressAutoHyphens/>
        <w:autoSpaceDN/>
        <w:adjustRightInd/>
        <w:jc w:val="both"/>
        <w:rPr>
          <w:del w:id="1051" w:author="Katsuyoshi Suzuki" w:date="2012-09-17T16:19:00Z"/>
          <w:bCs/>
        </w:rPr>
        <w:pPrChange w:id="1052" w:author="Katsuyoshi Suzuki" w:date="2012-09-17T16:28:00Z">
          <w:pPr>
            <w:numPr>
              <w:ilvl w:val="1"/>
              <w:numId w:val="14"/>
            </w:numPr>
            <w:tabs>
              <w:tab w:val="clear" w:pos="794"/>
              <w:tab w:val="num" w:pos="795"/>
            </w:tabs>
            <w:suppressAutoHyphens/>
            <w:autoSpaceDN/>
            <w:adjustRightInd/>
            <w:ind w:left="795" w:hanging="795"/>
            <w:jc w:val="both"/>
          </w:pPr>
        </w:pPrChange>
      </w:pPr>
      <w:moveFrom w:id="1053" w:author="Katsuyoshi Suzuki" w:date="2012-09-17T08:40:00Z">
        <w:del w:id="1054" w:author="Katsuyoshi Suzuki" w:date="2012-09-17T16:19:00Z">
          <w:r w:rsidRPr="00155507" w:rsidDel="007C6D1A">
            <w:rPr>
              <w:bCs/>
            </w:rPr>
            <w:delText>label</w:delText>
          </w:r>
        </w:del>
      </w:moveFrom>
    </w:p>
    <w:p w:rsidR="00394908" w:rsidRDefault="000F2BB8" w:rsidP="00394908">
      <w:pPr>
        <w:tabs>
          <w:tab w:val="clear" w:pos="794"/>
        </w:tabs>
        <w:rPr>
          <w:del w:id="1055" w:author="Katsuyoshi Suzuki" w:date="2012-09-17T16:19:00Z"/>
          <w:bCs/>
        </w:rPr>
        <w:pPrChange w:id="1056" w:author="Katsuyoshi Suzuki" w:date="2012-09-17T16:28:00Z">
          <w:pPr>
            <w:tabs>
              <w:tab w:val="clear" w:pos="794"/>
            </w:tabs>
            <w:ind w:left="795"/>
          </w:pPr>
        </w:pPrChange>
      </w:pPr>
      <w:moveFrom w:id="1057" w:author="Katsuyoshi Suzuki" w:date="2012-09-17T08:40:00Z">
        <w:del w:id="1058" w:author="Katsuyoshi Suzuki" w:date="2012-09-17T16:19:00Z">
          <w:r w:rsidRPr="00C77BD4" w:rsidDel="007C6D1A">
            <w:rPr>
              <w:rFonts w:hint="eastAsia"/>
              <w:sz w:val="22"/>
              <w:szCs w:val="22"/>
              <w:lang w:eastAsia="ja-JP"/>
            </w:rPr>
            <w:delText>N</w:delText>
          </w:r>
          <w:r w:rsidRPr="00C77BD4" w:rsidDel="007C6D1A">
            <w:rPr>
              <w:sz w:val="22"/>
              <w:szCs w:val="22"/>
              <w:lang w:eastAsia="ja-JP"/>
            </w:rPr>
            <w:delText xml:space="preserve">OTE – </w:delText>
          </w:r>
          <w:r w:rsidDel="007C6D1A">
            <w:rPr>
              <w:rFonts w:hint="eastAsia"/>
              <w:sz w:val="22"/>
              <w:szCs w:val="22"/>
              <w:lang w:eastAsia="ja-JP"/>
            </w:rPr>
            <w:delText>label</w:delText>
          </w:r>
          <w:r w:rsidRPr="00C77BD4" w:rsidDel="007C6D1A">
            <w:rPr>
              <w:rFonts w:hint="eastAsia"/>
              <w:sz w:val="22"/>
              <w:szCs w:val="22"/>
              <w:lang w:eastAsia="ja-JP"/>
            </w:rPr>
            <w:delText xml:space="preserve"> is referred to in [b-ITU-T G.8</w:delText>
          </w:r>
          <w:r w:rsidDel="007C6D1A">
            <w:rPr>
              <w:rFonts w:hint="eastAsia"/>
              <w:sz w:val="22"/>
              <w:szCs w:val="22"/>
              <w:lang w:eastAsia="ja-JP"/>
            </w:rPr>
            <w:delText>1</w:delText>
          </w:r>
          <w:r w:rsidRPr="00C77BD4" w:rsidDel="007C6D1A">
            <w:rPr>
              <w:rFonts w:hint="eastAsia"/>
              <w:sz w:val="22"/>
              <w:szCs w:val="22"/>
              <w:lang w:eastAsia="ja-JP"/>
            </w:rPr>
            <w:delText>21]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C77BD4" w:rsidDel="007C6D1A">
            <w:rPr>
              <w:sz w:val="22"/>
              <w:szCs w:val="22"/>
            </w:rPr>
            <w:delText>.</w:delText>
          </w:r>
        </w:del>
      </w:moveFrom>
    </w:p>
    <w:p w:rsidR="00394908" w:rsidRDefault="000F2BB8" w:rsidP="00394908">
      <w:pPr>
        <w:tabs>
          <w:tab w:val="clear" w:pos="794"/>
        </w:tabs>
        <w:suppressAutoHyphens/>
        <w:autoSpaceDN/>
        <w:adjustRightInd/>
        <w:jc w:val="both"/>
        <w:rPr>
          <w:del w:id="1059" w:author="Katsuyoshi Suzuki" w:date="2012-09-17T16:19:00Z"/>
          <w:bCs/>
        </w:rPr>
        <w:pPrChange w:id="1060" w:author="Katsuyoshi Suzuki" w:date="2012-09-17T16:28:00Z">
          <w:pPr>
            <w:numPr>
              <w:ilvl w:val="1"/>
              <w:numId w:val="14"/>
            </w:numPr>
            <w:tabs>
              <w:tab w:val="clear" w:pos="794"/>
              <w:tab w:val="num" w:pos="795"/>
            </w:tabs>
            <w:suppressAutoHyphens/>
            <w:autoSpaceDN/>
            <w:adjustRightInd/>
            <w:ind w:left="795" w:hanging="795"/>
            <w:jc w:val="both"/>
          </w:pPr>
        </w:pPrChange>
      </w:pPr>
      <w:moveFrom w:id="1061" w:author="Katsuyoshi Suzuki" w:date="2012-09-17T08:40:00Z">
        <w:del w:id="1062" w:author="Katsuyoshi Suzuki" w:date="2012-09-17T16:19:00Z">
          <w:r w:rsidRPr="00155507" w:rsidDel="007C6D1A">
            <w:rPr>
              <w:bCs/>
            </w:rPr>
            <w:delText>label stack</w:delText>
          </w:r>
        </w:del>
      </w:moveFrom>
    </w:p>
    <w:p w:rsidR="00394908" w:rsidRDefault="000F2BB8" w:rsidP="00394908">
      <w:pPr>
        <w:tabs>
          <w:tab w:val="clear" w:pos="794"/>
        </w:tabs>
        <w:rPr>
          <w:del w:id="1063" w:author="Katsuyoshi Suzuki" w:date="2012-09-17T16:19:00Z"/>
          <w:bCs/>
        </w:rPr>
        <w:pPrChange w:id="1064" w:author="Katsuyoshi Suzuki" w:date="2012-09-17T16:28:00Z">
          <w:pPr>
            <w:tabs>
              <w:tab w:val="clear" w:pos="794"/>
            </w:tabs>
            <w:ind w:left="795"/>
          </w:pPr>
        </w:pPrChange>
      </w:pPr>
      <w:moveFrom w:id="1065" w:author="Katsuyoshi Suzuki" w:date="2012-09-17T08:40:00Z">
        <w:del w:id="1066"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label stack</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1067" w:author="Katsuyoshi Suzuki" w:date="2012-09-17T16:19:00Z"/>
          <w:bCs/>
        </w:rPr>
        <w:pPrChange w:id="1068" w:author="Katsuyoshi Suzuki" w:date="2012-09-17T16:28:00Z">
          <w:pPr>
            <w:numPr>
              <w:ilvl w:val="1"/>
              <w:numId w:val="14"/>
            </w:numPr>
            <w:tabs>
              <w:tab w:val="clear" w:pos="794"/>
              <w:tab w:val="num" w:pos="795"/>
            </w:tabs>
            <w:suppressAutoHyphens/>
            <w:autoSpaceDN/>
            <w:adjustRightInd/>
            <w:ind w:left="795" w:hanging="795"/>
            <w:jc w:val="both"/>
          </w:pPr>
        </w:pPrChange>
      </w:pPr>
      <w:moveFrom w:id="1069" w:author="Katsuyoshi Suzuki" w:date="2012-09-17T08:40:00Z">
        <w:del w:id="1070" w:author="Katsuyoshi Suzuki" w:date="2012-09-17T16:19:00Z">
          <w:r w:rsidRPr="00155507" w:rsidDel="007C6D1A">
            <w:rPr>
              <w:bCs/>
            </w:rPr>
            <w:delText>label switched path</w:delText>
          </w:r>
        </w:del>
      </w:moveFrom>
    </w:p>
    <w:p w:rsidR="00394908" w:rsidRDefault="000F2BB8" w:rsidP="00394908">
      <w:pPr>
        <w:tabs>
          <w:tab w:val="clear" w:pos="794"/>
        </w:tabs>
        <w:rPr>
          <w:del w:id="1071" w:author="Katsuyoshi Suzuki" w:date="2012-09-17T16:19:00Z"/>
          <w:bCs/>
        </w:rPr>
        <w:pPrChange w:id="1072" w:author="Katsuyoshi Suzuki" w:date="2012-09-17T16:28:00Z">
          <w:pPr>
            <w:tabs>
              <w:tab w:val="clear" w:pos="794"/>
            </w:tabs>
            <w:ind w:left="795"/>
          </w:pPr>
        </w:pPrChange>
      </w:pPr>
      <w:moveFrom w:id="1073" w:author="Katsuyoshi Suzuki" w:date="2012-09-17T08:40:00Z">
        <w:del w:id="1074"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label switching path</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1075" w:author="Katsuyoshi Suzuki" w:date="2012-09-17T16:19:00Z"/>
          <w:b/>
          <w:bCs/>
          <w:lang w:eastAsia="ar-SA"/>
        </w:rPr>
        <w:pPrChange w:id="1076" w:author="Katsuyoshi Suzuki" w:date="2012-09-17T16:28:00Z">
          <w:pPr>
            <w:numPr>
              <w:ilvl w:val="1"/>
              <w:numId w:val="14"/>
            </w:numPr>
            <w:tabs>
              <w:tab w:val="clear" w:pos="794"/>
              <w:tab w:val="num" w:pos="795"/>
            </w:tabs>
            <w:suppressAutoHyphens/>
            <w:autoSpaceDN/>
            <w:adjustRightInd/>
            <w:ind w:left="795" w:hanging="795"/>
            <w:jc w:val="both"/>
          </w:pPr>
        </w:pPrChange>
      </w:pPr>
      <w:moveFrom w:id="1077" w:author="Katsuyoshi Suzuki" w:date="2012-09-17T08:40:00Z">
        <w:del w:id="1078" w:author="Katsuyoshi Suzuki" w:date="2012-09-17T16:19:00Z">
          <w:r w:rsidRPr="00155507" w:rsidDel="007C6D1A">
            <w:rPr>
              <w:bCs/>
            </w:rPr>
            <w:delText>MPLS label stack</w:delText>
          </w:r>
        </w:del>
      </w:moveFrom>
    </w:p>
    <w:p w:rsidR="00394908" w:rsidRDefault="000F2BB8" w:rsidP="00394908">
      <w:pPr>
        <w:rPr>
          <w:del w:id="1079" w:author="Katsuyoshi Suzuki" w:date="2012-09-17T16:19:00Z"/>
          <w:b/>
          <w:bCs/>
        </w:rPr>
        <w:pPrChange w:id="1080" w:author="Katsuyoshi Suzuki" w:date="2012-09-17T16:28:00Z">
          <w:pPr>
            <w:ind w:left="795"/>
          </w:pPr>
        </w:pPrChange>
      </w:pPr>
      <w:moveFrom w:id="1081" w:author="Katsuyoshi Suzuki" w:date="2012-09-17T08:40:00Z">
        <w:del w:id="1082" w:author="Katsuyoshi Suzuki" w:date="2012-09-17T16:19:00Z">
          <w:r w:rsidRPr="00C77BD4" w:rsidDel="007C6D1A">
            <w:rPr>
              <w:rFonts w:hint="eastAsia"/>
              <w:sz w:val="22"/>
              <w:szCs w:val="22"/>
              <w:lang w:eastAsia="ja-JP"/>
            </w:rPr>
            <w:delText>N</w:delText>
          </w:r>
          <w:r w:rsidRPr="00C77BD4" w:rsidDel="007C6D1A">
            <w:rPr>
              <w:sz w:val="22"/>
              <w:szCs w:val="22"/>
              <w:lang w:eastAsia="ja-JP"/>
            </w:rPr>
            <w:delText xml:space="preserve">OTE – </w:delText>
          </w:r>
          <w:r w:rsidDel="007C6D1A">
            <w:rPr>
              <w:rFonts w:hint="eastAsia"/>
              <w:sz w:val="22"/>
              <w:szCs w:val="22"/>
              <w:lang w:eastAsia="ja-JP"/>
            </w:rPr>
            <w:delText>MPLS label stack</w:delText>
          </w:r>
          <w:r w:rsidRPr="00C77BD4" w:rsidDel="007C6D1A">
            <w:rPr>
              <w:rFonts w:hint="eastAsia"/>
              <w:sz w:val="22"/>
              <w:szCs w:val="22"/>
              <w:lang w:eastAsia="ja-JP"/>
            </w:rPr>
            <w:delText xml:space="preserve"> is referred to in </w:delText>
          </w:r>
          <w:r w:rsidDel="007C6D1A">
            <w:rPr>
              <w:rFonts w:hint="eastAsia"/>
              <w:sz w:val="22"/>
              <w:szCs w:val="22"/>
              <w:lang w:eastAsia="ja-JP"/>
            </w:rPr>
            <w:delText>[b-ITU-T G.8121]</w:delText>
          </w:r>
          <w:r w:rsidRPr="00D10263" w:rsidDel="007C6D1A">
            <w:rPr>
              <w:rFonts w:hint="eastAsia"/>
              <w:sz w:val="22"/>
              <w:szCs w:val="22"/>
              <w:lang w:eastAsia="ja-JP"/>
            </w:rPr>
            <w:delText xml:space="preserve"> </w:delText>
          </w:r>
          <w:r w:rsidDel="007C6D1A">
            <w:rPr>
              <w:rFonts w:hint="eastAsia"/>
              <w:sz w:val="22"/>
              <w:szCs w:val="22"/>
              <w:lang w:eastAsia="ja-JP"/>
            </w:rPr>
            <w:delText xml:space="preserve">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C77BD4" w:rsidDel="007C6D1A">
            <w:rPr>
              <w:sz w:val="22"/>
              <w:szCs w:val="22"/>
            </w:rPr>
            <w:delText>.</w:delText>
          </w:r>
        </w:del>
      </w:moveFrom>
    </w:p>
    <w:p w:rsidR="004F2994" w:rsidDel="007C6D1A" w:rsidRDefault="004F2994" w:rsidP="00736F58">
      <w:pPr>
        <w:rPr>
          <w:del w:id="1083" w:author="Katsuyoshi Suzuki" w:date="2012-09-17T16:19:00Z"/>
          <w:lang w:eastAsia="ja-JP"/>
        </w:rPr>
      </w:pPr>
    </w:p>
    <w:p w:rsidR="004F2994" w:rsidDel="007C6D1A" w:rsidRDefault="000F2BB8" w:rsidP="00736F58">
      <w:pPr>
        <w:rPr>
          <w:del w:id="1084" w:author="Katsuyoshi Suzuki" w:date="2012-09-17T16:19:00Z"/>
        </w:rPr>
      </w:pPr>
      <w:moveFrom w:id="1085" w:author="Katsuyoshi Suzuki" w:date="2012-09-17T08:40:00Z">
        <w:del w:id="1086" w:author="Katsuyoshi Suzuki" w:date="2012-09-17T16:19:00Z">
          <w:r w:rsidDel="007C6D1A">
            <w:delText xml:space="preserve">The following terms </w:delText>
          </w:r>
          <w:r w:rsidDel="007C6D1A">
            <w:rPr>
              <w:rFonts w:hint="eastAsia"/>
              <w:lang w:eastAsia="ja-JP"/>
            </w:rPr>
            <w:delText xml:space="preserve">are </w:delText>
          </w:r>
          <w:r w:rsidDel="007C6D1A">
            <w:delText>defined in [IETF RFC 3032]:</w:delText>
          </w:r>
        </w:del>
      </w:moveFrom>
    </w:p>
    <w:p w:rsidR="00394908" w:rsidRDefault="000F2BB8" w:rsidP="00394908">
      <w:pPr>
        <w:tabs>
          <w:tab w:val="clear" w:pos="794"/>
        </w:tabs>
        <w:suppressAutoHyphens/>
        <w:autoSpaceDN/>
        <w:adjustRightInd/>
        <w:jc w:val="both"/>
        <w:rPr>
          <w:del w:id="1087" w:author="Katsuyoshi Suzuki" w:date="2012-09-17T16:19:00Z"/>
          <w:bCs/>
        </w:rPr>
        <w:pPrChange w:id="1088" w:author="Katsuyoshi Suzuki" w:date="2012-09-17T16:28:00Z">
          <w:pPr>
            <w:numPr>
              <w:ilvl w:val="1"/>
              <w:numId w:val="14"/>
            </w:numPr>
            <w:tabs>
              <w:tab w:val="clear" w:pos="794"/>
              <w:tab w:val="num" w:pos="795"/>
            </w:tabs>
            <w:suppressAutoHyphens/>
            <w:autoSpaceDN/>
            <w:adjustRightInd/>
            <w:ind w:left="795" w:hanging="795"/>
            <w:jc w:val="both"/>
          </w:pPr>
        </w:pPrChange>
      </w:pPr>
      <w:moveFrom w:id="1089" w:author="Katsuyoshi Suzuki" w:date="2012-09-17T08:40:00Z">
        <w:del w:id="1090" w:author="Katsuyoshi Suzuki" w:date="2012-09-17T16:19:00Z">
          <w:r w:rsidRPr="00155507" w:rsidDel="007C6D1A">
            <w:rPr>
              <w:bCs/>
            </w:rPr>
            <w:delText>bottom of stack</w:delText>
          </w:r>
        </w:del>
      </w:moveFrom>
    </w:p>
    <w:p w:rsidR="00394908" w:rsidRDefault="000F2BB8" w:rsidP="00394908">
      <w:pPr>
        <w:tabs>
          <w:tab w:val="clear" w:pos="794"/>
        </w:tabs>
        <w:rPr>
          <w:del w:id="1091" w:author="Katsuyoshi Suzuki" w:date="2012-09-17T16:19:00Z"/>
          <w:bCs/>
        </w:rPr>
        <w:pPrChange w:id="1092" w:author="Katsuyoshi Suzuki" w:date="2012-09-17T16:28:00Z">
          <w:pPr>
            <w:tabs>
              <w:tab w:val="clear" w:pos="794"/>
            </w:tabs>
            <w:ind w:left="795"/>
          </w:pPr>
        </w:pPrChange>
      </w:pPr>
      <w:moveFrom w:id="1093" w:author="Katsuyoshi Suzuki" w:date="2012-09-17T08:40:00Z">
        <w:del w:id="1094"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bottom of stack</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1095" w:author="Katsuyoshi Suzuki" w:date="2012-09-17T16:19:00Z"/>
          <w:bCs/>
        </w:rPr>
        <w:pPrChange w:id="1096" w:author="Katsuyoshi Suzuki" w:date="2012-09-17T16:28:00Z">
          <w:pPr>
            <w:numPr>
              <w:ilvl w:val="1"/>
              <w:numId w:val="14"/>
            </w:numPr>
            <w:tabs>
              <w:tab w:val="clear" w:pos="794"/>
              <w:tab w:val="num" w:pos="795"/>
            </w:tabs>
            <w:suppressAutoHyphens/>
            <w:autoSpaceDN/>
            <w:adjustRightInd/>
            <w:ind w:left="795" w:hanging="795"/>
            <w:jc w:val="both"/>
          </w:pPr>
        </w:pPrChange>
      </w:pPr>
      <w:moveFrom w:id="1097" w:author="Katsuyoshi Suzuki" w:date="2012-09-17T08:40:00Z">
        <w:del w:id="1098" w:author="Katsuyoshi Suzuki" w:date="2012-09-17T16:19:00Z">
          <w:r w:rsidRPr="00155507" w:rsidDel="007C6D1A">
            <w:rPr>
              <w:bCs/>
            </w:rPr>
            <w:delText>label value</w:delText>
          </w:r>
        </w:del>
      </w:moveFrom>
    </w:p>
    <w:p w:rsidR="00394908" w:rsidRDefault="000F2BB8" w:rsidP="00394908">
      <w:pPr>
        <w:tabs>
          <w:tab w:val="clear" w:pos="794"/>
        </w:tabs>
        <w:rPr>
          <w:del w:id="1099" w:author="Katsuyoshi Suzuki" w:date="2012-09-17T16:19:00Z"/>
          <w:bCs/>
        </w:rPr>
        <w:pPrChange w:id="1100" w:author="Katsuyoshi Suzuki" w:date="2012-09-17T16:28:00Z">
          <w:pPr>
            <w:tabs>
              <w:tab w:val="clear" w:pos="794"/>
            </w:tabs>
            <w:ind w:left="795"/>
          </w:pPr>
        </w:pPrChange>
      </w:pPr>
      <w:moveFrom w:id="1101" w:author="Katsuyoshi Suzuki" w:date="2012-09-17T08:40:00Z">
        <w:del w:id="1102"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label value</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1103" w:author="Katsuyoshi Suzuki" w:date="2012-09-17T16:19:00Z"/>
          <w:bCs/>
        </w:rPr>
        <w:pPrChange w:id="1104" w:author="Katsuyoshi Suzuki" w:date="2012-09-17T16:28:00Z">
          <w:pPr>
            <w:numPr>
              <w:ilvl w:val="1"/>
              <w:numId w:val="14"/>
            </w:numPr>
            <w:tabs>
              <w:tab w:val="clear" w:pos="794"/>
              <w:tab w:val="num" w:pos="795"/>
            </w:tabs>
            <w:suppressAutoHyphens/>
            <w:autoSpaceDN/>
            <w:adjustRightInd/>
            <w:ind w:left="795" w:hanging="795"/>
            <w:jc w:val="both"/>
          </w:pPr>
        </w:pPrChange>
      </w:pPr>
      <w:moveFrom w:id="1105" w:author="Katsuyoshi Suzuki" w:date="2012-09-17T08:40:00Z">
        <w:del w:id="1106" w:author="Katsuyoshi Suzuki" w:date="2012-09-17T16:19:00Z">
          <w:r w:rsidRPr="00155507" w:rsidDel="007C6D1A">
            <w:rPr>
              <w:bCs/>
            </w:rPr>
            <w:delText>time to live</w:delText>
          </w:r>
        </w:del>
      </w:moveFrom>
    </w:p>
    <w:p w:rsidR="00394908" w:rsidRDefault="000F2BB8" w:rsidP="00394908">
      <w:pPr>
        <w:tabs>
          <w:tab w:val="clear" w:pos="794"/>
        </w:tabs>
        <w:rPr>
          <w:del w:id="1107" w:author="Katsuyoshi Suzuki" w:date="2012-09-17T16:19:00Z"/>
          <w:bCs/>
        </w:rPr>
        <w:pPrChange w:id="1108" w:author="Katsuyoshi Suzuki" w:date="2012-09-17T16:28:00Z">
          <w:pPr>
            <w:tabs>
              <w:tab w:val="clear" w:pos="794"/>
            </w:tabs>
            <w:ind w:left="795"/>
          </w:pPr>
        </w:pPrChange>
      </w:pPr>
      <w:moveFrom w:id="1109" w:author="Katsuyoshi Suzuki" w:date="2012-09-17T08:40:00Z">
        <w:del w:id="1110"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time to live</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4F2994" w:rsidDel="007C6D1A" w:rsidRDefault="004F2994" w:rsidP="00736F58">
      <w:pPr>
        <w:rPr>
          <w:del w:id="1111" w:author="Katsuyoshi Suzuki" w:date="2012-09-17T16:19:00Z"/>
          <w:lang w:eastAsia="ja-JP"/>
        </w:rPr>
      </w:pPr>
    </w:p>
    <w:p w:rsidR="004F2994" w:rsidDel="007C6D1A" w:rsidRDefault="000F2BB8" w:rsidP="00736F58">
      <w:pPr>
        <w:rPr>
          <w:del w:id="1112" w:author="Katsuyoshi Suzuki" w:date="2012-09-17T16:19:00Z"/>
        </w:rPr>
      </w:pPr>
      <w:moveFrom w:id="1113" w:author="Katsuyoshi Suzuki" w:date="2012-09-17T08:40:00Z">
        <w:del w:id="1114" w:author="Katsuyoshi Suzuki" w:date="2012-09-17T16:19:00Z">
          <w:r w:rsidDel="007C6D1A">
            <w:delText xml:space="preserve">The following terms </w:delText>
          </w:r>
          <w:r w:rsidDel="007C6D1A">
            <w:rPr>
              <w:rFonts w:hint="eastAsia"/>
              <w:lang w:eastAsia="ja-JP"/>
            </w:rPr>
            <w:delText xml:space="preserve">are </w:delText>
          </w:r>
          <w:r w:rsidDel="007C6D1A">
            <w:delText>defined in [IETF RFC 3270]:</w:delText>
          </w:r>
        </w:del>
      </w:moveFrom>
    </w:p>
    <w:p w:rsidR="00394908" w:rsidRDefault="000F2BB8" w:rsidP="00394908">
      <w:pPr>
        <w:tabs>
          <w:tab w:val="clear" w:pos="794"/>
        </w:tabs>
        <w:suppressAutoHyphens/>
        <w:autoSpaceDN/>
        <w:adjustRightInd/>
        <w:jc w:val="both"/>
        <w:rPr>
          <w:del w:id="1115" w:author="Katsuyoshi Suzuki" w:date="2012-09-17T16:19:00Z"/>
          <w:bCs/>
        </w:rPr>
        <w:pPrChange w:id="1116" w:author="Katsuyoshi Suzuki" w:date="2012-09-17T16:28:00Z">
          <w:pPr>
            <w:numPr>
              <w:ilvl w:val="1"/>
              <w:numId w:val="14"/>
            </w:numPr>
            <w:tabs>
              <w:tab w:val="clear" w:pos="794"/>
              <w:tab w:val="num" w:pos="795"/>
            </w:tabs>
            <w:suppressAutoHyphens/>
            <w:autoSpaceDN/>
            <w:adjustRightInd/>
            <w:ind w:left="795" w:hanging="795"/>
            <w:jc w:val="both"/>
          </w:pPr>
        </w:pPrChange>
      </w:pPr>
      <w:moveFrom w:id="1117" w:author="Katsuyoshi Suzuki" w:date="2012-09-17T08:40:00Z">
        <w:del w:id="1118" w:author="Katsuyoshi Suzuki" w:date="2012-09-17T16:19:00Z">
          <w:r w:rsidRPr="00155507" w:rsidDel="007C6D1A">
            <w:rPr>
              <w:bCs/>
            </w:rPr>
            <w:delText>label inferred PHB scheduling class LSP</w:delText>
          </w:r>
        </w:del>
      </w:moveFrom>
    </w:p>
    <w:p w:rsidR="00394908" w:rsidRDefault="000F2BB8" w:rsidP="00394908">
      <w:pPr>
        <w:rPr>
          <w:del w:id="1119" w:author="Katsuyoshi Suzuki" w:date="2012-09-17T16:19:00Z"/>
          <w:bCs/>
        </w:rPr>
        <w:pPrChange w:id="1120" w:author="Katsuyoshi Suzuki" w:date="2012-09-17T16:28:00Z">
          <w:pPr>
            <w:ind w:left="795"/>
          </w:pPr>
        </w:pPrChange>
      </w:pPr>
      <w:moveFrom w:id="1121" w:author="Katsuyoshi Suzuki" w:date="2012-09-17T08:40:00Z">
        <w:del w:id="1122" w:author="Katsuyoshi Suzuki" w:date="2012-09-17T16:19:00Z">
          <w:r w:rsidRPr="00C77BD4" w:rsidDel="007C6D1A">
            <w:rPr>
              <w:rFonts w:hint="eastAsia"/>
              <w:sz w:val="22"/>
              <w:szCs w:val="22"/>
              <w:lang w:eastAsia="ja-JP"/>
            </w:rPr>
            <w:lastRenderedPageBreak/>
            <w:delText>N</w:delText>
          </w:r>
          <w:r w:rsidRPr="00C77BD4" w:rsidDel="007C6D1A">
            <w:rPr>
              <w:sz w:val="22"/>
              <w:szCs w:val="22"/>
              <w:lang w:eastAsia="ja-JP"/>
            </w:rPr>
            <w:delText xml:space="preserve">OTE – </w:delText>
          </w:r>
          <w:r w:rsidRPr="00BB038D" w:rsidDel="007C6D1A">
            <w:rPr>
              <w:sz w:val="22"/>
              <w:szCs w:val="22"/>
              <w:lang w:eastAsia="ja-JP"/>
            </w:rPr>
            <w:delText>label inferred PHB scheduling class LSP</w:delText>
          </w:r>
          <w:r w:rsidRPr="00C77BD4" w:rsidDel="007C6D1A">
            <w:rPr>
              <w:rFonts w:hint="eastAsia"/>
              <w:sz w:val="22"/>
              <w:szCs w:val="22"/>
              <w:lang w:eastAsia="ja-JP"/>
            </w:rPr>
            <w:delText xml:space="preserve"> is referred to in </w:delText>
          </w:r>
          <w:r w:rsidDel="007C6D1A">
            <w:rPr>
              <w:rFonts w:hint="eastAsia"/>
              <w:sz w:val="22"/>
              <w:szCs w:val="22"/>
              <w:lang w:eastAsia="ja-JP"/>
            </w:rPr>
            <w:delText>[b-ITU-T G.8121]</w:delText>
          </w:r>
          <w:r w:rsidRPr="00D10263" w:rsidDel="007C6D1A">
            <w:rPr>
              <w:rFonts w:hint="eastAsia"/>
              <w:sz w:val="22"/>
              <w:szCs w:val="22"/>
              <w:lang w:eastAsia="ja-JP"/>
            </w:rPr>
            <w:delText xml:space="preserve"> </w:delText>
          </w:r>
          <w:r w:rsidDel="007C6D1A">
            <w:rPr>
              <w:rFonts w:hint="eastAsia"/>
              <w:sz w:val="22"/>
              <w:szCs w:val="22"/>
              <w:lang w:eastAsia="ja-JP"/>
            </w:rPr>
            <w:delText xml:space="preserve">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C77BD4" w:rsidDel="007C6D1A">
            <w:rPr>
              <w:sz w:val="22"/>
              <w:szCs w:val="22"/>
            </w:rPr>
            <w:delText>.</w:delText>
          </w:r>
        </w:del>
      </w:moveFrom>
    </w:p>
    <w:p w:rsidR="00394908" w:rsidRDefault="000F2BB8" w:rsidP="00394908">
      <w:pPr>
        <w:tabs>
          <w:tab w:val="clear" w:pos="794"/>
        </w:tabs>
        <w:suppressAutoHyphens/>
        <w:autoSpaceDN/>
        <w:adjustRightInd/>
        <w:jc w:val="both"/>
        <w:rPr>
          <w:del w:id="1123" w:author="Katsuyoshi Suzuki" w:date="2012-09-17T16:19:00Z"/>
          <w:bCs/>
        </w:rPr>
        <w:pPrChange w:id="1124" w:author="Katsuyoshi Suzuki" w:date="2012-09-17T16:28:00Z">
          <w:pPr>
            <w:numPr>
              <w:ilvl w:val="1"/>
              <w:numId w:val="14"/>
            </w:numPr>
            <w:tabs>
              <w:tab w:val="clear" w:pos="794"/>
              <w:tab w:val="num" w:pos="795"/>
            </w:tabs>
            <w:suppressAutoHyphens/>
            <w:autoSpaceDN/>
            <w:adjustRightInd/>
            <w:ind w:left="795" w:hanging="795"/>
            <w:jc w:val="both"/>
          </w:pPr>
        </w:pPrChange>
      </w:pPr>
      <w:moveFrom w:id="1125" w:author="Katsuyoshi Suzuki" w:date="2012-09-17T08:40:00Z">
        <w:del w:id="1126" w:author="Katsuyoshi Suzuki" w:date="2012-09-17T16:19:00Z">
          <w:r w:rsidRPr="00155507" w:rsidDel="007C6D1A">
            <w:rPr>
              <w:bCs/>
            </w:rPr>
            <w:delText>per</w:delText>
          </w:r>
          <w:r w:rsidDel="007C6D1A">
            <w:rPr>
              <w:rFonts w:hint="eastAsia"/>
              <w:bCs/>
              <w:lang w:eastAsia="ja-JP"/>
            </w:rPr>
            <w:delText>-</w:delText>
          </w:r>
          <w:r w:rsidRPr="00155507" w:rsidDel="007C6D1A">
            <w:rPr>
              <w:bCs/>
            </w:rPr>
            <w:delText>hop behaviour</w:delText>
          </w:r>
        </w:del>
      </w:moveFrom>
    </w:p>
    <w:p w:rsidR="00394908" w:rsidRDefault="000F2BB8" w:rsidP="00394908">
      <w:pPr>
        <w:tabs>
          <w:tab w:val="clear" w:pos="794"/>
        </w:tabs>
        <w:rPr>
          <w:del w:id="1127" w:author="Katsuyoshi Suzuki" w:date="2012-09-17T16:19:00Z"/>
          <w:bCs/>
        </w:rPr>
        <w:pPrChange w:id="1128" w:author="Katsuyoshi Suzuki" w:date="2012-09-17T16:28:00Z">
          <w:pPr>
            <w:tabs>
              <w:tab w:val="clear" w:pos="794"/>
            </w:tabs>
            <w:ind w:left="795"/>
          </w:pPr>
        </w:pPrChange>
      </w:pPr>
      <w:moveFrom w:id="1129" w:author="Katsuyoshi Suzuki" w:date="2012-09-17T08:40:00Z">
        <w:del w:id="1130"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per-hop behaviour</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Del="007C6D1A">
            <w:rPr>
              <w:rFonts w:hint="eastAsia"/>
              <w:sz w:val="22"/>
              <w:szCs w:val="22"/>
              <w:lang w:eastAsia="ja-JP"/>
            </w:rPr>
            <w:delText xml:space="preserve"> 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4F2994" w:rsidDel="007C6D1A" w:rsidRDefault="004F2994" w:rsidP="00736F58">
      <w:pPr>
        <w:rPr>
          <w:del w:id="1131" w:author="Katsuyoshi Suzuki" w:date="2012-09-17T16:19:00Z"/>
          <w:lang w:eastAsia="ja-JP"/>
        </w:rPr>
      </w:pPr>
    </w:p>
    <w:p w:rsidR="004F2994" w:rsidDel="007C6D1A" w:rsidRDefault="000F2BB8" w:rsidP="00736F58">
      <w:pPr>
        <w:rPr>
          <w:del w:id="1132" w:author="Katsuyoshi Suzuki" w:date="2012-09-17T16:19:00Z"/>
        </w:rPr>
      </w:pPr>
      <w:moveFrom w:id="1133" w:author="Katsuyoshi Suzuki" w:date="2012-09-17T08:40:00Z">
        <w:del w:id="1134" w:author="Katsuyoshi Suzuki" w:date="2012-09-17T16:19:00Z">
          <w:r w:rsidDel="007C6D1A">
            <w:delText xml:space="preserve">The following terms </w:delText>
          </w:r>
          <w:r w:rsidDel="007C6D1A">
            <w:rPr>
              <w:lang w:eastAsia="ja-JP"/>
            </w:rPr>
            <w:delText>are</w:delText>
          </w:r>
          <w:r w:rsidDel="007C6D1A">
            <w:rPr>
              <w:rFonts w:hint="eastAsia"/>
              <w:lang w:eastAsia="ja-JP"/>
            </w:rPr>
            <w:delText xml:space="preserve"> </w:delText>
          </w:r>
          <w:r w:rsidDel="007C6D1A">
            <w:delText>defined in [IETF RFC 5462]:</w:delText>
          </w:r>
        </w:del>
      </w:moveFrom>
    </w:p>
    <w:p w:rsidR="00394908" w:rsidRDefault="000F2BB8" w:rsidP="00394908">
      <w:pPr>
        <w:tabs>
          <w:tab w:val="clear" w:pos="794"/>
        </w:tabs>
        <w:suppressAutoHyphens/>
        <w:autoSpaceDN/>
        <w:adjustRightInd/>
        <w:jc w:val="both"/>
        <w:rPr>
          <w:del w:id="1135" w:author="Katsuyoshi Suzuki" w:date="2012-09-17T16:19:00Z"/>
          <w:bCs/>
        </w:rPr>
        <w:pPrChange w:id="1136" w:author="Katsuyoshi Suzuki" w:date="2012-09-17T16:28:00Z">
          <w:pPr>
            <w:numPr>
              <w:ilvl w:val="1"/>
              <w:numId w:val="14"/>
            </w:numPr>
            <w:tabs>
              <w:tab w:val="clear" w:pos="794"/>
              <w:tab w:val="num" w:pos="795"/>
            </w:tabs>
            <w:suppressAutoHyphens/>
            <w:autoSpaceDN/>
            <w:adjustRightInd/>
            <w:ind w:left="795" w:hanging="795"/>
            <w:jc w:val="both"/>
          </w:pPr>
        </w:pPrChange>
      </w:pPr>
      <w:moveFrom w:id="1137" w:author="Katsuyoshi Suzuki" w:date="2012-09-17T08:40:00Z">
        <w:del w:id="1138" w:author="Katsuyoshi Suzuki" w:date="2012-09-17T16:19:00Z">
          <w:r w:rsidRPr="00155507" w:rsidDel="007C6D1A">
            <w:rPr>
              <w:bCs/>
            </w:rPr>
            <w:delText>Explicitly TC-encoded-PSC LSP</w:delText>
          </w:r>
        </w:del>
      </w:moveFrom>
    </w:p>
    <w:p w:rsidR="00394908" w:rsidRDefault="000F2BB8" w:rsidP="00394908">
      <w:pPr>
        <w:rPr>
          <w:del w:id="1139" w:author="Katsuyoshi Suzuki" w:date="2012-09-17T16:19:00Z"/>
          <w:bCs/>
          <w:lang w:eastAsia="ar-SA"/>
        </w:rPr>
        <w:pPrChange w:id="1140" w:author="Katsuyoshi Suzuki" w:date="2012-09-17T16:28:00Z">
          <w:pPr>
            <w:ind w:left="795"/>
          </w:pPr>
        </w:pPrChange>
      </w:pPr>
      <w:moveFrom w:id="1141" w:author="Katsuyoshi Suzuki" w:date="2012-09-17T08:40:00Z">
        <w:del w:id="1142" w:author="Katsuyoshi Suzuki" w:date="2012-09-17T16:19:00Z">
          <w:r w:rsidDel="007C6D1A">
            <w:rPr>
              <w:rFonts w:hint="eastAsia"/>
              <w:sz w:val="22"/>
              <w:szCs w:val="22"/>
              <w:lang w:eastAsia="ja-JP"/>
            </w:rPr>
            <w:delText>N</w:delText>
          </w:r>
          <w:r w:rsidRPr="00D10263" w:rsidDel="007C6D1A">
            <w:rPr>
              <w:sz w:val="22"/>
              <w:szCs w:val="22"/>
              <w:lang w:eastAsia="ja-JP"/>
            </w:rPr>
            <w:delText>OTE</w:delText>
          </w:r>
          <w:r w:rsidDel="007C6D1A">
            <w:rPr>
              <w:rFonts w:hint="eastAsia"/>
              <w:sz w:val="22"/>
              <w:szCs w:val="22"/>
              <w:lang w:eastAsia="ja-JP"/>
            </w:rPr>
            <w:delText xml:space="preserve"> </w:delText>
          </w:r>
          <w:r w:rsidRPr="00D10263" w:rsidDel="007C6D1A">
            <w:rPr>
              <w:sz w:val="22"/>
              <w:szCs w:val="22"/>
              <w:lang w:eastAsia="ja-JP"/>
            </w:rPr>
            <w:delText>–</w:delText>
          </w:r>
          <w:r w:rsidDel="007C6D1A">
            <w:rPr>
              <w:rFonts w:hint="eastAsia"/>
              <w:sz w:val="22"/>
              <w:szCs w:val="22"/>
              <w:lang w:eastAsia="ja-JP"/>
            </w:rPr>
            <w:delText xml:space="preserve"> </w:delText>
          </w:r>
          <w:r w:rsidRPr="00841DE8" w:rsidDel="007C6D1A">
            <w:rPr>
              <w:sz w:val="22"/>
              <w:szCs w:val="22"/>
              <w:lang w:eastAsia="ja-JP"/>
            </w:rPr>
            <w:delText>Explicitly TC-encoded-PSC LSP</w:delText>
          </w:r>
          <w:r w:rsidRPr="00D10263" w:rsidDel="007C6D1A">
            <w:rPr>
              <w:rFonts w:hint="eastAsia"/>
              <w:sz w:val="22"/>
              <w:szCs w:val="22"/>
              <w:lang w:eastAsia="ja-JP"/>
            </w:rPr>
            <w:delText xml:space="preserve"> is referred to in </w:delText>
          </w:r>
          <w:r w:rsidDel="007C6D1A">
            <w:rPr>
              <w:rFonts w:hint="eastAsia"/>
              <w:sz w:val="22"/>
              <w:szCs w:val="22"/>
              <w:lang w:eastAsia="ja-JP"/>
            </w:rPr>
            <w:delText>[b-ITU-T G.8121]</w:delText>
          </w:r>
          <w:r w:rsidRPr="00D10263" w:rsidDel="007C6D1A">
            <w:rPr>
              <w:rFonts w:hint="eastAsia"/>
              <w:sz w:val="22"/>
              <w:szCs w:val="22"/>
              <w:lang w:eastAsia="ja-JP"/>
            </w:rPr>
            <w:delText xml:space="preserve"> </w:delText>
          </w:r>
          <w:r w:rsidDel="007C6D1A">
            <w:rPr>
              <w:rFonts w:hint="eastAsia"/>
              <w:sz w:val="22"/>
              <w:szCs w:val="22"/>
              <w:lang w:eastAsia="ja-JP"/>
            </w:rPr>
            <w:delText xml:space="preserve">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1143" w:author="Katsuyoshi Suzuki" w:date="2012-09-17T16:19:00Z"/>
          <w:bCs/>
        </w:rPr>
        <w:pPrChange w:id="1144" w:author="Katsuyoshi Suzuki" w:date="2012-09-17T16:28:00Z">
          <w:pPr>
            <w:numPr>
              <w:ilvl w:val="1"/>
              <w:numId w:val="14"/>
            </w:numPr>
            <w:tabs>
              <w:tab w:val="clear" w:pos="794"/>
              <w:tab w:val="num" w:pos="795"/>
            </w:tabs>
            <w:suppressAutoHyphens/>
            <w:autoSpaceDN/>
            <w:adjustRightInd/>
            <w:ind w:left="795" w:hanging="795"/>
            <w:jc w:val="both"/>
          </w:pPr>
        </w:pPrChange>
      </w:pPr>
      <w:moveFrom w:id="1145" w:author="Katsuyoshi Suzuki" w:date="2012-09-17T08:40:00Z">
        <w:del w:id="1146" w:author="Katsuyoshi Suzuki" w:date="2012-09-17T16:19:00Z">
          <w:r w:rsidRPr="00155507" w:rsidDel="007C6D1A">
            <w:rPr>
              <w:bCs/>
            </w:rPr>
            <w:delText>traffic class</w:delText>
          </w:r>
        </w:del>
      </w:moveFrom>
    </w:p>
    <w:p w:rsidR="00394908" w:rsidRDefault="000F2BB8" w:rsidP="00394908">
      <w:pPr>
        <w:rPr>
          <w:del w:id="1147" w:author="Katsuyoshi Suzuki" w:date="2012-09-17T16:19:00Z"/>
          <w:sz w:val="22"/>
          <w:szCs w:val="22"/>
          <w:lang w:eastAsia="ja-JP"/>
        </w:rPr>
        <w:pPrChange w:id="1148" w:author="Katsuyoshi Suzuki" w:date="2012-09-17T16:28:00Z">
          <w:pPr>
            <w:ind w:left="795"/>
          </w:pPr>
        </w:pPrChange>
      </w:pPr>
      <w:moveFrom w:id="1149" w:author="Katsuyoshi Suzuki" w:date="2012-09-17T08:40:00Z">
        <w:del w:id="1150"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traffic class is referred to in [b-ITU-T G.8121]</w:delText>
          </w:r>
          <w:r w:rsidRPr="00D10263" w:rsidDel="007C6D1A">
            <w:rPr>
              <w:rFonts w:hint="eastAsia"/>
              <w:sz w:val="22"/>
              <w:szCs w:val="22"/>
              <w:lang w:eastAsia="ja-JP"/>
            </w:rPr>
            <w:delText xml:space="preserve"> </w:delText>
          </w:r>
          <w:r w:rsidDel="007C6D1A">
            <w:rPr>
              <w:rFonts w:hint="eastAsia"/>
              <w:sz w:val="22"/>
              <w:szCs w:val="22"/>
              <w:lang w:eastAsia="ja-JP"/>
            </w:rPr>
            <w:delText xml:space="preserve">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4F2994" w:rsidDel="007C6D1A" w:rsidRDefault="004F2994" w:rsidP="00736F58">
      <w:pPr>
        <w:rPr>
          <w:del w:id="1151" w:author="Katsuyoshi Suzuki" w:date="2012-09-17T16:19:00Z"/>
          <w:lang w:eastAsia="ja-JP"/>
        </w:rPr>
      </w:pPr>
    </w:p>
    <w:p w:rsidR="004F2994" w:rsidDel="007C6D1A" w:rsidRDefault="000F2BB8" w:rsidP="00736F58">
      <w:pPr>
        <w:rPr>
          <w:del w:id="1152" w:author="Katsuyoshi Suzuki" w:date="2012-09-17T16:19:00Z"/>
        </w:rPr>
      </w:pPr>
      <w:moveFrom w:id="1153" w:author="Katsuyoshi Suzuki" w:date="2012-09-17T08:40:00Z">
        <w:del w:id="1154" w:author="Katsuyoshi Suzuki" w:date="2012-09-17T16:19:00Z">
          <w:r w:rsidDel="007C6D1A">
            <w:delText xml:space="preserve">The following terms </w:delText>
          </w:r>
          <w:r w:rsidDel="007C6D1A">
            <w:rPr>
              <w:rFonts w:hint="eastAsia"/>
              <w:lang w:eastAsia="ja-JP"/>
            </w:rPr>
            <w:delText xml:space="preserve">are </w:delText>
          </w:r>
          <w:r w:rsidDel="007C6D1A">
            <w:delText>defined in [IETF RFC 5586]:</w:delText>
          </w:r>
        </w:del>
      </w:moveFrom>
    </w:p>
    <w:p w:rsidR="00394908" w:rsidRDefault="000F2BB8" w:rsidP="00394908">
      <w:pPr>
        <w:tabs>
          <w:tab w:val="clear" w:pos="794"/>
        </w:tabs>
        <w:suppressAutoHyphens/>
        <w:autoSpaceDN/>
        <w:adjustRightInd/>
        <w:jc w:val="both"/>
        <w:rPr>
          <w:del w:id="1155" w:author="Katsuyoshi Suzuki" w:date="2012-09-17T16:19:00Z"/>
          <w:bCs/>
        </w:rPr>
        <w:pPrChange w:id="1156" w:author="Katsuyoshi Suzuki" w:date="2012-09-17T16:28:00Z">
          <w:pPr>
            <w:numPr>
              <w:ilvl w:val="1"/>
              <w:numId w:val="14"/>
            </w:numPr>
            <w:tabs>
              <w:tab w:val="clear" w:pos="794"/>
              <w:tab w:val="num" w:pos="795"/>
            </w:tabs>
            <w:suppressAutoHyphens/>
            <w:autoSpaceDN/>
            <w:adjustRightInd/>
            <w:ind w:left="795" w:hanging="795"/>
            <w:jc w:val="both"/>
          </w:pPr>
        </w:pPrChange>
      </w:pPr>
      <w:moveFrom w:id="1157" w:author="Katsuyoshi Suzuki" w:date="2012-09-17T08:40:00Z">
        <w:del w:id="1158" w:author="Katsuyoshi Suzuki" w:date="2012-09-17T16:19:00Z">
          <w:r w:rsidRPr="00155507" w:rsidDel="007C6D1A">
            <w:rPr>
              <w:bCs/>
            </w:rPr>
            <w:delText>Associated Channel Header</w:delText>
          </w:r>
        </w:del>
      </w:moveFrom>
    </w:p>
    <w:p w:rsidR="00394908" w:rsidRDefault="000F2BB8" w:rsidP="00394908">
      <w:pPr>
        <w:tabs>
          <w:tab w:val="clear" w:pos="794"/>
        </w:tabs>
        <w:rPr>
          <w:del w:id="1159" w:author="Katsuyoshi Suzuki" w:date="2012-09-17T16:19:00Z"/>
          <w:bCs/>
        </w:rPr>
        <w:pPrChange w:id="1160" w:author="Katsuyoshi Suzuki" w:date="2012-09-17T16:28:00Z">
          <w:pPr>
            <w:tabs>
              <w:tab w:val="clear" w:pos="794"/>
            </w:tabs>
            <w:ind w:left="795"/>
          </w:pPr>
        </w:pPrChange>
      </w:pPr>
      <w:moveFrom w:id="1161" w:author="Katsuyoshi Suzuki" w:date="2012-09-17T08:40:00Z">
        <w:del w:id="1162"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Associated Channel Header</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RPr="00E824BA" w:rsidDel="007C6D1A">
            <w:rPr>
              <w:rFonts w:hint="eastAsia"/>
              <w:sz w:val="22"/>
              <w:szCs w:val="22"/>
              <w:lang w:eastAsia="ja-JP"/>
            </w:rPr>
            <w:delText xml:space="preserve"> </w:delText>
          </w:r>
          <w:r w:rsidDel="007C6D1A">
            <w:rPr>
              <w:rFonts w:hint="eastAsia"/>
              <w:sz w:val="22"/>
              <w:szCs w:val="22"/>
              <w:lang w:eastAsia="ja-JP"/>
            </w:rPr>
            <w:delText xml:space="preserve">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1163" w:author="Katsuyoshi Suzuki" w:date="2012-09-17T16:19:00Z"/>
          <w:bCs/>
        </w:rPr>
        <w:pPrChange w:id="1164" w:author="Katsuyoshi Suzuki" w:date="2012-09-17T16:28:00Z">
          <w:pPr>
            <w:numPr>
              <w:ilvl w:val="1"/>
              <w:numId w:val="14"/>
            </w:numPr>
            <w:tabs>
              <w:tab w:val="clear" w:pos="794"/>
              <w:tab w:val="num" w:pos="795"/>
            </w:tabs>
            <w:suppressAutoHyphens/>
            <w:autoSpaceDN/>
            <w:adjustRightInd/>
            <w:ind w:left="795" w:hanging="795"/>
            <w:jc w:val="both"/>
          </w:pPr>
        </w:pPrChange>
      </w:pPr>
      <w:moveFrom w:id="1165" w:author="Katsuyoshi Suzuki" w:date="2012-09-17T08:40:00Z">
        <w:del w:id="1166" w:author="Katsuyoshi Suzuki" w:date="2012-09-17T16:19:00Z">
          <w:r w:rsidRPr="00155507" w:rsidDel="007C6D1A">
            <w:rPr>
              <w:bCs/>
            </w:rPr>
            <w:delText>Generic Associated Channel</w:delText>
          </w:r>
        </w:del>
      </w:moveFrom>
    </w:p>
    <w:p w:rsidR="00394908" w:rsidRDefault="000F2BB8" w:rsidP="00394908">
      <w:pPr>
        <w:tabs>
          <w:tab w:val="clear" w:pos="794"/>
          <w:tab w:val="clear" w:pos="1588"/>
        </w:tabs>
        <w:rPr>
          <w:del w:id="1167" w:author="Katsuyoshi Suzuki" w:date="2012-09-17T16:19:00Z"/>
          <w:bCs/>
        </w:rPr>
        <w:pPrChange w:id="1168" w:author="Katsuyoshi Suzuki" w:date="2012-09-17T16:28:00Z">
          <w:pPr>
            <w:tabs>
              <w:tab w:val="clear" w:pos="794"/>
              <w:tab w:val="clear" w:pos="1588"/>
            </w:tabs>
            <w:ind w:left="795"/>
          </w:pPr>
        </w:pPrChange>
      </w:pPr>
      <w:moveFrom w:id="1169" w:author="Katsuyoshi Suzuki" w:date="2012-09-17T08:40:00Z">
        <w:del w:id="1170"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Generic Associated Channel</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RPr="00E824BA" w:rsidDel="007C6D1A">
            <w:rPr>
              <w:rFonts w:hint="eastAsia"/>
              <w:sz w:val="22"/>
              <w:szCs w:val="22"/>
              <w:lang w:eastAsia="ja-JP"/>
            </w:rPr>
            <w:delText xml:space="preserve"> </w:delText>
          </w:r>
          <w:r w:rsidDel="007C6D1A">
            <w:rPr>
              <w:rFonts w:hint="eastAsia"/>
              <w:sz w:val="22"/>
              <w:szCs w:val="22"/>
              <w:lang w:eastAsia="ja-JP"/>
            </w:rPr>
            <w:delText xml:space="preserve">and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1171" w:author="Katsuyoshi Suzuki" w:date="2012-09-17T16:19:00Z"/>
          <w:bCs/>
        </w:rPr>
        <w:pPrChange w:id="1172" w:author="Katsuyoshi Suzuki" w:date="2012-09-17T16:28:00Z">
          <w:pPr>
            <w:numPr>
              <w:ilvl w:val="1"/>
              <w:numId w:val="14"/>
            </w:numPr>
            <w:tabs>
              <w:tab w:val="clear" w:pos="794"/>
              <w:tab w:val="num" w:pos="795"/>
            </w:tabs>
            <w:suppressAutoHyphens/>
            <w:autoSpaceDN/>
            <w:adjustRightInd/>
            <w:ind w:left="795" w:hanging="795"/>
            <w:jc w:val="both"/>
          </w:pPr>
        </w:pPrChange>
      </w:pPr>
      <w:moveFrom w:id="1173" w:author="Katsuyoshi Suzuki" w:date="2012-09-17T08:40:00Z">
        <w:del w:id="1174" w:author="Katsuyoshi Suzuki" w:date="2012-09-17T16:19:00Z">
          <w:r w:rsidRPr="00155507" w:rsidDel="007C6D1A">
            <w:rPr>
              <w:bCs/>
            </w:rPr>
            <w:delText xml:space="preserve">G-Ach </w:delText>
          </w:r>
          <w:r w:rsidDel="007C6D1A">
            <w:rPr>
              <w:rFonts w:hint="eastAsia"/>
              <w:bCs/>
              <w:lang w:eastAsia="ja-JP"/>
            </w:rPr>
            <w:delText>Label</w:delText>
          </w:r>
        </w:del>
      </w:moveFrom>
    </w:p>
    <w:p w:rsidR="00394908" w:rsidRDefault="000F2BB8" w:rsidP="00394908">
      <w:pPr>
        <w:tabs>
          <w:tab w:val="clear" w:pos="794"/>
        </w:tabs>
        <w:rPr>
          <w:del w:id="1175" w:author="Katsuyoshi Suzuki" w:date="2012-09-17T16:19:00Z"/>
          <w:bCs/>
        </w:rPr>
        <w:pPrChange w:id="1176" w:author="Katsuyoshi Suzuki" w:date="2012-09-17T16:28:00Z">
          <w:pPr>
            <w:tabs>
              <w:tab w:val="clear" w:pos="794"/>
            </w:tabs>
            <w:ind w:left="795"/>
          </w:pPr>
        </w:pPrChange>
      </w:pPr>
      <w:moveFrom w:id="1177" w:author="Katsuyoshi Suzuki" w:date="2012-09-17T08:40:00Z">
        <w:del w:id="1178"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G-A</w:delText>
          </w:r>
          <w:r w:rsidDel="007C6D1A">
            <w:rPr>
              <w:sz w:val="22"/>
              <w:szCs w:val="22"/>
              <w:lang w:eastAsia="ja-JP"/>
            </w:rPr>
            <w:delText>c</w:delText>
          </w:r>
          <w:r w:rsidDel="007C6D1A">
            <w:rPr>
              <w:rFonts w:hint="eastAsia"/>
              <w:sz w:val="22"/>
              <w:szCs w:val="22"/>
              <w:lang w:eastAsia="ja-JP"/>
            </w:rPr>
            <w:delText>h Label</w:delText>
          </w:r>
          <w:r w:rsidRPr="00D10263" w:rsidDel="007C6D1A">
            <w:rPr>
              <w:rFonts w:hint="eastAsia"/>
              <w:sz w:val="22"/>
              <w:szCs w:val="22"/>
              <w:lang w:eastAsia="ja-JP"/>
            </w:rPr>
            <w:delText xml:space="preserve"> is referred to in [b-ITU-T G.8</w:delText>
          </w:r>
          <w:r w:rsidDel="007C6D1A">
            <w:rPr>
              <w:rFonts w:hint="eastAsia"/>
              <w:sz w:val="22"/>
              <w:szCs w:val="22"/>
              <w:lang w:eastAsia="ja-JP"/>
            </w:rPr>
            <w:delText>12</w:delText>
          </w:r>
          <w:r w:rsidRPr="00D10263" w:rsidDel="007C6D1A">
            <w:rPr>
              <w:rFonts w:hint="eastAsia"/>
              <w:sz w:val="22"/>
              <w:szCs w:val="22"/>
              <w:lang w:eastAsia="ja-JP"/>
            </w:rPr>
            <w:delText>1]</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1179" w:author="Katsuyoshi Suzuki" w:date="2012-09-17T16:19:00Z"/>
          <w:bCs/>
        </w:rPr>
        <w:pPrChange w:id="1180" w:author="Katsuyoshi Suzuki" w:date="2012-09-17T16:28:00Z">
          <w:pPr>
            <w:numPr>
              <w:ilvl w:val="1"/>
              <w:numId w:val="14"/>
            </w:numPr>
            <w:tabs>
              <w:tab w:val="clear" w:pos="794"/>
              <w:tab w:val="num" w:pos="795"/>
            </w:tabs>
            <w:suppressAutoHyphens/>
            <w:autoSpaceDN/>
            <w:adjustRightInd/>
            <w:ind w:left="795" w:hanging="795"/>
            <w:jc w:val="both"/>
          </w:pPr>
        </w:pPrChange>
      </w:pPr>
      <w:moveFrom w:id="1181" w:author="Katsuyoshi Suzuki" w:date="2012-09-17T08:40:00Z">
        <w:del w:id="1182" w:author="Katsuyoshi Suzuki" w:date="2012-09-17T16:19:00Z">
          <w:r w:rsidRPr="00155507" w:rsidDel="007C6D1A">
            <w:rPr>
              <w:bCs/>
            </w:rPr>
            <w:delText>G-Ach packet</w:delText>
          </w:r>
        </w:del>
      </w:moveFrom>
    </w:p>
    <w:p w:rsidR="00394908" w:rsidRDefault="000F2BB8" w:rsidP="00394908">
      <w:pPr>
        <w:rPr>
          <w:del w:id="1183" w:author="Katsuyoshi Suzuki" w:date="2012-09-17T16:19:00Z"/>
          <w:bCs/>
        </w:rPr>
        <w:pPrChange w:id="1184" w:author="Katsuyoshi Suzuki" w:date="2012-09-17T16:28:00Z">
          <w:pPr>
            <w:ind w:left="795"/>
          </w:pPr>
        </w:pPrChange>
      </w:pPr>
      <w:moveFrom w:id="1185" w:author="Katsuyoshi Suzuki" w:date="2012-09-17T08:40:00Z">
        <w:del w:id="1186"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 xml:space="preserve">G-Ach packet is referred to in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Default="000F2BB8" w:rsidP="00394908">
      <w:pPr>
        <w:tabs>
          <w:tab w:val="clear" w:pos="794"/>
        </w:tabs>
        <w:suppressAutoHyphens/>
        <w:autoSpaceDN/>
        <w:adjustRightInd/>
        <w:jc w:val="both"/>
        <w:rPr>
          <w:del w:id="1187" w:author="Katsuyoshi Suzuki" w:date="2012-09-17T16:19:00Z"/>
          <w:bCs/>
        </w:rPr>
        <w:pPrChange w:id="1188" w:author="Katsuyoshi Suzuki" w:date="2012-09-17T16:28:00Z">
          <w:pPr>
            <w:numPr>
              <w:ilvl w:val="1"/>
              <w:numId w:val="14"/>
            </w:numPr>
            <w:tabs>
              <w:tab w:val="clear" w:pos="794"/>
              <w:tab w:val="num" w:pos="795"/>
            </w:tabs>
            <w:suppressAutoHyphens/>
            <w:autoSpaceDN/>
            <w:adjustRightInd/>
            <w:ind w:left="795" w:hanging="795"/>
            <w:jc w:val="both"/>
          </w:pPr>
        </w:pPrChange>
      </w:pPr>
      <w:moveFrom w:id="1189" w:author="Katsuyoshi Suzuki" w:date="2012-09-17T08:40:00Z">
        <w:del w:id="1190" w:author="Katsuyoshi Suzuki" w:date="2012-09-17T16:19:00Z">
          <w:r w:rsidRPr="00155507" w:rsidDel="007C6D1A">
            <w:rPr>
              <w:bCs/>
            </w:rPr>
            <w:delText>G-Ach packet payload</w:delText>
          </w:r>
        </w:del>
      </w:moveFrom>
    </w:p>
    <w:p w:rsidR="00394908" w:rsidRDefault="000F2BB8" w:rsidP="00394908">
      <w:pPr>
        <w:rPr>
          <w:del w:id="1191" w:author="Katsuyoshi Suzuki" w:date="2012-09-17T16:19:00Z"/>
          <w:bCs/>
        </w:rPr>
        <w:pPrChange w:id="1192" w:author="Katsuyoshi Suzuki" w:date="2012-09-17T16:28:00Z">
          <w:pPr>
            <w:ind w:left="795"/>
          </w:pPr>
        </w:pPrChange>
      </w:pPr>
      <w:moveFrom w:id="1193" w:author="Katsuyoshi Suzuki" w:date="2012-09-17T08:40:00Z">
        <w:del w:id="1194"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G-A</w:delText>
          </w:r>
          <w:r w:rsidDel="007C6D1A">
            <w:rPr>
              <w:sz w:val="22"/>
              <w:szCs w:val="22"/>
              <w:lang w:eastAsia="ja-JP"/>
            </w:rPr>
            <w:delText>c</w:delText>
          </w:r>
          <w:r w:rsidDel="007C6D1A">
            <w:rPr>
              <w:rFonts w:hint="eastAsia"/>
              <w:sz w:val="22"/>
              <w:szCs w:val="22"/>
              <w:lang w:eastAsia="ja-JP"/>
            </w:rPr>
            <w:delText xml:space="preserve">h packet payload is referred to in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4F2994" w:rsidDel="007C6D1A" w:rsidRDefault="004F2994" w:rsidP="00736F58">
      <w:pPr>
        <w:rPr>
          <w:del w:id="1195" w:author="Katsuyoshi Suzuki" w:date="2012-09-17T16:19:00Z"/>
          <w:lang w:eastAsia="ja-JP"/>
        </w:rPr>
      </w:pPr>
    </w:p>
    <w:p w:rsidR="004F2994" w:rsidDel="007C6D1A" w:rsidRDefault="000F2BB8" w:rsidP="00736F58">
      <w:pPr>
        <w:rPr>
          <w:del w:id="1196" w:author="Katsuyoshi Suzuki" w:date="2012-09-17T16:19:00Z"/>
        </w:rPr>
      </w:pPr>
      <w:moveFrom w:id="1197" w:author="Katsuyoshi Suzuki" w:date="2012-09-17T08:40:00Z">
        <w:del w:id="1198" w:author="Katsuyoshi Suzuki" w:date="2012-09-17T16:19:00Z">
          <w:r w:rsidDel="007C6D1A">
            <w:delText xml:space="preserve">The following terms </w:delText>
          </w:r>
          <w:r w:rsidDel="007C6D1A">
            <w:rPr>
              <w:rFonts w:hint="eastAsia"/>
              <w:lang w:eastAsia="ja-JP"/>
            </w:rPr>
            <w:delText xml:space="preserve">are </w:delText>
          </w:r>
          <w:r w:rsidDel="007C6D1A">
            <w:delText>defined in [IETF RFC 5921]:</w:delText>
          </w:r>
        </w:del>
      </w:moveFrom>
    </w:p>
    <w:p w:rsidR="00394908" w:rsidRPr="00331A20" w:rsidRDefault="000F2BB8" w:rsidP="00394908">
      <w:pPr>
        <w:tabs>
          <w:tab w:val="clear" w:pos="794"/>
        </w:tabs>
        <w:jc w:val="both"/>
        <w:rPr>
          <w:del w:id="1199" w:author="Katsuyoshi Suzuki" w:date="2012-09-17T16:19:00Z"/>
          <w:lang w:val="en-US"/>
          <w:rPrChange w:id="1200" w:author="RC" w:date="2012-09-21T14:15:00Z">
            <w:rPr>
              <w:del w:id="1201" w:author="Katsuyoshi Suzuki" w:date="2012-09-17T16:19:00Z"/>
              <w:lang w:val="fr-CH"/>
            </w:rPr>
          </w:rPrChange>
        </w:rPr>
        <w:pPrChange w:id="1202" w:author="Katsuyoshi Suzuki" w:date="2012-09-17T16:28:00Z">
          <w:pPr>
            <w:numPr>
              <w:ilvl w:val="1"/>
              <w:numId w:val="14"/>
            </w:numPr>
            <w:tabs>
              <w:tab w:val="clear" w:pos="794"/>
              <w:tab w:val="num" w:pos="795"/>
            </w:tabs>
            <w:ind w:left="795" w:hanging="795"/>
            <w:jc w:val="both"/>
          </w:pPr>
        </w:pPrChange>
      </w:pPr>
      <w:moveFrom w:id="1203" w:author="Katsuyoshi Suzuki" w:date="2012-09-17T08:40:00Z">
        <w:del w:id="1204" w:author="Katsuyoshi Suzuki" w:date="2012-09-17T16:19:00Z">
          <w:r w:rsidRPr="00331A20" w:rsidDel="007C6D1A">
            <w:rPr>
              <w:lang w:val="en-US"/>
              <w:rPrChange w:id="1205" w:author="RC" w:date="2012-09-21T14:15:00Z">
                <w:rPr>
                  <w:lang w:val="fr-CH"/>
                </w:rPr>
              </w:rPrChange>
            </w:rPr>
            <w:delText>MPLS Transport Profile (MPLS</w:delText>
          </w:r>
          <w:r w:rsidRPr="00331A20" w:rsidDel="007C6D1A">
            <w:rPr>
              <w:lang w:val="en-US"/>
              <w:rPrChange w:id="1206" w:author="RC" w:date="2012-09-21T14:15:00Z">
                <w:rPr>
                  <w:lang w:val="fr-CH"/>
                </w:rPr>
              </w:rPrChange>
            </w:rPr>
            <w:noBreakHyphen/>
            <w:delText>TP)</w:delText>
          </w:r>
        </w:del>
      </w:moveFrom>
    </w:p>
    <w:p w:rsidR="00394908" w:rsidRDefault="000F2BB8" w:rsidP="00394908">
      <w:pPr>
        <w:rPr>
          <w:del w:id="1207" w:author="Katsuyoshi Suzuki" w:date="2012-09-17T16:19:00Z"/>
          <w:sz w:val="22"/>
          <w:szCs w:val="22"/>
          <w:lang w:eastAsia="ja-JP"/>
        </w:rPr>
        <w:pPrChange w:id="1208" w:author="Katsuyoshi Suzuki" w:date="2012-09-17T16:28:00Z">
          <w:pPr>
            <w:ind w:left="795"/>
          </w:pPr>
        </w:pPrChange>
      </w:pPr>
      <w:moveFrom w:id="1209" w:author="Katsuyoshi Suzuki" w:date="2012-09-17T08:40:00Z">
        <w:del w:id="1210" w:author="Katsuyoshi Suzuki" w:date="2012-09-17T16:19:00Z">
          <w:r w:rsidDel="007C6D1A">
            <w:rPr>
              <w:rFonts w:hint="eastAsia"/>
              <w:sz w:val="22"/>
              <w:szCs w:val="22"/>
              <w:lang w:eastAsia="ja-JP"/>
            </w:rPr>
            <w:delText>N</w:delText>
          </w:r>
          <w:r w:rsidRPr="00D10263" w:rsidDel="007C6D1A">
            <w:rPr>
              <w:sz w:val="22"/>
              <w:szCs w:val="22"/>
              <w:lang w:eastAsia="ja-JP"/>
            </w:rPr>
            <w:delText xml:space="preserve">OTE – </w:delText>
          </w:r>
          <w:r w:rsidDel="007C6D1A">
            <w:rPr>
              <w:rFonts w:hint="eastAsia"/>
              <w:sz w:val="22"/>
              <w:szCs w:val="22"/>
              <w:lang w:eastAsia="ja-JP"/>
            </w:rPr>
            <w:delText xml:space="preserve">MPLS Transport Profile (MPLS-TP) is referred to in </w:delText>
          </w:r>
          <w:r w:rsidRPr="00D10263" w:rsidDel="007C6D1A">
            <w:rPr>
              <w:rFonts w:hint="eastAsia"/>
              <w:sz w:val="22"/>
              <w:szCs w:val="22"/>
              <w:lang w:eastAsia="ja-JP"/>
            </w:rPr>
            <w:delText>[b-ITU-T G.8</w:delText>
          </w:r>
          <w:r w:rsidDel="007C6D1A">
            <w:rPr>
              <w:rFonts w:hint="eastAsia"/>
              <w:sz w:val="22"/>
              <w:szCs w:val="22"/>
              <w:lang w:eastAsia="ja-JP"/>
            </w:rPr>
            <w:delText>110.1</w:delText>
          </w:r>
          <w:r w:rsidRPr="00D10263" w:rsidDel="007C6D1A">
            <w:rPr>
              <w:rFonts w:hint="eastAsia"/>
              <w:sz w:val="22"/>
              <w:szCs w:val="22"/>
              <w:lang w:eastAsia="ja-JP"/>
            </w:rPr>
            <w:delText>]</w:delText>
          </w:r>
          <w:r w:rsidRPr="00D10263" w:rsidDel="007C6D1A">
            <w:rPr>
              <w:sz w:val="22"/>
              <w:szCs w:val="22"/>
            </w:rPr>
            <w:delText>.</w:delText>
          </w:r>
        </w:del>
      </w:moveFrom>
    </w:p>
    <w:p w:rsidR="00394908" w:rsidRPr="00331A20" w:rsidRDefault="000F2BB8" w:rsidP="00394908">
      <w:pPr>
        <w:tabs>
          <w:tab w:val="clear" w:pos="794"/>
        </w:tabs>
        <w:jc w:val="both"/>
        <w:rPr>
          <w:del w:id="1211" w:author="Katsuyoshi Suzuki" w:date="2012-09-17T16:19:00Z"/>
          <w:lang w:val="en-US"/>
          <w:rPrChange w:id="1212" w:author="RC" w:date="2012-09-21T14:15:00Z">
            <w:rPr>
              <w:del w:id="1213" w:author="Katsuyoshi Suzuki" w:date="2012-09-17T16:19:00Z"/>
              <w:lang w:val="fr-CH"/>
            </w:rPr>
          </w:rPrChange>
        </w:rPr>
        <w:pPrChange w:id="1214" w:author="Katsuyoshi Suzuki" w:date="2012-09-17T16:28:00Z">
          <w:pPr>
            <w:numPr>
              <w:ilvl w:val="1"/>
              <w:numId w:val="14"/>
            </w:numPr>
            <w:tabs>
              <w:tab w:val="clear" w:pos="794"/>
              <w:tab w:val="num" w:pos="795"/>
            </w:tabs>
            <w:ind w:left="795" w:hanging="795"/>
            <w:jc w:val="both"/>
          </w:pPr>
        </w:pPrChange>
      </w:pPr>
      <w:moveFrom w:id="1215" w:author="Katsuyoshi Suzuki" w:date="2012-09-17T08:40:00Z">
        <w:r w:rsidRPr="00331A20" w:rsidDel="002C6DD4">
          <w:rPr>
            <w:lang w:val="en-US"/>
            <w:rPrChange w:id="1216" w:author="RC" w:date="2012-09-21T14:15:00Z">
              <w:rPr>
                <w:lang w:val="fr-CH"/>
              </w:rPr>
            </w:rPrChange>
          </w:rPr>
          <w:t>M</w:t>
        </w:r>
        <w:del w:id="1217" w:author="Katsuyoshi Suzuki" w:date="2012-09-17T16:19:00Z">
          <w:r w:rsidRPr="00331A20" w:rsidDel="007C6D1A">
            <w:rPr>
              <w:lang w:val="en-US"/>
              <w:rPrChange w:id="1218" w:author="RC" w:date="2012-09-21T14:15:00Z">
                <w:rPr>
                  <w:lang w:val="fr-CH"/>
                </w:rPr>
              </w:rPrChange>
            </w:rPr>
            <w:delText>PLS</w:delText>
          </w:r>
          <w:r w:rsidRPr="00331A20" w:rsidDel="007C6D1A">
            <w:rPr>
              <w:lang w:val="en-US"/>
              <w:rPrChange w:id="1219" w:author="RC" w:date="2012-09-21T14:15:00Z">
                <w:rPr>
                  <w:lang w:val="fr-CH"/>
                </w:rPr>
              </w:rPrChange>
            </w:rPr>
            <w:noBreakHyphen/>
            <w:delText>TP</w:delText>
          </w:r>
          <w:r w:rsidRPr="00331A20" w:rsidDel="007C6D1A">
            <w:rPr>
              <w:rFonts w:hint="eastAsia"/>
              <w:lang w:val="en-US" w:eastAsia="ja-JP"/>
              <w:rPrChange w:id="1220" w:author="RC" w:date="2012-09-21T14:15:00Z">
                <w:rPr>
                  <w:rFonts w:hint="eastAsia"/>
                  <w:lang w:val="fr-CH" w:eastAsia="ja-JP"/>
                </w:rPr>
              </w:rPrChange>
            </w:rPr>
            <w:delText xml:space="preserve"> LSP</w:delText>
          </w:r>
        </w:del>
      </w:moveFrom>
    </w:p>
    <w:p w:rsidR="00394908" w:rsidRDefault="000F2BB8" w:rsidP="00394908">
      <w:pPr>
        <w:tabs>
          <w:tab w:val="clear" w:pos="794"/>
        </w:tabs>
        <w:jc w:val="both"/>
        <w:rPr>
          <w:del w:id="1221" w:author="Katsuyoshi Suzuki" w:date="2012-09-17T16:19:00Z"/>
          <w:sz w:val="22"/>
          <w:szCs w:val="22"/>
          <w:lang w:eastAsia="ja-JP"/>
        </w:rPr>
        <w:pPrChange w:id="1222" w:author="Katsuyoshi Suzuki" w:date="2012-09-17T16:28:00Z">
          <w:pPr>
            <w:tabs>
              <w:tab w:val="clear" w:pos="794"/>
            </w:tabs>
            <w:ind w:left="795"/>
          </w:pPr>
        </w:pPrChange>
      </w:pPr>
      <w:moveFrom w:id="1223" w:author="Katsuyoshi Suzuki" w:date="2012-09-17T08:40:00Z">
        <w:r w:rsidRPr="007C6D1A" w:rsidDel="002C6DD4">
          <w:rPr>
            <w:rFonts w:hint="eastAsia"/>
            <w:sz w:val="22"/>
            <w:szCs w:val="22"/>
            <w:lang w:eastAsia="ja-JP"/>
          </w:rPr>
          <w:t>N</w:t>
        </w:r>
        <w:r w:rsidRPr="007C6D1A" w:rsidDel="002C6DD4">
          <w:rPr>
            <w:sz w:val="22"/>
            <w:szCs w:val="22"/>
            <w:lang w:eastAsia="ja-JP"/>
          </w:rPr>
          <w:t xml:space="preserve">OTE – </w:t>
        </w:r>
        <w:r w:rsidRPr="007C6D1A" w:rsidDel="002C6DD4">
          <w:rPr>
            <w:rFonts w:hint="eastAsia"/>
            <w:sz w:val="22"/>
            <w:szCs w:val="22"/>
            <w:lang w:eastAsia="ja-JP"/>
          </w:rPr>
          <w:t xml:space="preserve">MPLS-TP LSP is referred to </w:t>
        </w:r>
        <w:del w:id="1224" w:author="Katsuyoshi Suzuki" w:date="2012-09-17T16:19:00Z">
          <w:r w:rsidRPr="007C6D1A" w:rsidDel="007C6D1A">
            <w:rPr>
              <w:rFonts w:hint="eastAsia"/>
              <w:sz w:val="22"/>
              <w:szCs w:val="22"/>
              <w:lang w:eastAsia="ja-JP"/>
            </w:rPr>
            <w:delText>in [b-ITU-T G.8110.1]</w:delText>
          </w:r>
          <w:r w:rsidRPr="007C6D1A" w:rsidDel="007C6D1A">
            <w:rPr>
              <w:sz w:val="22"/>
              <w:szCs w:val="22"/>
            </w:rPr>
            <w:delText>.</w:delText>
          </w:r>
        </w:del>
      </w:moveFrom>
    </w:p>
    <w:p w:rsidR="00394908" w:rsidRDefault="000F2BB8" w:rsidP="00394908">
      <w:pPr>
        <w:tabs>
          <w:tab w:val="clear" w:pos="794"/>
        </w:tabs>
        <w:pPrChange w:id="1225" w:author="Katsuyoshi Suzuki" w:date="2012-09-17T16:28:00Z">
          <w:pPr>
            <w:numPr>
              <w:ilvl w:val="1"/>
              <w:numId w:val="14"/>
            </w:numPr>
            <w:tabs>
              <w:tab w:val="clear" w:pos="794"/>
              <w:tab w:val="num" w:pos="795"/>
            </w:tabs>
            <w:ind w:left="795" w:hanging="795"/>
            <w:jc w:val="both"/>
          </w:pPr>
        </w:pPrChange>
      </w:pPr>
      <w:moveFrom w:id="1226" w:author="Katsuyoshi Suzuki" w:date="2012-09-17T08:40:00Z">
        <w:r w:rsidDel="002C6DD4">
          <w:t>Pseudowire</w:t>
        </w:r>
      </w:moveFrom>
    </w:p>
    <w:p w:rsidR="004F2994" w:rsidRDefault="000F2BB8">
      <w:pPr>
        <w:ind w:left="795"/>
        <w:rPr>
          <w:del w:id="1227" w:author="Katsuyoshi Suzuki" w:date="2012-09-17T08:52:00Z"/>
        </w:rPr>
      </w:pPr>
      <w:moveFrom w:id="1228" w:author="Katsuyoshi Suzuki" w:date="2012-09-17T08:40:00Z">
        <w:r w:rsidDel="002C6DD4">
          <w:rPr>
            <w:rFonts w:hint="eastAsia"/>
            <w:sz w:val="22"/>
            <w:szCs w:val="22"/>
            <w:lang w:eastAsia="ja-JP"/>
          </w:rPr>
          <w:t>N</w:t>
        </w:r>
        <w:r w:rsidRPr="00D10263" w:rsidDel="002C6DD4">
          <w:rPr>
            <w:sz w:val="22"/>
            <w:szCs w:val="22"/>
            <w:lang w:eastAsia="ja-JP"/>
          </w:rPr>
          <w:t xml:space="preserve">OTE – </w:t>
        </w:r>
        <w:r w:rsidDel="002C6DD4">
          <w:rPr>
            <w:rFonts w:hint="eastAsia"/>
            <w:sz w:val="22"/>
            <w:szCs w:val="22"/>
            <w:lang w:eastAsia="ja-JP"/>
          </w:rPr>
          <w:t xml:space="preserve">Pseudowire is referred to in </w:t>
        </w:r>
        <w:r w:rsidRPr="00D10263" w:rsidDel="002C6DD4">
          <w:rPr>
            <w:rFonts w:hint="eastAsia"/>
            <w:sz w:val="22"/>
            <w:szCs w:val="22"/>
            <w:lang w:eastAsia="ja-JP"/>
          </w:rPr>
          <w:t>[b-ITU-T G.8</w:t>
        </w:r>
        <w:r w:rsidDel="002C6DD4">
          <w:rPr>
            <w:rFonts w:hint="eastAsia"/>
            <w:sz w:val="22"/>
            <w:szCs w:val="22"/>
            <w:lang w:eastAsia="ja-JP"/>
          </w:rPr>
          <w:t>110.1</w:t>
        </w:r>
        <w:r w:rsidRPr="00D10263" w:rsidDel="002C6DD4">
          <w:rPr>
            <w:rFonts w:hint="eastAsia"/>
            <w:sz w:val="22"/>
            <w:szCs w:val="22"/>
            <w:lang w:eastAsia="ja-JP"/>
          </w:rPr>
          <w:t>]</w:t>
        </w:r>
        <w:r w:rsidRPr="00D10263" w:rsidDel="002C6DD4">
          <w:rPr>
            <w:sz w:val="22"/>
            <w:szCs w:val="22"/>
          </w:rPr>
          <w:t>.</w:t>
        </w:r>
      </w:moveFrom>
      <w:moveFromRangeEnd w:id="432"/>
    </w:p>
    <w:p w:rsidR="00394908" w:rsidRDefault="00394908" w:rsidP="00394908">
      <w:pPr>
        <w:rPr>
          <w:del w:id="1229" w:author="Katsuyoshi Suzuki" w:date="2012-09-17T08:52:00Z"/>
          <w:lang w:eastAsia="ja-JP"/>
        </w:rPr>
        <w:pPrChange w:id="1230" w:author="Katsuyoshi Suzuki" w:date="2012-09-17T10:01:00Z">
          <w:pPr>
            <w:ind w:left="795"/>
          </w:pPr>
        </w:pPrChange>
      </w:pPr>
    </w:p>
    <w:p w:rsidR="004F2994" w:rsidRDefault="000F2BB8">
      <w:pPr>
        <w:pStyle w:val="Heading1"/>
        <w:numPr>
          <w:ilvl w:val="0"/>
          <w:numId w:val="14"/>
        </w:numPr>
        <w:suppressAutoHyphens/>
        <w:autoSpaceDN/>
        <w:adjustRightInd/>
        <w:rPr>
          <w:ins w:id="1231" w:author="Katsuyoshi Suzuki" w:date="2012-09-17T10:00:00Z"/>
          <w:lang w:val="en-US" w:eastAsia="ja-JP"/>
        </w:rPr>
      </w:pPr>
      <w:bookmarkStart w:id="1232" w:name="_Toc271549561"/>
      <w:bookmarkStart w:id="1233" w:name="_Toc276391954"/>
      <w:bookmarkStart w:id="1234" w:name="_Toc277578538"/>
      <w:r w:rsidRPr="004B5246">
        <w:rPr>
          <w:lang w:val="en-US"/>
        </w:rPr>
        <w:t>Abbreviation</w:t>
      </w:r>
      <w:r w:rsidR="007C6D1A">
        <w:rPr>
          <w:rFonts w:hint="eastAsia"/>
          <w:lang w:val="en-US" w:eastAsia="ja-JP"/>
        </w:rPr>
        <w:t>s</w:t>
      </w:r>
      <w:bookmarkEnd w:id="1232"/>
      <w:bookmarkEnd w:id="1233"/>
      <w:bookmarkEnd w:id="1234"/>
    </w:p>
    <w:p w:rsidR="00394908" w:rsidRPr="00394908" w:rsidRDefault="00394908" w:rsidP="00394908">
      <w:pPr>
        <w:rPr>
          <w:del w:id="1235" w:author="Katsuyoshi Suzuki" w:date="2012-09-17T10:00:00Z"/>
          <w:lang w:eastAsia="ja-JP"/>
          <w:rPrChange w:id="1236" w:author="Katsuyoshi Suzuki" w:date="2012-09-17T17:16:00Z">
            <w:rPr>
              <w:del w:id="1237" w:author="Katsuyoshi Suzuki" w:date="2012-09-17T10:00:00Z"/>
              <w:lang w:val="en-US"/>
            </w:rPr>
          </w:rPrChange>
        </w:rPr>
        <w:pPrChange w:id="1238" w:author="Katsuyoshi Suzuki" w:date="2012-09-17T09:48:00Z">
          <w:pPr>
            <w:pStyle w:val="Heading1"/>
            <w:numPr>
              <w:numId w:val="14"/>
            </w:numPr>
            <w:tabs>
              <w:tab w:val="clear" w:pos="794"/>
              <w:tab w:val="num" w:pos="795"/>
            </w:tabs>
            <w:suppressAutoHyphens/>
            <w:autoSpaceDN/>
            <w:adjustRightInd/>
            <w:ind w:left="795" w:hanging="795"/>
          </w:pPr>
        </w:pPrChange>
      </w:pPr>
    </w:p>
    <w:p w:rsidR="000F2BB8" w:rsidDel="00985AC4" w:rsidRDefault="000F2BB8" w:rsidP="000F2BB8">
      <w:pPr>
        <w:rPr>
          <w:del w:id="1239" w:author="Katsuyoshi Suzuki" w:date="2012-09-17T17:18:00Z"/>
          <w:lang w:eastAsia="ja-JP"/>
        </w:rPr>
      </w:pPr>
      <w:del w:id="1240" w:author="Katsuyoshi Suzuki" w:date="2012-09-17T17:18:00Z">
        <w:r w:rsidDel="00985AC4">
          <w:delText xml:space="preserve">This Recommendation </w:delText>
        </w:r>
        <w:r w:rsidDel="00985AC4">
          <w:rPr>
            <w:lang w:eastAsia="ja-JP"/>
          </w:rPr>
          <w:delText xml:space="preserve">uses </w:delText>
        </w:r>
        <w:r w:rsidDel="00985AC4">
          <w:delText>the following abbreviations:</w:delText>
        </w:r>
      </w:del>
    </w:p>
    <w:p w:rsidR="00985AC4" w:rsidRDefault="000F2BB8" w:rsidP="000F2BB8">
      <w:pPr>
        <w:rPr>
          <w:ins w:id="1241" w:author="Katsuyoshi Suzuki" w:date="2012-09-17T17:19:00Z"/>
          <w:lang w:eastAsia="ja-JP"/>
        </w:rPr>
      </w:pPr>
      <w:del w:id="1242" w:author="Katsuyoshi Suzuki" w:date="2012-09-17T17:18:00Z">
        <w:r w:rsidDel="00985AC4">
          <w:rPr>
            <w:rFonts w:hint="eastAsia"/>
            <w:lang w:eastAsia="ja-JP"/>
          </w:rPr>
          <w:delText xml:space="preserve">Note: </w:delText>
        </w:r>
      </w:del>
      <w:r>
        <w:rPr>
          <w:rFonts w:hint="eastAsia"/>
          <w:lang w:eastAsia="ja-JP"/>
        </w:rPr>
        <w:t>The</w:t>
      </w:r>
      <w:ins w:id="1243" w:author="Katsuyoshi Suzuki" w:date="2012-09-17T17:19:00Z">
        <w:r w:rsidR="00985AC4">
          <w:rPr>
            <w:rFonts w:hint="eastAsia"/>
            <w:lang w:eastAsia="ja-JP"/>
          </w:rPr>
          <w:t xml:space="preserve"> following</w:t>
        </w:r>
      </w:ins>
      <w:del w:id="1244" w:author="Katsuyoshi Suzuki" w:date="2012-09-17T17:18:00Z">
        <w:r w:rsidDel="00985AC4">
          <w:rPr>
            <w:rFonts w:hint="eastAsia"/>
            <w:lang w:eastAsia="ja-JP"/>
          </w:rPr>
          <w:delText>se</w:delText>
        </w:r>
      </w:del>
      <w:r>
        <w:rPr>
          <w:rFonts w:hint="eastAsia"/>
          <w:lang w:eastAsia="ja-JP"/>
        </w:rPr>
        <w:t xml:space="preserve"> </w:t>
      </w:r>
      <w:ins w:id="1245" w:author="Katsuyoshi Suzuki" w:date="2012-09-17T17:24:00Z">
        <w:r w:rsidR="001F6D06">
          <w:rPr>
            <w:rFonts w:hint="eastAsia"/>
            <w:lang w:eastAsia="ja-JP"/>
          </w:rPr>
          <w:t>abbreviation</w:t>
        </w:r>
      </w:ins>
      <w:del w:id="1246" w:author="Katsuyoshi Suzuki" w:date="2012-09-17T17:24:00Z">
        <w:r w:rsidDel="001F6D06">
          <w:rPr>
            <w:rFonts w:hint="eastAsia"/>
            <w:lang w:eastAsia="ja-JP"/>
          </w:rPr>
          <w:delText>term</w:delText>
        </w:r>
      </w:del>
      <w:r>
        <w:rPr>
          <w:rFonts w:hint="eastAsia"/>
          <w:lang w:eastAsia="ja-JP"/>
        </w:rPr>
        <w:t xml:space="preserve">s </w:t>
      </w:r>
      <w:proofErr w:type="gramStart"/>
      <w:ins w:id="1247" w:author="Katsuyoshi Suzuki" w:date="2012-09-17T17:25:00Z">
        <w:r w:rsidR="003B716F">
          <w:rPr>
            <w:rFonts w:hint="eastAsia"/>
            <w:lang w:eastAsia="ja-JP"/>
          </w:rPr>
          <w:t>are</w:t>
        </w:r>
      </w:ins>
      <w:proofErr w:type="gramEnd"/>
      <w:del w:id="1248" w:author="Katsuyoshi Suzuki" w:date="2012-09-17T17:25:00Z">
        <w:r w:rsidDel="003B716F">
          <w:rPr>
            <w:rFonts w:hint="eastAsia"/>
            <w:lang w:eastAsia="ja-JP"/>
          </w:rPr>
          <w:delText>are</w:delText>
        </w:r>
      </w:del>
      <w:r>
        <w:rPr>
          <w:rFonts w:hint="eastAsia"/>
          <w:lang w:eastAsia="ja-JP"/>
        </w:rPr>
        <w:t xml:space="preserve"> used in a series of MPLS-TP Recommendations. </w:t>
      </w:r>
    </w:p>
    <w:p w:rsidR="000F2BB8" w:rsidRDefault="00985AC4" w:rsidP="000F2BB8">
      <w:pPr>
        <w:rPr>
          <w:lang w:eastAsia="ja-JP"/>
        </w:rPr>
      </w:pPr>
      <w:ins w:id="1249" w:author="Katsuyoshi Suzuki" w:date="2012-09-17T17:19:00Z">
        <w:r>
          <w:rPr>
            <w:rFonts w:hint="eastAsia"/>
            <w:lang w:eastAsia="ja-JP"/>
          </w:rPr>
          <w:lastRenderedPageBreak/>
          <w:t>Note: T</w:t>
        </w:r>
      </w:ins>
      <w:del w:id="1250" w:author="Katsuyoshi Suzuki" w:date="2012-09-17T17:19:00Z">
        <w:r w:rsidR="000F2BB8" w:rsidDel="00985AC4">
          <w:rPr>
            <w:rFonts w:hint="eastAsia"/>
            <w:lang w:eastAsia="ja-JP"/>
          </w:rPr>
          <w:delText>However, t</w:delText>
        </w:r>
      </w:del>
      <w:r w:rsidR="000F2BB8">
        <w:rPr>
          <w:rFonts w:hint="eastAsia"/>
          <w:lang w:eastAsia="ja-JP"/>
        </w:rPr>
        <w:t xml:space="preserve">he purpose of this </w:t>
      </w:r>
      <w:del w:id="1251" w:author="Katsuyoshi Suzuki" w:date="2012-09-17T17:19:00Z">
        <w:r w:rsidR="000F2BB8" w:rsidDel="00985AC4">
          <w:rPr>
            <w:rFonts w:hint="eastAsia"/>
            <w:lang w:eastAsia="ja-JP"/>
          </w:rPr>
          <w:delText xml:space="preserve">Recommendation </w:delText>
        </w:r>
      </w:del>
      <w:ins w:id="1252" w:author="Katsuyoshi Suzuki" w:date="2012-09-17T17:19:00Z">
        <w:r>
          <w:rPr>
            <w:rFonts w:hint="eastAsia"/>
            <w:lang w:eastAsia="ja-JP"/>
          </w:rPr>
          <w:t xml:space="preserve">clause 4 </w:t>
        </w:r>
      </w:ins>
      <w:r w:rsidR="000F2BB8">
        <w:rPr>
          <w:rFonts w:hint="eastAsia"/>
          <w:lang w:eastAsia="ja-JP"/>
        </w:rPr>
        <w:t xml:space="preserve">is to </w:t>
      </w:r>
      <w:ins w:id="1253" w:author="Katsuyoshi Suzuki" w:date="2012-09-17T17:21:00Z">
        <w:r>
          <w:rPr>
            <w:rFonts w:hint="eastAsia"/>
            <w:lang w:eastAsia="ja-JP"/>
          </w:rPr>
          <w:t xml:space="preserve">define </w:t>
        </w:r>
      </w:ins>
      <w:ins w:id="1254" w:author="Katsuyoshi Suzuki" w:date="2012-09-17T17:22:00Z">
        <w:r>
          <w:rPr>
            <w:rFonts w:hint="eastAsia"/>
            <w:lang w:eastAsia="ja-JP"/>
          </w:rPr>
          <w:t xml:space="preserve">a </w:t>
        </w:r>
      </w:ins>
      <w:ins w:id="1255" w:author="Katsuyoshi Suzuki" w:date="2012-09-17T17:21:00Z">
        <w:r>
          <w:rPr>
            <w:rFonts w:hint="eastAsia"/>
            <w:lang w:eastAsia="ja-JP"/>
          </w:rPr>
          <w:t>single abbreviation</w:t>
        </w:r>
      </w:ins>
      <w:ins w:id="1256" w:author="Katsuyoshi Suzuki" w:date="2012-09-17T17:22:00Z">
        <w:r>
          <w:rPr>
            <w:rFonts w:hint="eastAsia"/>
            <w:lang w:eastAsia="ja-JP"/>
          </w:rPr>
          <w:t xml:space="preserve"> and</w:t>
        </w:r>
      </w:ins>
      <w:ins w:id="1257" w:author="Katsuyoshi Suzuki" w:date="2012-09-17T17:21:00Z">
        <w:r>
          <w:rPr>
            <w:rFonts w:hint="eastAsia"/>
            <w:lang w:eastAsia="ja-JP"/>
          </w:rPr>
          <w:t xml:space="preserve"> </w:t>
        </w:r>
      </w:ins>
      <w:r w:rsidR="000F2BB8">
        <w:rPr>
          <w:rFonts w:hint="eastAsia"/>
          <w:lang w:eastAsia="ja-JP"/>
        </w:rPr>
        <w:t>avoid overlap of abbreviations</w:t>
      </w:r>
      <w:ins w:id="1258" w:author="Katsuyoshi Suzuki" w:date="2012-09-17T17:20:00Z">
        <w:r>
          <w:rPr>
            <w:rFonts w:hint="eastAsia"/>
            <w:lang w:eastAsia="ja-JP"/>
          </w:rPr>
          <w:t xml:space="preserve"> </w:t>
        </w:r>
      </w:ins>
      <w:del w:id="1259" w:author="Katsuyoshi Suzuki" w:date="2012-09-17T17:20:00Z">
        <w:r w:rsidR="000F2BB8" w:rsidDel="00985AC4">
          <w:rPr>
            <w:rFonts w:hint="eastAsia"/>
            <w:lang w:eastAsia="ja-JP"/>
          </w:rPr>
          <w:delText xml:space="preserve">, therefore it seems better to check whether there is an overlap of </w:delText>
        </w:r>
        <w:r w:rsidR="000F2BB8" w:rsidDel="00985AC4">
          <w:rPr>
            <w:lang w:eastAsia="ja-JP"/>
          </w:rPr>
          <w:delText>abbreviations</w:delText>
        </w:r>
        <w:r w:rsidR="000F2BB8" w:rsidDel="00985AC4">
          <w:rPr>
            <w:rFonts w:hint="eastAsia"/>
            <w:lang w:eastAsia="ja-JP"/>
          </w:rPr>
          <w:delText xml:space="preserve"> among </w:delText>
        </w:r>
        <w:r w:rsidR="000F2BB8" w:rsidDel="00985AC4">
          <w:rPr>
            <w:lang w:eastAsia="ja-JP"/>
          </w:rPr>
          <w:delText>Recommendations</w:delText>
        </w:r>
        <w:r w:rsidR="000F2BB8" w:rsidDel="00985AC4">
          <w:rPr>
            <w:rFonts w:hint="eastAsia"/>
            <w:lang w:eastAsia="ja-JP"/>
          </w:rPr>
          <w:delText xml:space="preserve"> by putting all the definitions in this </w:delText>
        </w:r>
        <w:r w:rsidR="000F2BB8" w:rsidDel="00985AC4">
          <w:rPr>
            <w:lang w:eastAsia="ja-JP"/>
          </w:rPr>
          <w:delText>Recommendation</w:delText>
        </w:r>
      </w:del>
      <w:ins w:id="1260" w:author="Katsuyoshi Suzuki" w:date="2012-09-17T17:20:00Z">
        <w:r>
          <w:rPr>
            <w:rFonts w:hint="eastAsia"/>
            <w:lang w:eastAsia="ja-JP"/>
          </w:rPr>
          <w:t>among MPLS-TP Recommendations.</w:t>
        </w:r>
      </w:ins>
      <w:ins w:id="1261" w:author="Katsuyoshi Suzuki" w:date="2012-09-17T17:21:00Z">
        <w:r>
          <w:rPr>
            <w:rFonts w:hint="eastAsia"/>
            <w:lang w:eastAsia="ja-JP"/>
          </w:rPr>
          <w:t xml:space="preserve"> </w:t>
        </w:r>
      </w:ins>
      <w:del w:id="1262" w:author="Katsuyoshi Suzuki" w:date="2012-09-17T17:20:00Z">
        <w:r w:rsidR="000F2BB8" w:rsidDel="00985AC4">
          <w:rPr>
            <w:rFonts w:hint="eastAsia"/>
            <w:lang w:eastAsia="ja-JP"/>
          </w:rPr>
          <w:delText>.</w:delText>
        </w:r>
      </w:del>
    </w:p>
    <w:p w:rsidR="000F2BB8" w:rsidRDefault="000F2BB8" w:rsidP="000F2BB8">
      <w:pPr>
        <w:tabs>
          <w:tab w:val="clear" w:pos="794"/>
          <w:tab w:val="clear" w:pos="1191"/>
          <w:tab w:val="clear" w:pos="1588"/>
          <w:tab w:val="clear" w:pos="1985"/>
          <w:tab w:val="left" w:pos="1134"/>
        </w:tabs>
        <w:rPr>
          <w:lang w:eastAsia="ja-JP"/>
        </w:rPr>
      </w:pPr>
      <w:r>
        <w:t>ACH</w:t>
      </w:r>
      <w:r>
        <w:tab/>
      </w:r>
      <w:r>
        <w:rPr>
          <w:rFonts w:hint="eastAsia"/>
          <w:lang w:eastAsia="ja-JP"/>
        </w:rPr>
        <w:tab/>
      </w:r>
      <w:r>
        <w:t>Associated Channel Header</w:t>
      </w:r>
    </w:p>
    <w:p w:rsidR="000F2BB8" w:rsidRDefault="000F2BB8" w:rsidP="000F2BB8">
      <w:pPr>
        <w:tabs>
          <w:tab w:val="clear" w:pos="794"/>
          <w:tab w:val="clear" w:pos="1191"/>
          <w:tab w:val="clear" w:pos="1588"/>
          <w:tab w:val="clear" w:pos="1985"/>
          <w:tab w:val="left" w:pos="1134"/>
        </w:tabs>
        <w:rPr>
          <w:lang w:eastAsia="ja-JP"/>
        </w:rPr>
      </w:pPr>
      <w:proofErr w:type="spellStart"/>
      <w:r w:rsidRPr="00F226D9">
        <w:t>AcSL</w:t>
      </w:r>
      <w:proofErr w:type="spellEnd"/>
      <w:r w:rsidRPr="00F226D9">
        <w:tab/>
      </w:r>
      <w:r>
        <w:rPr>
          <w:rFonts w:hint="eastAsia"/>
          <w:lang w:eastAsia="ja-JP"/>
        </w:rPr>
        <w:tab/>
      </w:r>
      <w:r w:rsidRPr="00F226D9">
        <w:t>Accepted Signal Labe</w:t>
      </w:r>
      <w:r>
        <w:rPr>
          <w:rFonts w:hint="eastAsia"/>
          <w:lang w:eastAsia="ja-JP"/>
        </w:rPr>
        <w:t>l</w:t>
      </w:r>
    </w:p>
    <w:p w:rsidR="000F2BB8" w:rsidRPr="00F226D9" w:rsidRDefault="000F2BB8" w:rsidP="000F2BB8">
      <w:pPr>
        <w:tabs>
          <w:tab w:val="clear" w:pos="794"/>
          <w:tab w:val="clear" w:pos="1191"/>
          <w:tab w:val="clear" w:pos="1588"/>
          <w:tab w:val="clear" w:pos="1985"/>
          <w:tab w:val="left" w:pos="1110"/>
        </w:tabs>
        <w:rPr>
          <w:lang w:eastAsia="ja-JP"/>
        </w:rPr>
      </w:pPr>
      <w:r>
        <w:t>A</w:t>
      </w:r>
      <w:r>
        <w:rPr>
          <w:rFonts w:hint="eastAsia"/>
          <w:lang w:eastAsia="ja-JP"/>
        </w:rPr>
        <w:t>F</w:t>
      </w:r>
      <w:r w:rsidRPr="00F226D9">
        <w:tab/>
      </w:r>
      <w:r>
        <w:rPr>
          <w:rFonts w:hint="eastAsia"/>
          <w:lang w:eastAsia="ja-JP"/>
        </w:rPr>
        <w:tab/>
      </w:r>
      <w:r w:rsidR="000E2855">
        <w:rPr>
          <w:rFonts w:hint="eastAsia"/>
          <w:lang w:eastAsia="ja-JP"/>
        </w:rPr>
        <w:tab/>
      </w:r>
      <w:r w:rsidRPr="00F226D9">
        <w:t>Atomic Functio</w:t>
      </w:r>
      <w:r>
        <w:rPr>
          <w:rFonts w:hint="eastAsia"/>
          <w:lang w:eastAsia="ja-JP"/>
        </w:rPr>
        <w:t>n</w:t>
      </w:r>
    </w:p>
    <w:p w:rsidR="000F2BB8" w:rsidRDefault="000F2BB8" w:rsidP="000F2BB8">
      <w:pPr>
        <w:tabs>
          <w:tab w:val="clear" w:pos="794"/>
          <w:tab w:val="clear" w:pos="1191"/>
          <w:tab w:val="clear" w:pos="1588"/>
          <w:tab w:val="clear" w:pos="1985"/>
          <w:tab w:val="left" w:pos="1134"/>
        </w:tabs>
        <w:rPr>
          <w:lang w:eastAsia="ja-JP"/>
        </w:rPr>
      </w:pPr>
      <w:r>
        <w:t>AI</w:t>
      </w:r>
      <w:r>
        <w:tab/>
      </w:r>
      <w:r>
        <w:rPr>
          <w:rFonts w:hint="eastAsia"/>
          <w:lang w:eastAsia="ja-JP"/>
        </w:rPr>
        <w:tab/>
      </w:r>
      <w:r>
        <w:t>Adapted Information</w:t>
      </w:r>
    </w:p>
    <w:p w:rsidR="000F2BB8" w:rsidRDefault="000F2BB8" w:rsidP="000F2BB8">
      <w:pPr>
        <w:tabs>
          <w:tab w:val="clear" w:pos="794"/>
          <w:tab w:val="clear" w:pos="1191"/>
          <w:tab w:val="clear" w:pos="1588"/>
          <w:tab w:val="clear" w:pos="1985"/>
          <w:tab w:val="left" w:pos="1134"/>
        </w:tabs>
        <w:rPr>
          <w:lang w:eastAsia="ja-JP"/>
        </w:rPr>
      </w:pPr>
      <w:r>
        <w:rPr>
          <w:rFonts w:hint="eastAsia"/>
          <w:lang w:val="en-US" w:eastAsia="ja-JP"/>
        </w:rPr>
        <w:t>AIS</w:t>
      </w:r>
      <w:r>
        <w:rPr>
          <w:rFonts w:hint="eastAsia"/>
          <w:lang w:val="en-US" w:eastAsia="ja-JP"/>
        </w:rPr>
        <w:tab/>
      </w:r>
      <w:r>
        <w:rPr>
          <w:rFonts w:hint="eastAsia"/>
          <w:lang w:val="en-US" w:eastAsia="ja-JP"/>
        </w:rPr>
        <w:tab/>
      </w:r>
      <w:r>
        <w:t>Alarm indication signa</w:t>
      </w:r>
      <w:r>
        <w:rPr>
          <w:rFonts w:hint="eastAsia"/>
          <w:lang w:eastAsia="ja-JP"/>
        </w:rPr>
        <w:t>l</w:t>
      </w:r>
    </w:p>
    <w:p w:rsidR="000F2BB8" w:rsidRDefault="000F2BB8" w:rsidP="000F2BB8">
      <w:pPr>
        <w:tabs>
          <w:tab w:val="clear" w:pos="794"/>
          <w:tab w:val="clear" w:pos="1191"/>
          <w:tab w:val="clear" w:pos="1588"/>
          <w:tab w:val="clear" w:pos="1985"/>
          <w:tab w:val="left" w:pos="1134"/>
        </w:tabs>
        <w:rPr>
          <w:lang w:eastAsia="ja-JP"/>
        </w:rPr>
      </w:pPr>
      <w:proofErr w:type="spellStart"/>
      <w:r w:rsidRPr="00F226D9">
        <w:t>ALM</w:t>
      </w:r>
      <w:proofErr w:type="spellEnd"/>
      <w:r w:rsidRPr="00F226D9">
        <w:tab/>
      </w:r>
      <w:r>
        <w:rPr>
          <w:rFonts w:hint="eastAsia"/>
          <w:lang w:eastAsia="ja-JP"/>
        </w:rPr>
        <w:tab/>
      </w:r>
      <w:proofErr w:type="spellStart"/>
      <w:r w:rsidRPr="00F226D9">
        <w:t>ALarM</w:t>
      </w:r>
      <w:proofErr w:type="spellEnd"/>
      <w:r w:rsidRPr="00F226D9">
        <w:t xml:space="preserve"> reportin</w:t>
      </w:r>
      <w:r>
        <w:rPr>
          <w:rFonts w:hint="eastAsia"/>
          <w:lang w:eastAsia="ja-JP"/>
        </w:rPr>
        <w:t>g</w:t>
      </w:r>
    </w:p>
    <w:p w:rsidR="000F2BB8" w:rsidRDefault="000F2BB8" w:rsidP="000F2BB8">
      <w:pPr>
        <w:tabs>
          <w:tab w:val="clear" w:pos="794"/>
          <w:tab w:val="clear" w:pos="1191"/>
          <w:tab w:val="clear" w:pos="1588"/>
          <w:tab w:val="clear" w:pos="1985"/>
          <w:tab w:val="left" w:pos="1134"/>
        </w:tabs>
      </w:pPr>
      <w:r>
        <w:t>AP</w:t>
      </w:r>
      <w:r>
        <w:tab/>
      </w:r>
      <w:r>
        <w:rPr>
          <w:rFonts w:hint="eastAsia"/>
          <w:lang w:eastAsia="ja-JP"/>
        </w:rPr>
        <w:tab/>
      </w:r>
      <w:r>
        <w:t>Access Point</w:t>
      </w:r>
    </w:p>
    <w:p w:rsidR="000F2BB8" w:rsidRDefault="00F00A65" w:rsidP="000F2BB8">
      <w:pPr>
        <w:tabs>
          <w:tab w:val="clear" w:pos="794"/>
          <w:tab w:val="clear" w:pos="1191"/>
          <w:tab w:val="clear" w:pos="1588"/>
          <w:tab w:val="clear" w:pos="1985"/>
          <w:tab w:val="left" w:pos="1134"/>
        </w:tabs>
        <w:rPr>
          <w:lang w:eastAsia="ja-JP"/>
        </w:rPr>
      </w:pPr>
      <w:r w:rsidRPr="00517711">
        <w:t>APS</w:t>
      </w:r>
      <w:r w:rsidRPr="00517711">
        <w:tab/>
      </w:r>
      <w:r w:rsidRPr="00517711">
        <w:rPr>
          <w:lang w:eastAsia="ja-JP"/>
        </w:rPr>
        <w:tab/>
      </w:r>
      <w:r w:rsidRPr="00517711">
        <w:t>Automatic Protection Switch</w:t>
      </w:r>
      <w:ins w:id="1263" w:author="水谷昌彦" w:date="2012-08-10T13:24:00Z">
        <w:r w:rsidRPr="00517711">
          <w:rPr>
            <w:lang w:eastAsia="ja-JP"/>
          </w:rPr>
          <w:t>ing</w:t>
        </w:r>
      </w:ins>
    </w:p>
    <w:p w:rsidR="000F2BB8" w:rsidRDefault="000F2BB8" w:rsidP="000F2BB8">
      <w:pPr>
        <w:tabs>
          <w:tab w:val="clear" w:pos="794"/>
          <w:tab w:val="clear" w:pos="1191"/>
          <w:tab w:val="clear" w:pos="1588"/>
          <w:tab w:val="clear" w:pos="1985"/>
          <w:tab w:val="left" w:pos="1134"/>
        </w:tabs>
        <w:rPr>
          <w:lang w:eastAsia="ja-JP"/>
        </w:rPr>
      </w:pPr>
      <w:r w:rsidRPr="00F226D9">
        <w:t>ARC</w:t>
      </w:r>
      <w:r w:rsidRPr="00F226D9">
        <w:tab/>
      </w:r>
      <w:r>
        <w:rPr>
          <w:rFonts w:hint="eastAsia"/>
          <w:lang w:eastAsia="ja-JP"/>
        </w:rPr>
        <w:tab/>
      </w:r>
      <w:r w:rsidRPr="00F226D9">
        <w:t>Alarm Reporting Contro</w:t>
      </w:r>
      <w:r>
        <w:rPr>
          <w:rFonts w:hint="eastAsia"/>
          <w:lang w:eastAsia="ja-JP"/>
        </w:rPr>
        <w:t>l</w:t>
      </w:r>
    </w:p>
    <w:p w:rsidR="000F2BB8" w:rsidRDefault="000F2BB8" w:rsidP="000F2BB8">
      <w:pPr>
        <w:tabs>
          <w:tab w:val="clear" w:pos="794"/>
          <w:tab w:val="clear" w:pos="1191"/>
          <w:tab w:val="clear" w:pos="1588"/>
          <w:tab w:val="clear" w:pos="1985"/>
          <w:tab w:val="left" w:pos="1134"/>
        </w:tabs>
      </w:pPr>
      <w:r>
        <w:rPr>
          <w:rFonts w:hint="eastAsia"/>
          <w:lang w:val="en-US" w:eastAsia="ja-JP"/>
        </w:rPr>
        <w:t>CC</w:t>
      </w:r>
      <w:r>
        <w:rPr>
          <w:rFonts w:hint="eastAsia"/>
          <w:lang w:val="en-US" w:eastAsia="ja-JP"/>
        </w:rPr>
        <w:tab/>
      </w:r>
      <w:r>
        <w:rPr>
          <w:rFonts w:hint="eastAsia"/>
          <w:lang w:val="en-US" w:eastAsia="ja-JP"/>
        </w:rPr>
        <w:tab/>
      </w:r>
      <w:r w:rsidRPr="00C32C4B">
        <w:rPr>
          <w:lang w:val="en-US" w:eastAsia="ja-JP"/>
        </w:rPr>
        <w:t>Continuity Chec</w:t>
      </w:r>
      <w:r>
        <w:rPr>
          <w:rFonts w:hint="eastAsia"/>
          <w:lang w:val="en-US" w:eastAsia="ja-JP"/>
        </w:rPr>
        <w:t>k</w:t>
      </w:r>
    </w:p>
    <w:p w:rsidR="000F2BB8" w:rsidRDefault="000F2BB8" w:rsidP="000F2BB8">
      <w:pPr>
        <w:tabs>
          <w:tab w:val="clear" w:pos="794"/>
          <w:tab w:val="clear" w:pos="1191"/>
          <w:tab w:val="clear" w:pos="1588"/>
          <w:tab w:val="clear" w:pos="1985"/>
          <w:tab w:val="left" w:pos="1134"/>
        </w:tabs>
      </w:pPr>
      <w:r>
        <w:t>CI</w:t>
      </w:r>
      <w:r>
        <w:tab/>
      </w:r>
      <w:r>
        <w:rPr>
          <w:rFonts w:hint="eastAsia"/>
          <w:lang w:eastAsia="ja-JP"/>
        </w:rPr>
        <w:tab/>
      </w:r>
      <w:r>
        <w:t>Characteristic Information</w:t>
      </w:r>
    </w:p>
    <w:p w:rsidR="000F2BB8" w:rsidRDefault="000F2BB8" w:rsidP="000F2BB8">
      <w:pPr>
        <w:tabs>
          <w:tab w:val="clear" w:pos="794"/>
          <w:tab w:val="clear" w:pos="1191"/>
          <w:tab w:val="clear" w:pos="1588"/>
          <w:tab w:val="clear" w:pos="1985"/>
          <w:tab w:val="left" w:pos="1134"/>
        </w:tabs>
        <w:rPr>
          <w:lang w:eastAsia="ja-JP"/>
        </w:rPr>
      </w:pPr>
      <w:r>
        <w:t>CII</w:t>
      </w:r>
      <w:r>
        <w:tab/>
      </w:r>
      <w:r>
        <w:rPr>
          <w:rFonts w:hint="eastAsia"/>
          <w:lang w:eastAsia="ja-JP"/>
        </w:rPr>
        <w:tab/>
      </w:r>
      <w:r>
        <w:t>Common Interworking Indicators</w:t>
      </w:r>
    </w:p>
    <w:p w:rsidR="000F2BB8" w:rsidRDefault="000F2BB8" w:rsidP="000F2BB8">
      <w:pPr>
        <w:tabs>
          <w:tab w:val="clear" w:pos="794"/>
          <w:tab w:val="clear" w:pos="1191"/>
          <w:tab w:val="clear" w:pos="1588"/>
          <w:tab w:val="clear" w:pos="1985"/>
          <w:tab w:val="left" w:pos="1134"/>
        </w:tabs>
        <w:rPr>
          <w:lang w:eastAsia="ja-JP"/>
        </w:rPr>
      </w:pPr>
      <w:r w:rsidRPr="00F226D9">
        <w:t>CLNE</w:t>
      </w:r>
      <w:r w:rsidRPr="00F226D9">
        <w:tab/>
      </w:r>
      <w:r>
        <w:rPr>
          <w:rFonts w:hint="eastAsia"/>
          <w:lang w:eastAsia="ja-JP"/>
        </w:rPr>
        <w:tab/>
      </w:r>
      <w:r w:rsidRPr="00F226D9">
        <w:t>Client Layer Network Entity</w:t>
      </w:r>
    </w:p>
    <w:p w:rsidR="000F2BB8" w:rsidRDefault="000F2BB8" w:rsidP="000F2BB8">
      <w:pPr>
        <w:tabs>
          <w:tab w:val="clear" w:pos="794"/>
          <w:tab w:val="clear" w:pos="1191"/>
          <w:tab w:val="clear" w:pos="1588"/>
          <w:tab w:val="clear" w:pos="1985"/>
          <w:tab w:val="left" w:pos="1134"/>
        </w:tabs>
        <w:rPr>
          <w:lang w:eastAsia="ja-JP"/>
        </w:rPr>
      </w:pPr>
      <w:r>
        <w:rPr>
          <w:rFonts w:hint="eastAsia"/>
          <w:lang w:val="en-US" w:eastAsia="ja-JP"/>
        </w:rPr>
        <w:t>CoS</w:t>
      </w:r>
      <w:r>
        <w:rPr>
          <w:rFonts w:hint="eastAsia"/>
          <w:lang w:val="en-US" w:eastAsia="ja-JP"/>
        </w:rPr>
        <w:tab/>
      </w:r>
      <w:r>
        <w:rPr>
          <w:rFonts w:hint="eastAsia"/>
          <w:lang w:val="en-US" w:eastAsia="ja-JP"/>
        </w:rPr>
        <w:tab/>
      </w:r>
      <w:r w:rsidRPr="00C32C4B">
        <w:rPr>
          <w:rFonts w:hint="eastAsia"/>
          <w:lang w:val="en-US" w:eastAsia="ja-JP"/>
        </w:rPr>
        <w:t>Class of Servic</w:t>
      </w:r>
      <w:r>
        <w:rPr>
          <w:rFonts w:hint="eastAsia"/>
          <w:lang w:val="en-US" w:eastAsia="ja-JP"/>
        </w:rPr>
        <w:t>e</w:t>
      </w:r>
    </w:p>
    <w:p w:rsidR="000F2BB8" w:rsidRDefault="000F2BB8" w:rsidP="000F2BB8">
      <w:pPr>
        <w:tabs>
          <w:tab w:val="clear" w:pos="794"/>
          <w:tab w:val="clear" w:pos="1191"/>
          <w:tab w:val="clear" w:pos="1588"/>
          <w:tab w:val="clear" w:pos="1985"/>
          <w:tab w:val="left" w:pos="1134"/>
        </w:tabs>
        <w:rPr>
          <w:lang w:eastAsia="ja-JP"/>
        </w:rPr>
      </w:pPr>
      <w:proofErr w:type="spellStart"/>
      <w:r w:rsidRPr="00F226D9">
        <w:t>CtrlP</w:t>
      </w:r>
      <w:proofErr w:type="spellEnd"/>
      <w:r w:rsidRPr="00F226D9">
        <w:tab/>
      </w:r>
      <w:r>
        <w:rPr>
          <w:rFonts w:hint="eastAsia"/>
          <w:lang w:eastAsia="ja-JP"/>
        </w:rPr>
        <w:tab/>
      </w:r>
      <w:r w:rsidRPr="00F226D9">
        <w:t>Control Plan</w:t>
      </w:r>
      <w:r>
        <w:rPr>
          <w:rFonts w:hint="eastAsia"/>
          <w:lang w:eastAsia="ja-JP"/>
        </w:rPr>
        <w:t>e</w:t>
      </w:r>
    </w:p>
    <w:p w:rsidR="000F2BB8" w:rsidRDefault="000F2BB8" w:rsidP="000F2BB8">
      <w:pPr>
        <w:tabs>
          <w:tab w:val="clear" w:pos="794"/>
          <w:tab w:val="clear" w:pos="1191"/>
          <w:tab w:val="clear" w:pos="1588"/>
          <w:tab w:val="clear" w:pos="1985"/>
          <w:tab w:val="left" w:pos="1134"/>
        </w:tabs>
      </w:pPr>
      <w:r>
        <w:t>CW</w:t>
      </w:r>
      <w:r>
        <w:tab/>
      </w:r>
      <w:r>
        <w:rPr>
          <w:rFonts w:hint="eastAsia"/>
          <w:lang w:eastAsia="ja-JP"/>
        </w:rPr>
        <w:tab/>
      </w:r>
      <w:r>
        <w:t>Control Word</w:t>
      </w:r>
    </w:p>
    <w:p w:rsidR="000F2BB8" w:rsidRDefault="000F2BB8" w:rsidP="000F2BB8">
      <w:pPr>
        <w:tabs>
          <w:tab w:val="clear" w:pos="794"/>
          <w:tab w:val="clear" w:pos="1191"/>
          <w:tab w:val="clear" w:pos="1588"/>
          <w:tab w:val="clear" w:pos="1985"/>
          <w:tab w:val="left" w:pos="1134"/>
        </w:tabs>
      </w:pPr>
      <w:r>
        <w:t>CO-PS</w:t>
      </w:r>
      <w:r>
        <w:tab/>
      </w:r>
      <w:r>
        <w:rPr>
          <w:rFonts w:hint="eastAsia"/>
          <w:lang w:eastAsia="ja-JP"/>
        </w:rPr>
        <w:tab/>
      </w:r>
      <w:r>
        <w:t>Connection-Oriented Packet Switched</w:t>
      </w:r>
    </w:p>
    <w:p w:rsidR="000F2BB8" w:rsidRDefault="000F2BB8" w:rsidP="000F2BB8">
      <w:pPr>
        <w:tabs>
          <w:tab w:val="clear" w:pos="794"/>
          <w:tab w:val="clear" w:pos="1191"/>
          <w:tab w:val="clear" w:pos="1588"/>
          <w:tab w:val="clear" w:pos="1985"/>
          <w:tab w:val="left" w:pos="1134"/>
        </w:tabs>
        <w:rPr>
          <w:lang w:eastAsia="ja-JP"/>
        </w:rPr>
      </w:pPr>
      <w:r w:rsidRPr="007374E3">
        <w:t>CP</w:t>
      </w:r>
      <w:r w:rsidRPr="007374E3">
        <w:tab/>
      </w:r>
      <w:r>
        <w:rPr>
          <w:rFonts w:hint="eastAsia"/>
          <w:lang w:eastAsia="ja-JP"/>
        </w:rPr>
        <w:tab/>
      </w:r>
      <w:r w:rsidRPr="007374E3">
        <w:t>Connection Point</w:t>
      </w:r>
    </w:p>
    <w:p w:rsidR="000F2BB8" w:rsidRPr="00382F84" w:rsidRDefault="000F2BB8" w:rsidP="000F2BB8">
      <w:pPr>
        <w:tabs>
          <w:tab w:val="clear" w:pos="794"/>
          <w:tab w:val="clear" w:pos="1191"/>
          <w:tab w:val="clear" w:pos="1588"/>
          <w:tab w:val="clear" w:pos="1985"/>
          <w:tab w:val="left" w:pos="1134"/>
        </w:tabs>
        <w:rPr>
          <w:lang w:eastAsia="ja-JP"/>
        </w:rPr>
      </w:pPr>
      <w:r w:rsidRPr="006E1E41">
        <w:rPr>
          <w:rFonts w:hint="eastAsia"/>
          <w:lang w:eastAsia="ja-JP"/>
        </w:rPr>
        <w:t>CV</w:t>
      </w:r>
      <w:r>
        <w:tab/>
      </w:r>
      <w:r>
        <w:rPr>
          <w:rFonts w:hint="eastAsia"/>
          <w:lang w:eastAsia="ja-JP"/>
        </w:rPr>
        <w:tab/>
      </w:r>
      <w:r w:rsidRPr="006E1E41">
        <w:rPr>
          <w:rFonts w:hint="eastAsia"/>
          <w:lang w:eastAsia="ja-JP"/>
        </w:rPr>
        <w:t>Connectivity Verificatio</w:t>
      </w:r>
      <w:r>
        <w:rPr>
          <w:rFonts w:hint="eastAsia"/>
          <w:lang w:eastAsia="ja-JP"/>
        </w:rPr>
        <w:t>n</w:t>
      </w:r>
    </w:p>
    <w:p w:rsidR="000F2BB8" w:rsidRDefault="000F2BB8" w:rsidP="000F2BB8">
      <w:pPr>
        <w:tabs>
          <w:tab w:val="clear" w:pos="794"/>
          <w:tab w:val="clear" w:pos="1191"/>
          <w:tab w:val="clear" w:pos="1588"/>
          <w:tab w:val="clear" w:pos="1985"/>
          <w:tab w:val="left" w:pos="1134"/>
        </w:tabs>
        <w:rPr>
          <w:ins w:id="1264" w:author="Katsuyoshi Suzuki" w:date="2012-09-17T16:33:00Z"/>
          <w:lang w:eastAsia="ja-JP"/>
        </w:rPr>
      </w:pPr>
      <w:r w:rsidRPr="007374E3">
        <w:t>D</w:t>
      </w:r>
      <w:r w:rsidRPr="007374E3">
        <w:tab/>
      </w:r>
      <w:r>
        <w:rPr>
          <w:rFonts w:hint="eastAsia"/>
          <w:lang w:eastAsia="ja-JP"/>
        </w:rPr>
        <w:tab/>
      </w:r>
      <w:r w:rsidRPr="007374E3">
        <w:t>Data (i.e., traffic unit)</w:t>
      </w:r>
    </w:p>
    <w:p w:rsidR="004F2994" w:rsidRDefault="004F2994" w:rsidP="004F2994">
      <w:pPr>
        <w:tabs>
          <w:tab w:val="clear" w:pos="794"/>
          <w:tab w:val="clear" w:pos="1191"/>
          <w:tab w:val="clear" w:pos="1588"/>
          <w:tab w:val="clear" w:pos="1985"/>
        </w:tabs>
        <w:ind w:left="1191" w:hanging="1191"/>
        <w:rPr>
          <w:ins w:id="1265" w:author="Katsuyoshi Suzuki" w:date="2012-09-17T16:33:00Z"/>
        </w:rPr>
      </w:pPr>
      <w:ins w:id="1266" w:author="Katsuyoshi Suzuki" w:date="2012-09-17T16:33:00Z">
        <w:r>
          <w:t>DA</w:t>
        </w:r>
        <w:r>
          <w:rPr>
            <w:rFonts w:hint="eastAsia"/>
            <w:lang w:eastAsia="ja-JP"/>
          </w:rPr>
          <w:tab/>
        </w:r>
        <w:r>
          <w:rPr>
            <w:rFonts w:hint="eastAsia"/>
            <w:lang w:eastAsia="ja-JP"/>
          </w:rPr>
          <w:tab/>
        </w:r>
        <w:r>
          <w:t>Destination Address</w:t>
        </w:r>
      </w:ins>
    </w:p>
    <w:p w:rsidR="004F2994" w:rsidDel="004F2994" w:rsidRDefault="004F2994" w:rsidP="000F2BB8">
      <w:pPr>
        <w:tabs>
          <w:tab w:val="clear" w:pos="794"/>
          <w:tab w:val="clear" w:pos="1191"/>
          <w:tab w:val="clear" w:pos="1588"/>
          <w:tab w:val="clear" w:pos="1985"/>
          <w:tab w:val="left" w:pos="1134"/>
        </w:tabs>
        <w:rPr>
          <w:del w:id="1267" w:author="Katsuyoshi Suzuki" w:date="2012-09-17T16:33:00Z"/>
          <w:lang w:eastAsia="ja-JP"/>
        </w:rPr>
      </w:pPr>
    </w:p>
    <w:p w:rsidR="000F2BB8" w:rsidRPr="00382F84" w:rsidRDefault="000F2BB8" w:rsidP="000F2BB8">
      <w:pPr>
        <w:tabs>
          <w:tab w:val="clear" w:pos="794"/>
          <w:tab w:val="clear" w:pos="1191"/>
          <w:tab w:val="clear" w:pos="1588"/>
          <w:tab w:val="clear" w:pos="1985"/>
          <w:tab w:val="left" w:pos="1134"/>
        </w:tabs>
        <w:rPr>
          <w:lang w:eastAsia="ja-JP"/>
        </w:rPr>
      </w:pPr>
      <w:r w:rsidRPr="00F226D9">
        <w:t>DCN</w:t>
      </w:r>
      <w:r w:rsidRPr="00F226D9">
        <w:tab/>
      </w:r>
      <w:r>
        <w:rPr>
          <w:rFonts w:hint="eastAsia"/>
          <w:lang w:eastAsia="ja-JP"/>
        </w:rPr>
        <w:tab/>
      </w:r>
      <w:r w:rsidRPr="00F226D9">
        <w:t>Data Communication Networ</w:t>
      </w:r>
      <w:r>
        <w:rPr>
          <w:rFonts w:hint="eastAsia"/>
          <w:lang w:eastAsia="ja-JP"/>
        </w:rPr>
        <w:t>k</w:t>
      </w:r>
    </w:p>
    <w:p w:rsidR="000F2BB8" w:rsidRDefault="000F2BB8" w:rsidP="000F2BB8">
      <w:pPr>
        <w:tabs>
          <w:tab w:val="clear" w:pos="794"/>
          <w:tab w:val="clear" w:pos="1191"/>
          <w:tab w:val="clear" w:pos="1588"/>
          <w:tab w:val="clear" w:pos="1985"/>
          <w:tab w:val="left" w:pos="1134"/>
        </w:tabs>
        <w:rPr>
          <w:lang w:eastAsia="ja-JP"/>
        </w:rPr>
      </w:pPr>
      <w:r w:rsidRPr="007374E3">
        <w:t>DE</w:t>
      </w:r>
      <w:r w:rsidRPr="007374E3">
        <w:tab/>
      </w:r>
      <w:r>
        <w:rPr>
          <w:rFonts w:hint="eastAsia"/>
          <w:lang w:eastAsia="ja-JP"/>
        </w:rPr>
        <w:tab/>
      </w:r>
      <w:r w:rsidRPr="007374E3">
        <w:t>Drop Eligibility</w:t>
      </w:r>
    </w:p>
    <w:p w:rsidR="000F2BB8" w:rsidRDefault="000F2BB8" w:rsidP="000F2BB8">
      <w:pPr>
        <w:tabs>
          <w:tab w:val="clear" w:pos="794"/>
          <w:tab w:val="clear" w:pos="1191"/>
          <w:tab w:val="clear" w:pos="1588"/>
          <w:tab w:val="clear" w:pos="1985"/>
          <w:tab w:val="left" w:pos="1134"/>
        </w:tabs>
        <w:rPr>
          <w:lang w:eastAsia="ja-JP"/>
        </w:rPr>
      </w:pPr>
      <w:r>
        <w:rPr>
          <w:rFonts w:hint="eastAsia"/>
          <w:lang w:val="en-US" w:eastAsia="ja-JP"/>
        </w:rPr>
        <w:t>DM</w:t>
      </w:r>
      <w:r>
        <w:rPr>
          <w:rFonts w:hint="eastAsia"/>
          <w:lang w:val="en-US" w:eastAsia="ja-JP"/>
        </w:rPr>
        <w:tab/>
      </w:r>
      <w:r>
        <w:rPr>
          <w:rFonts w:hint="eastAsia"/>
          <w:lang w:val="en-US" w:eastAsia="ja-JP"/>
        </w:rPr>
        <w:tab/>
      </w:r>
      <w:r w:rsidRPr="00C32C4B">
        <w:rPr>
          <w:rFonts w:hint="eastAsia"/>
          <w:lang w:val="en-US" w:eastAsia="ja-JP"/>
        </w:rPr>
        <w:t>Delay Measuremen</w:t>
      </w:r>
      <w:r>
        <w:rPr>
          <w:rFonts w:hint="eastAsia"/>
          <w:lang w:val="en-US" w:eastAsia="ja-JP"/>
        </w:rPr>
        <w:t>t</w:t>
      </w:r>
    </w:p>
    <w:p w:rsidR="000F2BB8" w:rsidRDefault="000F2BB8" w:rsidP="000F2BB8">
      <w:pPr>
        <w:tabs>
          <w:tab w:val="clear" w:pos="794"/>
          <w:tab w:val="clear" w:pos="1191"/>
          <w:tab w:val="clear" w:pos="1588"/>
          <w:tab w:val="clear" w:pos="1985"/>
          <w:tab w:val="left" w:pos="1134"/>
        </w:tabs>
        <w:rPr>
          <w:lang w:eastAsia="ja-JP"/>
        </w:rPr>
      </w:pPr>
      <w:r>
        <w:rPr>
          <w:rFonts w:hint="eastAsia"/>
          <w:lang w:val="en-US" w:eastAsia="ja-JP"/>
        </w:rPr>
        <w:t>DP</w:t>
      </w:r>
      <w:r>
        <w:rPr>
          <w:rFonts w:hint="eastAsia"/>
          <w:lang w:val="en-US" w:eastAsia="ja-JP"/>
        </w:rPr>
        <w:tab/>
      </w:r>
      <w:r>
        <w:rPr>
          <w:rFonts w:hint="eastAsia"/>
          <w:lang w:val="en-US" w:eastAsia="ja-JP"/>
        </w:rPr>
        <w:tab/>
      </w:r>
      <w:r w:rsidRPr="00C32C4B">
        <w:rPr>
          <w:rFonts w:hint="eastAsia"/>
          <w:lang w:val="en-US" w:eastAsia="ja-JP"/>
        </w:rPr>
        <w:t>Drop Precedenc</w:t>
      </w:r>
      <w:r>
        <w:rPr>
          <w:rFonts w:hint="eastAsia"/>
          <w:lang w:val="en-US" w:eastAsia="ja-JP"/>
        </w:rPr>
        <w:t>e</w:t>
      </w:r>
    </w:p>
    <w:p w:rsidR="000F2BB8" w:rsidRPr="00382F84" w:rsidRDefault="000F2BB8" w:rsidP="000F2BB8">
      <w:pPr>
        <w:tabs>
          <w:tab w:val="clear" w:pos="794"/>
          <w:tab w:val="clear" w:pos="1191"/>
          <w:tab w:val="clear" w:pos="1588"/>
          <w:tab w:val="clear" w:pos="1985"/>
          <w:tab w:val="left" w:pos="1134"/>
        </w:tabs>
        <w:rPr>
          <w:lang w:eastAsia="ja-JP"/>
        </w:rPr>
      </w:pPr>
      <w:r>
        <w:rPr>
          <w:rFonts w:hint="eastAsia"/>
          <w:lang w:val="en-US" w:eastAsia="ja-JP"/>
        </w:rPr>
        <w:t>DT</w:t>
      </w:r>
      <w:r>
        <w:rPr>
          <w:rFonts w:hint="eastAsia"/>
          <w:lang w:val="en-US" w:eastAsia="ja-JP"/>
        </w:rPr>
        <w:tab/>
      </w:r>
      <w:r>
        <w:rPr>
          <w:rFonts w:hint="eastAsia"/>
          <w:lang w:val="en-US" w:eastAsia="ja-JP"/>
        </w:rPr>
        <w:tab/>
      </w:r>
      <w:r w:rsidRPr="00893496">
        <w:rPr>
          <w:lang w:eastAsia="ja-JP"/>
        </w:rPr>
        <w:t>Diagnostic Tes</w:t>
      </w:r>
      <w:r>
        <w:rPr>
          <w:rFonts w:hint="eastAsia"/>
          <w:lang w:eastAsia="ja-JP"/>
        </w:rPr>
        <w:t>t</w:t>
      </w:r>
    </w:p>
    <w:p w:rsidR="000F2BB8" w:rsidRPr="0047241C" w:rsidRDefault="000F2BB8" w:rsidP="000F2BB8">
      <w:pPr>
        <w:tabs>
          <w:tab w:val="clear" w:pos="794"/>
          <w:tab w:val="clear" w:pos="1191"/>
          <w:tab w:val="clear" w:pos="1588"/>
          <w:tab w:val="clear" w:pos="1985"/>
          <w:tab w:val="left" w:pos="1134"/>
        </w:tabs>
      </w:pPr>
      <w:r w:rsidRPr="0047241C">
        <w:t>ECC</w:t>
      </w:r>
      <w:r w:rsidRPr="0047241C">
        <w:tab/>
      </w:r>
      <w:r>
        <w:rPr>
          <w:rFonts w:hint="eastAsia"/>
          <w:lang w:eastAsia="ja-JP"/>
        </w:rPr>
        <w:tab/>
      </w:r>
      <w:r>
        <w:rPr>
          <w:lang w:val="en-US"/>
        </w:rPr>
        <w:t>Embedded Communication Channels</w:t>
      </w:r>
    </w:p>
    <w:p w:rsidR="000F2BB8" w:rsidRDefault="000F2BB8" w:rsidP="000F2BB8">
      <w:pPr>
        <w:tabs>
          <w:tab w:val="clear" w:pos="794"/>
          <w:tab w:val="clear" w:pos="1191"/>
          <w:tab w:val="clear" w:pos="1588"/>
          <w:tab w:val="clear" w:pos="1985"/>
          <w:tab w:val="left" w:pos="1134"/>
        </w:tabs>
      </w:pPr>
      <w:r>
        <w:t>ECMP</w:t>
      </w:r>
      <w:r>
        <w:tab/>
      </w:r>
      <w:r>
        <w:rPr>
          <w:rFonts w:hint="eastAsia"/>
          <w:lang w:eastAsia="ja-JP"/>
        </w:rPr>
        <w:tab/>
      </w:r>
      <w:r>
        <w:t>Equal Cost Multi-Path</w:t>
      </w:r>
    </w:p>
    <w:p w:rsidR="000F2BB8" w:rsidRDefault="000F2BB8" w:rsidP="000F2BB8">
      <w:pPr>
        <w:tabs>
          <w:tab w:val="clear" w:pos="794"/>
          <w:tab w:val="clear" w:pos="1191"/>
          <w:tab w:val="clear" w:pos="1588"/>
          <w:tab w:val="clear" w:pos="1985"/>
          <w:tab w:val="left" w:pos="1134"/>
        </w:tabs>
        <w:rPr>
          <w:lang w:eastAsia="ja-JP"/>
        </w:rPr>
      </w:pPr>
      <w:r>
        <w:t>E-LSP</w:t>
      </w:r>
      <w:r>
        <w:tab/>
      </w:r>
      <w:r>
        <w:rPr>
          <w:rFonts w:hint="eastAsia"/>
          <w:lang w:eastAsia="ja-JP"/>
        </w:rPr>
        <w:tab/>
      </w:r>
      <w:r>
        <w:t>Explicitly TC-encoded-PSC LSP</w:t>
      </w:r>
    </w:p>
    <w:p w:rsidR="000F2BB8" w:rsidRDefault="000F2BB8" w:rsidP="000F2BB8">
      <w:pPr>
        <w:tabs>
          <w:tab w:val="clear" w:pos="794"/>
          <w:tab w:val="clear" w:pos="1191"/>
          <w:tab w:val="clear" w:pos="1588"/>
          <w:tab w:val="clear" w:pos="1985"/>
          <w:tab w:val="left" w:pos="1134"/>
        </w:tabs>
        <w:rPr>
          <w:lang w:eastAsia="ja-JP"/>
        </w:rPr>
      </w:pPr>
      <w:r>
        <w:rPr>
          <w:rFonts w:hint="eastAsia"/>
          <w:lang w:eastAsia="ja-JP"/>
        </w:rPr>
        <w:t>EMF</w:t>
      </w:r>
      <w:r>
        <w:rPr>
          <w:rFonts w:hint="eastAsia"/>
          <w:lang w:eastAsia="ja-JP"/>
        </w:rPr>
        <w:tab/>
      </w:r>
      <w:r>
        <w:rPr>
          <w:rFonts w:hint="eastAsia"/>
          <w:lang w:eastAsia="ja-JP"/>
        </w:rPr>
        <w:tab/>
      </w:r>
      <w:r w:rsidRPr="00AB1562">
        <w:rPr>
          <w:lang w:eastAsia="ja-JP"/>
        </w:rPr>
        <w:t>Equipment Management Function</w:t>
      </w:r>
    </w:p>
    <w:p w:rsidR="000F2BB8" w:rsidRDefault="000F2BB8" w:rsidP="000F2BB8">
      <w:pPr>
        <w:tabs>
          <w:tab w:val="clear" w:pos="794"/>
          <w:tab w:val="clear" w:pos="1191"/>
          <w:tab w:val="clear" w:pos="1588"/>
          <w:tab w:val="clear" w:pos="1985"/>
          <w:tab w:val="left" w:pos="1134"/>
        </w:tabs>
        <w:rPr>
          <w:ins w:id="1268" w:author="Katsuyoshi Suzuki" w:date="2012-09-17T16:34:00Z"/>
          <w:lang w:eastAsia="ja-JP"/>
        </w:rPr>
      </w:pPr>
      <w:r>
        <w:t>ETH</w:t>
      </w:r>
      <w:r>
        <w:tab/>
      </w:r>
      <w:r>
        <w:rPr>
          <w:rFonts w:hint="eastAsia"/>
          <w:lang w:eastAsia="ja-JP"/>
        </w:rPr>
        <w:tab/>
      </w:r>
      <w:r>
        <w:t>Ethernet MAC layer network</w:t>
      </w:r>
    </w:p>
    <w:p w:rsidR="004F2994" w:rsidRDefault="004F2994" w:rsidP="004F2994">
      <w:pPr>
        <w:tabs>
          <w:tab w:val="clear" w:pos="1191"/>
          <w:tab w:val="clear" w:pos="1588"/>
          <w:tab w:val="clear" w:pos="1985"/>
        </w:tabs>
        <w:ind w:left="1191" w:hanging="1191"/>
        <w:rPr>
          <w:ins w:id="1269" w:author="Katsuyoshi Suzuki" w:date="2012-09-17T16:34:00Z"/>
        </w:rPr>
      </w:pPr>
      <w:ins w:id="1270" w:author="Katsuyoshi Suzuki" w:date="2012-09-17T16:34:00Z">
        <w:r>
          <w:lastRenderedPageBreak/>
          <w:t>ETH_CI</w:t>
        </w:r>
        <w:r>
          <w:rPr>
            <w:rFonts w:hint="eastAsia"/>
            <w:lang w:eastAsia="ja-JP"/>
          </w:rPr>
          <w:tab/>
        </w:r>
        <w:r>
          <w:rPr>
            <w:rFonts w:hint="eastAsia"/>
            <w:lang w:eastAsia="ja-JP"/>
          </w:rPr>
          <w:tab/>
        </w:r>
        <w:r>
          <w:t>Ethernet MAC Characteristic Information</w:t>
        </w:r>
      </w:ins>
    </w:p>
    <w:p w:rsidR="004F2994" w:rsidRPr="004F2994" w:rsidDel="004F2994" w:rsidRDefault="004F2994" w:rsidP="000F2BB8">
      <w:pPr>
        <w:tabs>
          <w:tab w:val="clear" w:pos="794"/>
          <w:tab w:val="clear" w:pos="1191"/>
          <w:tab w:val="clear" w:pos="1588"/>
          <w:tab w:val="clear" w:pos="1985"/>
          <w:tab w:val="left" w:pos="1134"/>
        </w:tabs>
        <w:rPr>
          <w:del w:id="1271" w:author="Katsuyoshi Suzuki" w:date="2012-09-17T16:34:00Z"/>
          <w:lang w:eastAsia="ja-JP"/>
        </w:rPr>
      </w:pPr>
    </w:p>
    <w:p w:rsidR="000F2BB8" w:rsidRDefault="000F2BB8" w:rsidP="000F2BB8">
      <w:pPr>
        <w:tabs>
          <w:tab w:val="clear" w:pos="794"/>
          <w:tab w:val="clear" w:pos="1191"/>
          <w:tab w:val="clear" w:pos="1588"/>
          <w:tab w:val="clear" w:pos="1985"/>
          <w:tab w:val="left" w:pos="1134"/>
        </w:tabs>
        <w:rPr>
          <w:lang w:eastAsia="ja-JP"/>
        </w:rPr>
      </w:pPr>
      <w:r>
        <w:rPr>
          <w:rFonts w:hint="eastAsia"/>
          <w:lang w:val="en-US" w:eastAsia="ja-JP"/>
        </w:rPr>
        <w:t>ETY</w:t>
      </w:r>
      <w:r>
        <w:rPr>
          <w:rFonts w:hint="eastAsia"/>
          <w:lang w:val="en-US" w:eastAsia="ja-JP"/>
        </w:rPr>
        <w:tab/>
      </w:r>
      <w:r>
        <w:rPr>
          <w:rFonts w:hint="eastAsia"/>
          <w:lang w:val="en-US" w:eastAsia="ja-JP"/>
        </w:rPr>
        <w:tab/>
      </w:r>
      <w:r>
        <w:t>Ethernet PHY layer networ</w:t>
      </w:r>
      <w:r>
        <w:rPr>
          <w:rFonts w:hint="eastAsia"/>
          <w:lang w:eastAsia="ja-JP"/>
        </w:rPr>
        <w:t>k</w:t>
      </w:r>
    </w:p>
    <w:p w:rsidR="000F2BB8" w:rsidRDefault="000F2BB8" w:rsidP="000F2BB8">
      <w:pPr>
        <w:tabs>
          <w:tab w:val="clear" w:pos="794"/>
          <w:tab w:val="clear" w:pos="1191"/>
          <w:tab w:val="clear" w:pos="1588"/>
          <w:tab w:val="clear" w:pos="1985"/>
          <w:tab w:val="left" w:pos="1134"/>
        </w:tabs>
        <w:rPr>
          <w:lang w:eastAsia="ja-JP"/>
        </w:rPr>
      </w:pPr>
      <w:r w:rsidRPr="00F226D9">
        <w:t>FCAPS</w:t>
      </w:r>
      <w:r w:rsidRPr="00F226D9">
        <w:tab/>
      </w:r>
      <w:r>
        <w:rPr>
          <w:rFonts w:hint="eastAsia"/>
          <w:lang w:eastAsia="ja-JP"/>
        </w:rPr>
        <w:tab/>
      </w:r>
      <w:r w:rsidRPr="00F226D9">
        <w:t xml:space="preserve">Fault Management, Configuration Management, Account Management, </w:t>
      </w:r>
    </w:p>
    <w:p w:rsidR="000F2BB8" w:rsidRDefault="000F2BB8" w:rsidP="000F2BB8">
      <w:pPr>
        <w:tabs>
          <w:tab w:val="clear" w:pos="794"/>
          <w:tab w:val="clear" w:pos="1191"/>
          <w:tab w:val="clear" w:pos="1588"/>
          <w:tab w:val="clear" w:pos="1985"/>
          <w:tab w:val="left" w:pos="1134"/>
        </w:tabs>
        <w:rPr>
          <w:lang w:eastAsia="ja-JP"/>
        </w:rPr>
      </w:pPr>
      <w:r>
        <w:rPr>
          <w:rFonts w:hint="eastAsia"/>
          <w:lang w:eastAsia="ja-JP"/>
        </w:rPr>
        <w:tab/>
      </w:r>
      <w:r>
        <w:rPr>
          <w:rFonts w:hint="eastAsia"/>
          <w:lang w:eastAsia="ja-JP"/>
        </w:rPr>
        <w:tab/>
      </w:r>
      <w:r w:rsidRPr="00F226D9">
        <w:t>Performance Management and Security Manageme</w:t>
      </w:r>
      <w:r>
        <w:rPr>
          <w:rFonts w:hint="eastAsia"/>
          <w:lang w:eastAsia="ja-JP"/>
        </w:rPr>
        <w:t>nt</w:t>
      </w:r>
    </w:p>
    <w:p w:rsidR="000F2BB8" w:rsidRDefault="000F2BB8" w:rsidP="000F2BB8">
      <w:pPr>
        <w:tabs>
          <w:tab w:val="clear" w:pos="794"/>
          <w:tab w:val="clear" w:pos="1191"/>
          <w:tab w:val="clear" w:pos="1588"/>
          <w:tab w:val="clear" w:pos="1985"/>
          <w:tab w:val="left" w:pos="1134"/>
        </w:tabs>
        <w:rPr>
          <w:lang w:eastAsia="ja-JP"/>
        </w:rPr>
      </w:pPr>
      <w:r w:rsidRPr="00F226D9">
        <w:t>FFS</w:t>
      </w:r>
      <w:r w:rsidRPr="00F226D9">
        <w:tab/>
      </w:r>
      <w:r>
        <w:rPr>
          <w:rFonts w:hint="eastAsia"/>
          <w:lang w:eastAsia="ja-JP"/>
        </w:rPr>
        <w:tab/>
      </w:r>
      <w:proofErr w:type="gramStart"/>
      <w:r w:rsidRPr="00F226D9">
        <w:t>For</w:t>
      </w:r>
      <w:proofErr w:type="gramEnd"/>
      <w:r w:rsidRPr="00F226D9">
        <w:t xml:space="preserve"> Further Stud</w:t>
      </w:r>
      <w:r>
        <w:rPr>
          <w:rFonts w:hint="eastAsia"/>
          <w:lang w:eastAsia="ja-JP"/>
        </w:rPr>
        <w:t>y</w:t>
      </w:r>
    </w:p>
    <w:p w:rsidR="000F2BB8" w:rsidRDefault="000F2BB8" w:rsidP="000F2BB8">
      <w:pPr>
        <w:tabs>
          <w:tab w:val="clear" w:pos="794"/>
          <w:tab w:val="clear" w:pos="1191"/>
          <w:tab w:val="clear" w:pos="1588"/>
          <w:tab w:val="clear" w:pos="1985"/>
          <w:tab w:val="left" w:pos="1134"/>
        </w:tabs>
        <w:rPr>
          <w:lang w:eastAsia="ja-JP"/>
        </w:rPr>
      </w:pPr>
      <w:r>
        <w:rPr>
          <w:lang w:eastAsia="ja-JP"/>
        </w:rPr>
        <w:t>FP</w:t>
      </w:r>
      <w:r>
        <w:rPr>
          <w:lang w:eastAsia="ja-JP"/>
        </w:rPr>
        <w:tab/>
      </w:r>
      <w:r>
        <w:rPr>
          <w:rFonts w:hint="eastAsia"/>
          <w:lang w:eastAsia="ja-JP"/>
        </w:rPr>
        <w:tab/>
      </w:r>
      <w:r>
        <w:rPr>
          <w:lang w:eastAsia="ja-JP"/>
        </w:rPr>
        <w:t>Flow Point</w:t>
      </w:r>
    </w:p>
    <w:p w:rsidR="000F2BB8" w:rsidRDefault="000F2BB8" w:rsidP="000F2BB8">
      <w:pPr>
        <w:tabs>
          <w:tab w:val="clear" w:pos="794"/>
          <w:tab w:val="clear" w:pos="1191"/>
          <w:tab w:val="clear" w:pos="1588"/>
          <w:tab w:val="clear" w:pos="1985"/>
          <w:tab w:val="left" w:pos="1134"/>
        </w:tabs>
        <w:rPr>
          <w:lang w:eastAsia="ja-JP"/>
        </w:rPr>
      </w:pPr>
      <w:r>
        <w:t>FTP</w:t>
      </w:r>
      <w:r>
        <w:tab/>
      </w:r>
      <w:r>
        <w:rPr>
          <w:rFonts w:hint="eastAsia"/>
          <w:lang w:eastAsia="ja-JP"/>
        </w:rPr>
        <w:tab/>
      </w:r>
      <w:r w:rsidRPr="006E1E41">
        <w:t>Flow termination poin</w:t>
      </w:r>
      <w:r>
        <w:rPr>
          <w:rFonts w:hint="eastAsia"/>
          <w:lang w:eastAsia="ja-JP"/>
        </w:rPr>
        <w:t>t</w:t>
      </w:r>
    </w:p>
    <w:p w:rsidR="000F2BB8" w:rsidRDefault="000F2BB8" w:rsidP="000F2BB8">
      <w:pPr>
        <w:tabs>
          <w:tab w:val="clear" w:pos="794"/>
          <w:tab w:val="clear" w:pos="1191"/>
          <w:tab w:val="clear" w:pos="1588"/>
          <w:tab w:val="clear" w:pos="1985"/>
          <w:tab w:val="left" w:pos="1134"/>
        </w:tabs>
      </w:pPr>
      <w:r>
        <w:t>GAL</w:t>
      </w:r>
      <w:r>
        <w:tab/>
      </w:r>
      <w:r>
        <w:rPr>
          <w:rFonts w:hint="eastAsia"/>
          <w:lang w:eastAsia="ja-JP"/>
        </w:rPr>
        <w:tab/>
      </w:r>
      <w:r>
        <w:t>Generic Associated Channel (G-Ach) Label</w:t>
      </w:r>
    </w:p>
    <w:p w:rsidR="000F2BB8" w:rsidRDefault="000F2BB8" w:rsidP="000F2BB8">
      <w:pPr>
        <w:tabs>
          <w:tab w:val="clear" w:pos="794"/>
          <w:tab w:val="clear" w:pos="1191"/>
          <w:tab w:val="clear" w:pos="1588"/>
          <w:tab w:val="clear" w:pos="1985"/>
          <w:tab w:val="left" w:pos="1134"/>
        </w:tabs>
        <w:rPr>
          <w:lang w:eastAsia="ja-JP"/>
        </w:rPr>
      </w:pPr>
      <w:r>
        <w:t>G-</w:t>
      </w:r>
      <w:proofErr w:type="spellStart"/>
      <w:r>
        <w:t>A</w:t>
      </w:r>
      <w:r>
        <w:rPr>
          <w:rFonts w:hint="eastAsia"/>
          <w:lang w:eastAsia="ja-JP"/>
        </w:rPr>
        <w:t>C</w:t>
      </w:r>
      <w:r>
        <w:t>h</w:t>
      </w:r>
      <w:proofErr w:type="spellEnd"/>
      <w:r>
        <w:tab/>
      </w:r>
      <w:r>
        <w:rPr>
          <w:rFonts w:hint="eastAsia"/>
          <w:lang w:eastAsia="ja-JP"/>
        </w:rPr>
        <w:tab/>
      </w:r>
      <w:r>
        <w:t>Generic Associated Channel</w:t>
      </w:r>
    </w:p>
    <w:p w:rsidR="000F2BB8" w:rsidRDefault="000F2BB8" w:rsidP="000F2BB8">
      <w:pPr>
        <w:tabs>
          <w:tab w:val="clear" w:pos="794"/>
          <w:tab w:val="clear" w:pos="1191"/>
          <w:tab w:val="clear" w:pos="1588"/>
          <w:tab w:val="clear" w:pos="1985"/>
          <w:tab w:val="left" w:pos="1134"/>
        </w:tabs>
        <w:rPr>
          <w:ins w:id="1272" w:author="Katsuyoshi Suzuki" w:date="2012-09-17T16:34:00Z"/>
          <w:lang w:val="en-US" w:eastAsia="ja-JP"/>
        </w:rPr>
      </w:pPr>
      <w:r>
        <w:rPr>
          <w:rFonts w:hint="eastAsia"/>
          <w:lang w:val="en-US" w:eastAsia="ja-JP"/>
        </w:rPr>
        <w:t>GFP</w:t>
      </w:r>
      <w:r>
        <w:rPr>
          <w:rFonts w:hint="eastAsia"/>
          <w:lang w:val="en-US" w:eastAsia="ja-JP"/>
        </w:rPr>
        <w:tab/>
      </w:r>
      <w:r>
        <w:rPr>
          <w:rFonts w:hint="eastAsia"/>
          <w:lang w:val="en-US" w:eastAsia="ja-JP"/>
        </w:rPr>
        <w:tab/>
      </w:r>
      <w:r w:rsidRPr="00C32C4B">
        <w:rPr>
          <w:rFonts w:hint="eastAsia"/>
          <w:lang w:val="en-US" w:eastAsia="ja-JP"/>
        </w:rPr>
        <w:t>Generic Framing Procedur</w:t>
      </w:r>
      <w:r>
        <w:rPr>
          <w:rFonts w:hint="eastAsia"/>
          <w:lang w:val="en-US" w:eastAsia="ja-JP"/>
        </w:rPr>
        <w:t>e</w:t>
      </w:r>
    </w:p>
    <w:p w:rsidR="004F2994" w:rsidRDefault="004F2994" w:rsidP="000F2BB8">
      <w:pPr>
        <w:tabs>
          <w:tab w:val="clear" w:pos="794"/>
          <w:tab w:val="clear" w:pos="1191"/>
          <w:tab w:val="clear" w:pos="1588"/>
          <w:tab w:val="clear" w:pos="1985"/>
          <w:tab w:val="left" w:pos="1134"/>
        </w:tabs>
        <w:rPr>
          <w:lang w:eastAsia="ja-JP"/>
        </w:rPr>
      </w:pPr>
      <w:ins w:id="1273" w:author="Katsuyoshi Suzuki" w:date="2012-09-17T16:34:00Z">
        <w:r>
          <w:t>GFP-F</w:t>
        </w:r>
        <w:r>
          <w:tab/>
        </w:r>
        <w:r>
          <w:tab/>
          <w:t>Generic Framing Procedure – Frame Mapped</w:t>
        </w:r>
      </w:ins>
    </w:p>
    <w:p w:rsidR="000F2BB8" w:rsidRDefault="000F2BB8" w:rsidP="000F2BB8">
      <w:pPr>
        <w:tabs>
          <w:tab w:val="clear" w:pos="794"/>
          <w:tab w:val="clear" w:pos="1191"/>
          <w:tab w:val="clear" w:pos="1588"/>
          <w:tab w:val="clear" w:pos="1985"/>
          <w:tab w:val="left" w:pos="1134"/>
        </w:tabs>
        <w:rPr>
          <w:lang w:eastAsia="ja-JP"/>
        </w:rPr>
      </w:pPr>
      <w:r w:rsidRPr="00F226D9">
        <w:t>GNE</w:t>
      </w:r>
      <w:r w:rsidRPr="00F226D9">
        <w:tab/>
      </w:r>
      <w:r>
        <w:rPr>
          <w:rFonts w:hint="eastAsia"/>
          <w:lang w:eastAsia="ja-JP"/>
        </w:rPr>
        <w:tab/>
      </w:r>
      <w:r w:rsidRPr="00F226D9">
        <w:t>Gateway Network Elemen</w:t>
      </w:r>
      <w:r>
        <w:rPr>
          <w:rFonts w:hint="eastAsia"/>
          <w:lang w:eastAsia="ja-JP"/>
        </w:rPr>
        <w:t>t</w:t>
      </w:r>
    </w:p>
    <w:p w:rsidR="000F2BB8" w:rsidRDefault="000F2BB8" w:rsidP="000F2BB8">
      <w:pPr>
        <w:tabs>
          <w:tab w:val="clear" w:pos="794"/>
          <w:tab w:val="clear" w:pos="1191"/>
          <w:tab w:val="clear" w:pos="1588"/>
          <w:tab w:val="clear" w:pos="1985"/>
          <w:tab w:val="left" w:pos="1134"/>
        </w:tabs>
        <w:rPr>
          <w:ins w:id="1274" w:author="Katsuyoshi Suzuki" w:date="2012-09-17T16:34:00Z"/>
          <w:lang w:eastAsia="ja-JP"/>
        </w:rPr>
      </w:pPr>
      <w:r>
        <w:t>ICC</w:t>
      </w:r>
      <w:r>
        <w:tab/>
      </w:r>
      <w:r>
        <w:rPr>
          <w:rFonts w:hint="eastAsia"/>
          <w:lang w:eastAsia="ja-JP"/>
        </w:rPr>
        <w:tab/>
      </w:r>
      <w:r>
        <w:t>ITU Carrier Cod</w:t>
      </w:r>
      <w:r>
        <w:rPr>
          <w:rFonts w:hint="eastAsia"/>
          <w:lang w:eastAsia="ja-JP"/>
        </w:rPr>
        <w:t>e</w:t>
      </w:r>
    </w:p>
    <w:p w:rsidR="004F2994" w:rsidRDefault="004F2994" w:rsidP="004F2994">
      <w:pPr>
        <w:tabs>
          <w:tab w:val="clear" w:pos="794"/>
          <w:tab w:val="clear" w:pos="1191"/>
          <w:tab w:val="clear" w:pos="1588"/>
          <w:tab w:val="clear" w:pos="1985"/>
          <w:tab w:val="left" w:pos="1230"/>
        </w:tabs>
        <w:ind w:left="1191" w:hanging="1191"/>
        <w:rPr>
          <w:ins w:id="1275" w:author="Katsuyoshi Suzuki" w:date="2012-09-17T16:34:00Z"/>
          <w:lang w:val="fr-FR"/>
        </w:rPr>
      </w:pPr>
      <w:ins w:id="1276" w:author="Katsuyoshi Suzuki" w:date="2012-09-17T16:34:00Z">
        <w:r>
          <w:rPr>
            <w:lang w:val="fr-FR"/>
          </w:rPr>
          <w:t>IaDI</w:t>
        </w:r>
      </w:ins>
      <w:ins w:id="1277" w:author="Katsuyoshi Suzuki" w:date="2012-09-17T16:35:00Z">
        <w:r>
          <w:rPr>
            <w:rFonts w:hint="eastAsia"/>
            <w:lang w:val="fr-FR" w:eastAsia="ja-JP"/>
          </w:rPr>
          <w:tab/>
        </w:r>
        <w:r>
          <w:rPr>
            <w:rFonts w:hint="eastAsia"/>
            <w:lang w:val="fr-FR" w:eastAsia="ja-JP"/>
          </w:rPr>
          <w:tab/>
        </w:r>
        <w:r>
          <w:rPr>
            <w:rFonts w:hint="eastAsia"/>
            <w:lang w:val="fr-FR" w:eastAsia="ja-JP"/>
          </w:rPr>
          <w:tab/>
        </w:r>
      </w:ins>
      <w:ins w:id="1278" w:author="Katsuyoshi Suzuki" w:date="2012-09-17T16:34:00Z">
        <w:r>
          <w:rPr>
            <w:lang w:val="fr-FR"/>
          </w:rPr>
          <w:t>Intra-Domain Interface</w:t>
        </w:r>
      </w:ins>
    </w:p>
    <w:p w:rsidR="004F2994" w:rsidDel="004F2994" w:rsidRDefault="004F2994" w:rsidP="000F2BB8">
      <w:pPr>
        <w:tabs>
          <w:tab w:val="clear" w:pos="794"/>
          <w:tab w:val="clear" w:pos="1191"/>
          <w:tab w:val="clear" w:pos="1588"/>
          <w:tab w:val="clear" w:pos="1985"/>
          <w:tab w:val="left" w:pos="1134"/>
        </w:tabs>
        <w:rPr>
          <w:del w:id="1279" w:author="Katsuyoshi Suzuki" w:date="2012-09-17T16:35:00Z"/>
          <w:lang w:eastAsia="ja-JP"/>
        </w:rPr>
      </w:pPr>
    </w:p>
    <w:p w:rsidR="000F2BB8" w:rsidRDefault="000F2BB8" w:rsidP="000F2BB8">
      <w:pPr>
        <w:tabs>
          <w:tab w:val="clear" w:pos="794"/>
          <w:tab w:val="clear" w:pos="1191"/>
          <w:tab w:val="clear" w:pos="1588"/>
          <w:tab w:val="clear" w:pos="1985"/>
          <w:tab w:val="left" w:pos="1134"/>
        </w:tabs>
        <w:rPr>
          <w:ins w:id="1280" w:author="Katsuyoshi Suzuki" w:date="2012-09-17T16:35:00Z"/>
          <w:lang w:eastAsia="ja-JP"/>
        </w:rPr>
      </w:pPr>
      <w:r>
        <w:t>IP</w:t>
      </w:r>
      <w:r>
        <w:tab/>
      </w:r>
      <w:r>
        <w:rPr>
          <w:rFonts w:hint="eastAsia"/>
          <w:lang w:eastAsia="ja-JP"/>
        </w:rPr>
        <w:tab/>
      </w:r>
      <w:r>
        <w:t>Internet Protocol</w:t>
      </w:r>
    </w:p>
    <w:p w:rsidR="004F2994" w:rsidRDefault="004F2994" w:rsidP="004F2994">
      <w:pPr>
        <w:tabs>
          <w:tab w:val="clear" w:pos="794"/>
          <w:tab w:val="clear" w:pos="1191"/>
          <w:tab w:val="clear" w:pos="1588"/>
          <w:tab w:val="clear" w:pos="1985"/>
          <w:tab w:val="left" w:pos="1620"/>
        </w:tabs>
        <w:ind w:left="1191" w:hanging="1191"/>
        <w:rPr>
          <w:ins w:id="1281" w:author="Katsuyoshi Suzuki" w:date="2012-09-17T16:35:00Z"/>
          <w:lang w:val="fr-FR"/>
        </w:rPr>
      </w:pPr>
      <w:ins w:id="1282" w:author="Katsuyoshi Suzuki" w:date="2012-09-17T16:35:00Z">
        <w:r>
          <w:rPr>
            <w:lang w:val="fr-FR"/>
          </w:rPr>
          <w:t>IrD</w:t>
        </w:r>
        <w:r>
          <w:rPr>
            <w:rFonts w:hint="eastAsia"/>
            <w:lang w:val="fr-FR" w:eastAsia="ja-JP"/>
          </w:rPr>
          <w:t>I</w:t>
        </w:r>
        <w:r>
          <w:rPr>
            <w:rFonts w:hint="eastAsia"/>
            <w:lang w:val="fr-FR" w:eastAsia="ja-JP"/>
          </w:rPr>
          <w:tab/>
        </w:r>
        <w:r>
          <w:rPr>
            <w:rFonts w:hint="eastAsia"/>
            <w:lang w:val="fr-FR" w:eastAsia="ja-JP"/>
          </w:rPr>
          <w:tab/>
        </w:r>
        <w:r>
          <w:rPr>
            <w:rFonts w:hint="eastAsia"/>
            <w:lang w:val="fr-FR" w:eastAsia="ja-JP"/>
          </w:rPr>
          <w:tab/>
        </w:r>
        <w:r>
          <w:rPr>
            <w:lang w:val="fr-FR"/>
          </w:rPr>
          <w:t>Inter-Domain Interface</w:t>
        </w:r>
      </w:ins>
    </w:p>
    <w:p w:rsidR="004F2994" w:rsidDel="004F2994" w:rsidRDefault="004F2994" w:rsidP="000F2BB8">
      <w:pPr>
        <w:tabs>
          <w:tab w:val="clear" w:pos="794"/>
          <w:tab w:val="clear" w:pos="1191"/>
          <w:tab w:val="clear" w:pos="1588"/>
          <w:tab w:val="clear" w:pos="1985"/>
          <w:tab w:val="left" w:pos="1134"/>
        </w:tabs>
        <w:rPr>
          <w:del w:id="1283" w:author="Katsuyoshi Suzuki" w:date="2012-09-17T16:35:00Z"/>
          <w:lang w:eastAsia="ja-JP"/>
        </w:rPr>
      </w:pPr>
    </w:p>
    <w:p w:rsidR="000F2BB8" w:rsidRDefault="000F2BB8" w:rsidP="000F2BB8">
      <w:pPr>
        <w:tabs>
          <w:tab w:val="clear" w:pos="794"/>
          <w:tab w:val="clear" w:pos="1191"/>
          <w:tab w:val="clear" w:pos="1588"/>
          <w:tab w:val="clear" w:pos="1985"/>
          <w:tab w:val="left" w:pos="1134"/>
        </w:tabs>
        <w:rPr>
          <w:lang w:eastAsia="ja-JP"/>
        </w:rPr>
      </w:pPr>
      <w:r w:rsidRPr="00F226D9">
        <w:t>ITU-T</w:t>
      </w:r>
      <w:r w:rsidRPr="00F226D9">
        <w:tab/>
      </w:r>
      <w:r>
        <w:rPr>
          <w:rFonts w:hint="eastAsia"/>
          <w:lang w:eastAsia="ja-JP"/>
        </w:rPr>
        <w:tab/>
      </w:r>
      <w:r w:rsidRPr="00F226D9">
        <w:t>International Telecommunication Union – Telecommunication Standardization</w:t>
      </w:r>
    </w:p>
    <w:p w:rsidR="000F2BB8" w:rsidRPr="00123D9A" w:rsidRDefault="000F2BB8" w:rsidP="000F2BB8">
      <w:pPr>
        <w:tabs>
          <w:tab w:val="clear" w:pos="794"/>
          <w:tab w:val="clear" w:pos="1191"/>
          <w:tab w:val="clear" w:pos="1588"/>
          <w:tab w:val="clear" w:pos="1985"/>
          <w:tab w:val="left" w:pos="1134"/>
        </w:tabs>
        <w:rPr>
          <w:lang w:eastAsia="ja-JP"/>
        </w:rPr>
      </w:pPr>
      <w:r>
        <w:rPr>
          <w:rFonts w:hint="eastAsia"/>
          <w:lang w:eastAsia="ja-JP"/>
        </w:rPr>
        <w:tab/>
      </w:r>
      <w:r>
        <w:rPr>
          <w:rFonts w:hint="eastAsia"/>
          <w:lang w:eastAsia="ja-JP"/>
        </w:rPr>
        <w:tab/>
      </w:r>
      <w:r w:rsidRPr="00F226D9">
        <w:t>Secto</w:t>
      </w:r>
      <w:r>
        <w:rPr>
          <w:rFonts w:hint="eastAsia"/>
          <w:lang w:eastAsia="ja-JP"/>
        </w:rPr>
        <w:t>r</w:t>
      </w:r>
    </w:p>
    <w:p w:rsidR="000F2BB8" w:rsidRDefault="000F2BB8" w:rsidP="000F2BB8">
      <w:pPr>
        <w:tabs>
          <w:tab w:val="clear" w:pos="794"/>
          <w:tab w:val="clear" w:pos="1191"/>
          <w:tab w:val="clear" w:pos="1588"/>
          <w:tab w:val="clear" w:pos="1985"/>
          <w:tab w:val="left" w:pos="1134"/>
        </w:tabs>
        <w:rPr>
          <w:lang w:eastAsia="ja-JP"/>
        </w:rPr>
      </w:pPr>
      <w:proofErr w:type="spellStart"/>
      <w:proofErr w:type="gramStart"/>
      <w:r>
        <w:t>iPHB</w:t>
      </w:r>
      <w:proofErr w:type="spellEnd"/>
      <w:proofErr w:type="gramEnd"/>
      <w:r>
        <w:tab/>
      </w:r>
      <w:r>
        <w:rPr>
          <w:rFonts w:hint="eastAsia"/>
          <w:lang w:eastAsia="ja-JP"/>
        </w:rPr>
        <w:tab/>
      </w:r>
      <w:r>
        <w:t>Incoming Per Hop Behaviour</w:t>
      </w:r>
    </w:p>
    <w:p w:rsidR="000F2BB8" w:rsidRDefault="000F2BB8" w:rsidP="000F2BB8">
      <w:pPr>
        <w:tabs>
          <w:tab w:val="clear" w:pos="794"/>
          <w:tab w:val="clear" w:pos="1191"/>
          <w:tab w:val="clear" w:pos="1588"/>
          <w:tab w:val="clear" w:pos="1985"/>
          <w:tab w:val="left" w:pos="1134"/>
        </w:tabs>
        <w:rPr>
          <w:lang w:eastAsia="ja-JP"/>
        </w:rPr>
      </w:pPr>
      <w:r w:rsidRPr="00F226D9">
        <w:t>LAN</w:t>
      </w:r>
      <w:r w:rsidRPr="00F226D9">
        <w:tab/>
      </w:r>
      <w:r>
        <w:rPr>
          <w:rFonts w:hint="eastAsia"/>
          <w:lang w:eastAsia="ja-JP"/>
        </w:rPr>
        <w:tab/>
      </w:r>
      <w:smartTag w:uri="urn:schemas-microsoft-com:office:smarttags" w:element="PersonName">
        <w:r w:rsidRPr="00F226D9">
          <w:t>Lo</w:t>
        </w:r>
      </w:smartTag>
      <w:r w:rsidRPr="00F226D9">
        <w:t>cal Area Networ</w:t>
      </w:r>
      <w:r>
        <w:rPr>
          <w:rFonts w:hint="eastAsia"/>
          <w:lang w:eastAsia="ja-JP"/>
        </w:rPr>
        <w:t>k</w:t>
      </w:r>
    </w:p>
    <w:p w:rsidR="000F2BB8" w:rsidRDefault="000F2BB8" w:rsidP="000F2BB8">
      <w:pPr>
        <w:tabs>
          <w:tab w:val="clear" w:pos="794"/>
          <w:tab w:val="clear" w:pos="1191"/>
          <w:tab w:val="clear" w:pos="1588"/>
          <w:tab w:val="clear" w:pos="1985"/>
          <w:tab w:val="left" w:pos="1134"/>
        </w:tabs>
        <w:rPr>
          <w:lang w:eastAsia="ja-JP"/>
        </w:rPr>
      </w:pPr>
      <w:r>
        <w:t>LC</w:t>
      </w:r>
      <w:r>
        <w:tab/>
      </w:r>
      <w:r>
        <w:rPr>
          <w:rFonts w:hint="eastAsia"/>
          <w:lang w:eastAsia="ja-JP"/>
        </w:rPr>
        <w:tab/>
      </w:r>
      <w:r>
        <w:t>Link Connection</w:t>
      </w:r>
    </w:p>
    <w:p w:rsidR="000F2BB8" w:rsidRDefault="000F2BB8" w:rsidP="000F2BB8">
      <w:pPr>
        <w:tabs>
          <w:tab w:val="clear" w:pos="794"/>
          <w:tab w:val="clear" w:pos="1191"/>
          <w:tab w:val="clear" w:pos="1588"/>
          <w:tab w:val="clear" w:pos="1985"/>
          <w:tab w:val="left" w:pos="1134"/>
        </w:tabs>
        <w:rPr>
          <w:szCs w:val="24"/>
          <w:lang w:val="en-US" w:eastAsia="ja-JP"/>
        </w:rPr>
      </w:pPr>
      <w:r>
        <w:rPr>
          <w:rFonts w:hint="eastAsia"/>
          <w:lang w:val="en-US" w:eastAsia="ja-JP"/>
        </w:rPr>
        <w:t>LCAS</w:t>
      </w:r>
      <w:r>
        <w:rPr>
          <w:rFonts w:hint="eastAsia"/>
          <w:lang w:val="en-US" w:eastAsia="ja-JP"/>
        </w:rPr>
        <w:tab/>
      </w:r>
      <w:r>
        <w:rPr>
          <w:rFonts w:hint="eastAsia"/>
          <w:lang w:val="en-US" w:eastAsia="ja-JP"/>
        </w:rPr>
        <w:tab/>
      </w:r>
      <w:r>
        <w:rPr>
          <w:szCs w:val="24"/>
          <w:lang w:val="en-US" w:eastAsia="ja-JP"/>
        </w:rPr>
        <w:t>Link Capacity Adjustment Schem</w:t>
      </w:r>
      <w:r>
        <w:rPr>
          <w:rFonts w:hint="eastAsia"/>
          <w:szCs w:val="24"/>
          <w:lang w:val="en-US" w:eastAsia="ja-JP"/>
        </w:rPr>
        <w:t>e</w:t>
      </w:r>
    </w:p>
    <w:p w:rsidR="000F2BB8" w:rsidRDefault="000F2BB8" w:rsidP="000F2BB8">
      <w:pPr>
        <w:tabs>
          <w:tab w:val="clear" w:pos="794"/>
          <w:tab w:val="clear" w:pos="1191"/>
          <w:tab w:val="clear" w:pos="1588"/>
          <w:tab w:val="clear" w:pos="1985"/>
          <w:tab w:val="left" w:pos="1134"/>
        </w:tabs>
        <w:rPr>
          <w:lang w:eastAsia="ja-JP"/>
        </w:rPr>
      </w:pPr>
      <w:r>
        <w:rPr>
          <w:rFonts w:hint="eastAsia"/>
          <w:lang w:val="en-US" w:eastAsia="ja-JP"/>
        </w:rPr>
        <w:t>LCK</w:t>
      </w:r>
      <w:r>
        <w:rPr>
          <w:rFonts w:hint="eastAsia"/>
          <w:lang w:val="en-US" w:eastAsia="ja-JP"/>
        </w:rPr>
        <w:tab/>
      </w:r>
      <w:r>
        <w:rPr>
          <w:rFonts w:hint="eastAsia"/>
          <w:lang w:val="en-US" w:eastAsia="ja-JP"/>
        </w:rPr>
        <w:tab/>
      </w:r>
      <w:r w:rsidRPr="00C32C4B">
        <w:rPr>
          <w:rFonts w:hint="eastAsia"/>
          <w:lang w:val="en-US" w:eastAsia="ja-JP"/>
        </w:rPr>
        <w:t>Locke</w:t>
      </w:r>
      <w:r>
        <w:rPr>
          <w:rFonts w:hint="eastAsia"/>
          <w:lang w:val="en-US" w:eastAsia="ja-JP"/>
        </w:rPr>
        <w:t>d</w:t>
      </w:r>
    </w:p>
    <w:p w:rsidR="000F2BB8" w:rsidRDefault="000F2BB8" w:rsidP="000F2BB8">
      <w:pPr>
        <w:tabs>
          <w:tab w:val="clear" w:pos="794"/>
          <w:tab w:val="clear" w:pos="1191"/>
          <w:tab w:val="clear" w:pos="1588"/>
          <w:tab w:val="clear" w:pos="1985"/>
          <w:tab w:val="left" w:pos="1134"/>
        </w:tabs>
        <w:rPr>
          <w:lang w:eastAsia="ja-JP"/>
        </w:rPr>
      </w:pPr>
      <w:r w:rsidRPr="00F226D9">
        <w:t>LCN</w:t>
      </w:r>
      <w:r w:rsidRPr="00F226D9">
        <w:tab/>
      </w:r>
      <w:r>
        <w:rPr>
          <w:rFonts w:hint="eastAsia"/>
          <w:lang w:eastAsia="ja-JP"/>
        </w:rPr>
        <w:tab/>
      </w:r>
      <w:smartTag w:uri="urn:schemas-microsoft-com:office:smarttags" w:element="PersonName">
        <w:r w:rsidRPr="00F226D9">
          <w:t>Lo</w:t>
        </w:r>
      </w:smartTag>
      <w:r w:rsidRPr="00F226D9">
        <w:t>cal Communication Networ</w:t>
      </w:r>
      <w:r>
        <w:rPr>
          <w:rFonts w:hint="eastAsia"/>
          <w:lang w:eastAsia="ja-JP"/>
        </w:rPr>
        <w:t>k</w:t>
      </w:r>
    </w:p>
    <w:p w:rsidR="000F2BB8" w:rsidRDefault="000F2BB8" w:rsidP="000F2BB8">
      <w:pPr>
        <w:tabs>
          <w:tab w:val="clear" w:pos="794"/>
          <w:tab w:val="clear" w:pos="1191"/>
          <w:tab w:val="clear" w:pos="1588"/>
          <w:tab w:val="clear" w:pos="1985"/>
          <w:tab w:val="left" w:pos="1134"/>
        </w:tabs>
        <w:rPr>
          <w:lang w:eastAsia="ja-JP"/>
        </w:rPr>
      </w:pPr>
      <w:r w:rsidRPr="00F226D9">
        <w:t>LCT</w:t>
      </w:r>
      <w:r w:rsidRPr="00F226D9">
        <w:tab/>
      </w:r>
      <w:r>
        <w:rPr>
          <w:rFonts w:hint="eastAsia"/>
          <w:lang w:eastAsia="ja-JP"/>
        </w:rPr>
        <w:tab/>
      </w:r>
      <w:smartTag w:uri="urn:schemas-microsoft-com:office:smarttags" w:element="PersonName">
        <w:r w:rsidRPr="00F226D9">
          <w:t>Lo</w:t>
        </w:r>
      </w:smartTag>
      <w:r w:rsidRPr="00F226D9">
        <w:t>cal Craft Termina</w:t>
      </w:r>
      <w:r>
        <w:rPr>
          <w:rFonts w:hint="eastAsia"/>
          <w:lang w:eastAsia="ja-JP"/>
        </w:rPr>
        <w:t>l</w:t>
      </w:r>
    </w:p>
    <w:p w:rsidR="000F2BB8" w:rsidRDefault="000F2BB8" w:rsidP="000F2BB8">
      <w:pPr>
        <w:tabs>
          <w:tab w:val="clear" w:pos="794"/>
          <w:tab w:val="clear" w:pos="1191"/>
          <w:tab w:val="clear" w:pos="1588"/>
          <w:tab w:val="clear" w:pos="1985"/>
          <w:tab w:val="left" w:pos="1134"/>
        </w:tabs>
        <w:rPr>
          <w:lang w:eastAsia="ja-JP"/>
        </w:rPr>
      </w:pPr>
      <w:r>
        <w:t>L-LSP</w:t>
      </w:r>
      <w:r>
        <w:tab/>
      </w:r>
      <w:r>
        <w:rPr>
          <w:rFonts w:hint="eastAsia"/>
          <w:lang w:eastAsia="ja-JP"/>
        </w:rPr>
        <w:tab/>
      </w:r>
      <w:r>
        <w:t>Label-Only-Inferred PSC LSP</w:t>
      </w:r>
    </w:p>
    <w:p w:rsidR="000F2BB8" w:rsidRDefault="000F2BB8" w:rsidP="000F2BB8">
      <w:pPr>
        <w:tabs>
          <w:tab w:val="clear" w:pos="794"/>
          <w:tab w:val="clear" w:pos="1191"/>
          <w:tab w:val="clear" w:pos="1588"/>
          <w:tab w:val="clear" w:pos="1985"/>
          <w:tab w:val="left" w:pos="1134"/>
        </w:tabs>
        <w:rPr>
          <w:lang w:eastAsia="ja-JP"/>
        </w:rPr>
      </w:pPr>
      <w:r>
        <w:rPr>
          <w:rFonts w:hint="eastAsia"/>
          <w:lang w:val="en-US" w:eastAsia="ja-JP"/>
        </w:rPr>
        <w:t>LM</w:t>
      </w:r>
      <w:r>
        <w:rPr>
          <w:rFonts w:hint="eastAsia"/>
          <w:lang w:val="en-US" w:eastAsia="ja-JP"/>
        </w:rPr>
        <w:tab/>
      </w:r>
      <w:r>
        <w:rPr>
          <w:rFonts w:hint="eastAsia"/>
          <w:lang w:val="en-US" w:eastAsia="ja-JP"/>
        </w:rPr>
        <w:tab/>
      </w:r>
      <w:r w:rsidRPr="00C32C4B">
        <w:rPr>
          <w:rFonts w:hint="eastAsia"/>
          <w:lang w:val="en-US" w:eastAsia="ja-JP"/>
        </w:rPr>
        <w:t>Loss Measuremen</w:t>
      </w:r>
      <w:r>
        <w:rPr>
          <w:rFonts w:hint="eastAsia"/>
          <w:lang w:val="en-US" w:eastAsia="ja-JP"/>
        </w:rPr>
        <w:t>t</w:t>
      </w:r>
    </w:p>
    <w:p w:rsidR="000F2BB8" w:rsidRDefault="000F2BB8" w:rsidP="000F2BB8">
      <w:pPr>
        <w:tabs>
          <w:tab w:val="clear" w:pos="794"/>
          <w:tab w:val="clear" w:pos="1191"/>
          <w:tab w:val="clear" w:pos="1588"/>
          <w:tab w:val="clear" w:pos="1985"/>
          <w:tab w:val="left" w:pos="1134"/>
        </w:tabs>
      </w:pPr>
      <w:r>
        <w:t>LSE</w:t>
      </w:r>
      <w:r>
        <w:tab/>
      </w:r>
      <w:r>
        <w:rPr>
          <w:rFonts w:hint="eastAsia"/>
          <w:lang w:eastAsia="ja-JP"/>
        </w:rPr>
        <w:tab/>
      </w:r>
      <w:r>
        <w:t>Label Stack Entry</w:t>
      </w:r>
    </w:p>
    <w:p w:rsidR="000F2BB8" w:rsidRDefault="000F2BB8" w:rsidP="000F2BB8">
      <w:pPr>
        <w:tabs>
          <w:tab w:val="clear" w:pos="794"/>
          <w:tab w:val="clear" w:pos="1191"/>
          <w:tab w:val="clear" w:pos="1588"/>
          <w:tab w:val="clear" w:pos="1985"/>
          <w:tab w:val="left" w:pos="1134"/>
        </w:tabs>
        <w:rPr>
          <w:ins w:id="1284" w:author="Katsuyoshi Suzuki" w:date="2012-09-17T16:36:00Z"/>
          <w:lang w:eastAsia="ja-JP"/>
        </w:rPr>
      </w:pPr>
      <w:r>
        <w:t>LSP</w:t>
      </w:r>
      <w:r>
        <w:tab/>
      </w:r>
      <w:r>
        <w:rPr>
          <w:rFonts w:hint="eastAsia"/>
          <w:lang w:eastAsia="ja-JP"/>
        </w:rPr>
        <w:tab/>
      </w:r>
      <w:r>
        <w:t>Label Switched Path</w:t>
      </w:r>
    </w:p>
    <w:p w:rsidR="004F2994" w:rsidRDefault="004F2994" w:rsidP="004F2994">
      <w:pPr>
        <w:tabs>
          <w:tab w:val="clear" w:pos="794"/>
          <w:tab w:val="clear" w:pos="1191"/>
          <w:tab w:val="clear" w:pos="1588"/>
          <w:tab w:val="clear" w:pos="1985"/>
        </w:tabs>
        <w:ind w:left="1191" w:hanging="1191"/>
        <w:rPr>
          <w:ins w:id="1285" w:author="Katsuyoshi Suzuki" w:date="2012-09-17T16:36:00Z"/>
        </w:rPr>
      </w:pPr>
      <w:ins w:id="1286" w:author="Katsuyoshi Suzuki" w:date="2012-09-17T16:36:00Z">
        <w:r>
          <w:t>MAC</w:t>
        </w:r>
        <w:r>
          <w:rPr>
            <w:rFonts w:hint="eastAsia"/>
            <w:lang w:eastAsia="ja-JP"/>
          </w:rPr>
          <w:tab/>
        </w:r>
        <w:r>
          <w:rPr>
            <w:rFonts w:hint="eastAsia"/>
            <w:lang w:eastAsia="ja-JP"/>
          </w:rPr>
          <w:tab/>
        </w:r>
        <w:r>
          <w:t>Media Access Control</w:t>
        </w:r>
      </w:ins>
    </w:p>
    <w:p w:rsidR="004F2994" w:rsidDel="004F2994" w:rsidRDefault="004F2994" w:rsidP="000F2BB8">
      <w:pPr>
        <w:tabs>
          <w:tab w:val="clear" w:pos="794"/>
          <w:tab w:val="clear" w:pos="1191"/>
          <w:tab w:val="clear" w:pos="1588"/>
          <w:tab w:val="clear" w:pos="1985"/>
          <w:tab w:val="left" w:pos="1134"/>
        </w:tabs>
        <w:rPr>
          <w:del w:id="1287" w:author="Katsuyoshi Suzuki" w:date="2012-09-17T16:36:00Z"/>
          <w:lang w:eastAsia="ja-JP"/>
        </w:rPr>
      </w:pPr>
    </w:p>
    <w:p w:rsidR="000F2BB8" w:rsidRDefault="000F2BB8" w:rsidP="000F2BB8">
      <w:pPr>
        <w:tabs>
          <w:tab w:val="clear" w:pos="794"/>
          <w:tab w:val="clear" w:pos="1191"/>
          <w:tab w:val="clear" w:pos="1588"/>
          <w:tab w:val="clear" w:pos="1985"/>
          <w:tab w:val="left" w:pos="1134"/>
        </w:tabs>
        <w:rPr>
          <w:lang w:eastAsia="ja-JP"/>
        </w:rPr>
      </w:pPr>
      <w:r w:rsidRPr="00F226D9">
        <w:t>MAF</w:t>
      </w:r>
      <w:r w:rsidRPr="00F226D9">
        <w:tab/>
      </w:r>
      <w:r>
        <w:rPr>
          <w:rFonts w:hint="eastAsia"/>
          <w:lang w:eastAsia="ja-JP"/>
        </w:rPr>
        <w:tab/>
      </w:r>
      <w:r w:rsidRPr="00F226D9">
        <w:t>Management Application Functio</w:t>
      </w:r>
      <w:r>
        <w:rPr>
          <w:rFonts w:hint="eastAsia"/>
          <w:lang w:eastAsia="ja-JP"/>
        </w:rPr>
        <w:t>n</w:t>
      </w:r>
    </w:p>
    <w:p w:rsidR="000F2BB8" w:rsidRPr="00331A20" w:rsidRDefault="00E879B8" w:rsidP="000F2BB8">
      <w:pPr>
        <w:tabs>
          <w:tab w:val="clear" w:pos="794"/>
          <w:tab w:val="clear" w:pos="1191"/>
          <w:tab w:val="clear" w:pos="1588"/>
          <w:tab w:val="clear" w:pos="1985"/>
          <w:tab w:val="left" w:pos="1134"/>
        </w:tabs>
        <w:rPr>
          <w:lang w:eastAsia="ja-JP"/>
          <w:rPrChange w:id="1288" w:author="RC" w:date="2012-09-21T14:15:00Z">
            <w:rPr>
              <w:lang w:val="fr-CH" w:eastAsia="ja-JP"/>
            </w:rPr>
          </w:rPrChange>
        </w:rPr>
      </w:pPr>
      <w:r w:rsidRPr="00331A20">
        <w:rPr>
          <w:rPrChange w:id="1289" w:author="RC" w:date="2012-09-21T14:15:00Z">
            <w:rPr>
              <w:lang w:val="fr-CH"/>
            </w:rPr>
          </w:rPrChange>
        </w:rPr>
        <w:lastRenderedPageBreak/>
        <w:t>MCC</w:t>
      </w:r>
      <w:r w:rsidRPr="00331A20">
        <w:rPr>
          <w:rPrChange w:id="1290" w:author="RC" w:date="2012-09-21T14:15:00Z">
            <w:rPr>
              <w:lang w:val="fr-CH"/>
            </w:rPr>
          </w:rPrChange>
        </w:rPr>
        <w:tab/>
      </w:r>
      <w:r w:rsidRPr="00331A20">
        <w:rPr>
          <w:lang w:eastAsia="ja-JP"/>
          <w:rPrChange w:id="1291" w:author="RC" w:date="2012-09-21T14:15:00Z">
            <w:rPr>
              <w:lang w:val="fr-CH" w:eastAsia="ja-JP"/>
            </w:rPr>
          </w:rPrChange>
        </w:rPr>
        <w:tab/>
      </w:r>
      <w:r w:rsidRPr="00331A20">
        <w:rPr>
          <w:rPrChange w:id="1292" w:author="RC" w:date="2012-09-21T14:15:00Z">
            <w:rPr>
              <w:lang w:val="fr-CH"/>
            </w:rPr>
          </w:rPrChange>
        </w:rPr>
        <w:t>Management Communication Channe</w:t>
      </w:r>
      <w:r w:rsidRPr="00331A20">
        <w:rPr>
          <w:lang w:eastAsia="ja-JP"/>
          <w:rPrChange w:id="1293" w:author="RC" w:date="2012-09-21T14:15:00Z">
            <w:rPr>
              <w:lang w:val="fr-CH" w:eastAsia="ja-JP"/>
            </w:rPr>
          </w:rPrChange>
        </w:rPr>
        <w:t>l</w:t>
      </w:r>
    </w:p>
    <w:p w:rsidR="000F2BB8" w:rsidRPr="00331A20" w:rsidRDefault="00E879B8" w:rsidP="000F2BB8">
      <w:pPr>
        <w:tabs>
          <w:tab w:val="clear" w:pos="794"/>
          <w:tab w:val="clear" w:pos="1191"/>
          <w:tab w:val="clear" w:pos="1588"/>
          <w:tab w:val="clear" w:pos="1985"/>
          <w:tab w:val="left" w:pos="1134"/>
        </w:tabs>
        <w:rPr>
          <w:lang w:eastAsia="ja-JP"/>
          <w:rPrChange w:id="1294" w:author="RC" w:date="2012-09-21T14:15:00Z">
            <w:rPr>
              <w:lang w:val="fr-CH" w:eastAsia="ja-JP"/>
            </w:rPr>
          </w:rPrChange>
        </w:rPr>
      </w:pPr>
      <w:proofErr w:type="spellStart"/>
      <w:r w:rsidRPr="00331A20">
        <w:rPr>
          <w:rPrChange w:id="1295" w:author="RC" w:date="2012-09-21T14:15:00Z">
            <w:rPr>
              <w:lang w:val="fr-CH"/>
            </w:rPr>
          </w:rPrChange>
        </w:rPr>
        <w:t>MCF</w:t>
      </w:r>
      <w:proofErr w:type="spellEnd"/>
      <w:r w:rsidRPr="00331A20">
        <w:rPr>
          <w:rPrChange w:id="1296" w:author="RC" w:date="2012-09-21T14:15:00Z">
            <w:rPr>
              <w:lang w:val="fr-CH"/>
            </w:rPr>
          </w:rPrChange>
        </w:rPr>
        <w:tab/>
      </w:r>
      <w:r w:rsidRPr="00331A20">
        <w:rPr>
          <w:lang w:eastAsia="ja-JP"/>
          <w:rPrChange w:id="1297" w:author="RC" w:date="2012-09-21T14:15:00Z">
            <w:rPr>
              <w:lang w:val="fr-CH" w:eastAsia="ja-JP"/>
            </w:rPr>
          </w:rPrChange>
        </w:rPr>
        <w:tab/>
      </w:r>
      <w:r w:rsidRPr="00331A20">
        <w:rPr>
          <w:rPrChange w:id="1298" w:author="RC" w:date="2012-09-21T14:15:00Z">
            <w:rPr>
              <w:lang w:val="fr-CH"/>
            </w:rPr>
          </w:rPrChange>
        </w:rPr>
        <w:t>Message Communication Functio</w:t>
      </w:r>
      <w:r w:rsidRPr="00331A20">
        <w:rPr>
          <w:lang w:eastAsia="ja-JP"/>
          <w:rPrChange w:id="1299" w:author="RC" w:date="2012-09-21T14:15:00Z">
            <w:rPr>
              <w:lang w:val="fr-CH" w:eastAsia="ja-JP"/>
            </w:rPr>
          </w:rPrChange>
        </w:rPr>
        <w:t>n</w:t>
      </w:r>
    </w:p>
    <w:p w:rsidR="000F2BB8" w:rsidRPr="00331A20" w:rsidRDefault="00E879B8" w:rsidP="000F2BB8">
      <w:pPr>
        <w:tabs>
          <w:tab w:val="clear" w:pos="794"/>
          <w:tab w:val="clear" w:pos="1191"/>
          <w:tab w:val="clear" w:pos="1588"/>
          <w:tab w:val="clear" w:pos="1985"/>
          <w:tab w:val="left" w:pos="1134"/>
        </w:tabs>
        <w:rPr>
          <w:lang w:eastAsia="ja-JP"/>
          <w:rPrChange w:id="1300" w:author="RC" w:date="2012-09-21T14:15:00Z">
            <w:rPr>
              <w:lang w:val="fr-CH" w:eastAsia="ja-JP"/>
            </w:rPr>
          </w:rPrChange>
        </w:rPr>
      </w:pPr>
      <w:r w:rsidRPr="00331A20">
        <w:rPr>
          <w:rPrChange w:id="1301" w:author="RC" w:date="2012-09-21T14:15:00Z">
            <w:rPr>
              <w:lang w:val="fr-CH"/>
            </w:rPr>
          </w:rPrChange>
        </w:rPr>
        <w:t>MD</w:t>
      </w:r>
      <w:r w:rsidRPr="00331A20">
        <w:rPr>
          <w:rPrChange w:id="1302" w:author="RC" w:date="2012-09-21T14:15:00Z">
            <w:rPr>
              <w:lang w:val="fr-CH"/>
            </w:rPr>
          </w:rPrChange>
        </w:rPr>
        <w:tab/>
      </w:r>
      <w:r w:rsidRPr="00331A20">
        <w:rPr>
          <w:lang w:eastAsia="ja-JP"/>
          <w:rPrChange w:id="1303" w:author="RC" w:date="2012-09-21T14:15:00Z">
            <w:rPr>
              <w:lang w:val="fr-CH" w:eastAsia="ja-JP"/>
            </w:rPr>
          </w:rPrChange>
        </w:rPr>
        <w:tab/>
      </w:r>
      <w:r w:rsidRPr="00331A20">
        <w:rPr>
          <w:rPrChange w:id="1304" w:author="RC" w:date="2012-09-21T14:15:00Z">
            <w:rPr>
              <w:lang w:val="fr-CH"/>
            </w:rPr>
          </w:rPrChange>
        </w:rPr>
        <w:t>Mediation Devic</w:t>
      </w:r>
      <w:r w:rsidRPr="00331A20">
        <w:rPr>
          <w:lang w:eastAsia="ja-JP"/>
          <w:rPrChange w:id="1305" w:author="RC" w:date="2012-09-21T14:15:00Z">
            <w:rPr>
              <w:lang w:val="fr-CH" w:eastAsia="ja-JP"/>
            </w:rPr>
          </w:rPrChange>
        </w:rPr>
        <w:t>e</w:t>
      </w:r>
    </w:p>
    <w:p w:rsidR="000F2BB8" w:rsidRPr="00331A20" w:rsidRDefault="00E879B8" w:rsidP="000F2BB8">
      <w:pPr>
        <w:tabs>
          <w:tab w:val="clear" w:pos="794"/>
          <w:tab w:val="clear" w:pos="1191"/>
          <w:tab w:val="clear" w:pos="1588"/>
          <w:tab w:val="clear" w:pos="1985"/>
          <w:tab w:val="left" w:pos="1134"/>
        </w:tabs>
        <w:rPr>
          <w:rPrChange w:id="1306" w:author="RC" w:date="2012-09-21T14:15:00Z">
            <w:rPr>
              <w:lang w:val="fr-CH"/>
            </w:rPr>
          </w:rPrChange>
        </w:rPr>
      </w:pPr>
      <w:r w:rsidRPr="00331A20">
        <w:rPr>
          <w:rPrChange w:id="1307" w:author="RC" w:date="2012-09-21T14:15:00Z">
            <w:rPr>
              <w:lang w:val="fr-CH"/>
            </w:rPr>
          </w:rPrChange>
        </w:rPr>
        <w:t>ME</w:t>
      </w:r>
      <w:r w:rsidRPr="00331A20">
        <w:rPr>
          <w:rPrChange w:id="1308" w:author="RC" w:date="2012-09-21T14:15:00Z">
            <w:rPr>
              <w:lang w:val="fr-CH"/>
            </w:rPr>
          </w:rPrChange>
        </w:rPr>
        <w:tab/>
      </w:r>
      <w:r w:rsidRPr="00331A20">
        <w:rPr>
          <w:lang w:eastAsia="ja-JP"/>
          <w:rPrChange w:id="1309" w:author="RC" w:date="2012-09-21T14:15:00Z">
            <w:rPr>
              <w:lang w:val="fr-CH" w:eastAsia="ja-JP"/>
            </w:rPr>
          </w:rPrChange>
        </w:rPr>
        <w:tab/>
      </w:r>
      <w:r w:rsidRPr="00331A20">
        <w:rPr>
          <w:rPrChange w:id="1310" w:author="RC" w:date="2012-09-21T14:15:00Z">
            <w:rPr>
              <w:lang w:val="fr-CH"/>
            </w:rPr>
          </w:rPrChange>
        </w:rPr>
        <w:t>Maintenance Entity</w:t>
      </w:r>
    </w:p>
    <w:p w:rsidR="000F2BB8" w:rsidRDefault="000F2BB8" w:rsidP="000F2BB8">
      <w:pPr>
        <w:tabs>
          <w:tab w:val="clear" w:pos="794"/>
          <w:tab w:val="clear" w:pos="1191"/>
          <w:tab w:val="clear" w:pos="1588"/>
          <w:tab w:val="clear" w:pos="1985"/>
          <w:tab w:val="left" w:pos="1134"/>
        </w:tabs>
      </w:pPr>
      <w:r>
        <w:t>MEG</w:t>
      </w:r>
      <w:r>
        <w:tab/>
      </w:r>
      <w:r>
        <w:rPr>
          <w:rFonts w:hint="eastAsia"/>
          <w:lang w:eastAsia="ja-JP"/>
        </w:rPr>
        <w:tab/>
      </w:r>
      <w:r>
        <w:t>Maintenance Entity Group</w:t>
      </w:r>
    </w:p>
    <w:p w:rsidR="000F2BB8" w:rsidRDefault="000F2BB8" w:rsidP="000F2BB8">
      <w:pPr>
        <w:tabs>
          <w:tab w:val="clear" w:pos="794"/>
          <w:tab w:val="clear" w:pos="1191"/>
          <w:tab w:val="clear" w:pos="1588"/>
          <w:tab w:val="clear" w:pos="1985"/>
          <w:tab w:val="left" w:pos="1134"/>
        </w:tabs>
        <w:rPr>
          <w:lang w:eastAsia="ja-JP"/>
        </w:rPr>
      </w:pPr>
      <w:r>
        <w:t>MEP</w:t>
      </w:r>
      <w:r>
        <w:tab/>
      </w:r>
      <w:r>
        <w:rPr>
          <w:rFonts w:hint="eastAsia"/>
          <w:lang w:eastAsia="ja-JP"/>
        </w:rPr>
        <w:tab/>
      </w:r>
      <w:r>
        <w:t>Maintenance entity group End Point</w:t>
      </w:r>
    </w:p>
    <w:p w:rsidR="000F2BB8" w:rsidRDefault="000F2BB8" w:rsidP="000F2BB8">
      <w:pPr>
        <w:tabs>
          <w:tab w:val="clear" w:pos="794"/>
          <w:tab w:val="clear" w:pos="1191"/>
          <w:tab w:val="clear" w:pos="1588"/>
          <w:tab w:val="clear" w:pos="1985"/>
          <w:tab w:val="left" w:pos="1134"/>
        </w:tabs>
        <w:rPr>
          <w:lang w:eastAsia="ja-JP"/>
        </w:rPr>
      </w:pPr>
      <w:r w:rsidRPr="00F226D9">
        <w:t>MF</w:t>
      </w:r>
      <w:r w:rsidRPr="00F226D9">
        <w:tab/>
      </w:r>
      <w:r>
        <w:rPr>
          <w:rFonts w:hint="eastAsia"/>
          <w:lang w:eastAsia="ja-JP"/>
        </w:rPr>
        <w:tab/>
      </w:r>
      <w:r w:rsidRPr="00F226D9">
        <w:t>Mediation Functio</w:t>
      </w:r>
      <w:r>
        <w:rPr>
          <w:rFonts w:hint="eastAsia"/>
          <w:lang w:eastAsia="ja-JP"/>
        </w:rPr>
        <w:t>n</w:t>
      </w:r>
    </w:p>
    <w:p w:rsidR="000F2BB8" w:rsidRDefault="000F2BB8" w:rsidP="000F2BB8">
      <w:pPr>
        <w:tabs>
          <w:tab w:val="clear" w:pos="794"/>
          <w:tab w:val="clear" w:pos="1191"/>
          <w:tab w:val="clear" w:pos="1588"/>
          <w:tab w:val="clear" w:pos="1985"/>
          <w:tab w:val="left" w:pos="1134"/>
        </w:tabs>
        <w:rPr>
          <w:lang w:eastAsia="ja-JP"/>
        </w:rPr>
      </w:pPr>
      <w:proofErr w:type="spellStart"/>
      <w:r w:rsidRPr="00F226D9">
        <w:t>MgmtP</w:t>
      </w:r>
      <w:proofErr w:type="spellEnd"/>
      <w:r w:rsidRPr="00F226D9">
        <w:tab/>
      </w:r>
      <w:r>
        <w:rPr>
          <w:rFonts w:hint="eastAsia"/>
          <w:lang w:eastAsia="ja-JP"/>
        </w:rPr>
        <w:tab/>
      </w:r>
      <w:r w:rsidRPr="00F226D9">
        <w:t>Management Plan</w:t>
      </w:r>
      <w:r>
        <w:rPr>
          <w:rFonts w:hint="eastAsia"/>
          <w:lang w:eastAsia="ja-JP"/>
        </w:rPr>
        <w:t>e</w:t>
      </w:r>
    </w:p>
    <w:p w:rsidR="000F2BB8" w:rsidRPr="00EE6958" w:rsidRDefault="00E879B8" w:rsidP="000F2BB8">
      <w:pPr>
        <w:tabs>
          <w:tab w:val="clear" w:pos="794"/>
          <w:tab w:val="clear" w:pos="1191"/>
          <w:tab w:val="clear" w:pos="1588"/>
          <w:tab w:val="clear" w:pos="1985"/>
          <w:tab w:val="left" w:pos="1134"/>
        </w:tabs>
        <w:rPr>
          <w:lang w:val="fr-CH" w:eastAsia="ja-JP"/>
        </w:rPr>
      </w:pPr>
      <w:r w:rsidRPr="00E879B8">
        <w:rPr>
          <w:lang w:val="fr-CH"/>
        </w:rPr>
        <w:t>MI</w:t>
      </w:r>
      <w:r w:rsidRPr="00E879B8">
        <w:rPr>
          <w:lang w:val="fr-CH"/>
        </w:rPr>
        <w:tab/>
      </w:r>
      <w:r w:rsidRPr="00E879B8">
        <w:rPr>
          <w:lang w:val="fr-CH" w:eastAsia="ja-JP"/>
        </w:rPr>
        <w:tab/>
      </w:r>
      <w:r w:rsidRPr="00E879B8">
        <w:rPr>
          <w:lang w:val="fr-CH"/>
        </w:rPr>
        <w:t>Management Informatio</w:t>
      </w:r>
      <w:r w:rsidRPr="00E879B8">
        <w:rPr>
          <w:lang w:val="fr-CH" w:eastAsia="ja-JP"/>
        </w:rPr>
        <w:t>n</w:t>
      </w:r>
    </w:p>
    <w:p w:rsidR="000F2BB8" w:rsidRPr="00EE6958" w:rsidRDefault="00E879B8" w:rsidP="000F2BB8">
      <w:pPr>
        <w:tabs>
          <w:tab w:val="clear" w:pos="794"/>
          <w:tab w:val="clear" w:pos="1191"/>
          <w:tab w:val="clear" w:pos="1588"/>
          <w:tab w:val="clear" w:pos="1985"/>
          <w:tab w:val="left" w:pos="1134"/>
        </w:tabs>
        <w:rPr>
          <w:lang w:val="fr-CH" w:eastAsia="ja-JP"/>
        </w:rPr>
      </w:pPr>
      <w:r w:rsidRPr="00E879B8">
        <w:rPr>
          <w:lang w:val="fr-CH"/>
        </w:rPr>
        <w:t>MIB</w:t>
      </w:r>
      <w:r w:rsidRPr="00E879B8">
        <w:rPr>
          <w:lang w:val="fr-CH"/>
        </w:rPr>
        <w:tab/>
      </w:r>
      <w:r w:rsidRPr="00E879B8">
        <w:rPr>
          <w:lang w:val="fr-CH" w:eastAsia="ja-JP"/>
        </w:rPr>
        <w:tab/>
      </w:r>
      <w:r w:rsidRPr="00E879B8">
        <w:rPr>
          <w:lang w:val="fr-CH"/>
        </w:rPr>
        <w:t>Management Information Bas</w:t>
      </w:r>
      <w:r w:rsidRPr="00E879B8">
        <w:rPr>
          <w:lang w:val="fr-CH" w:eastAsia="ja-JP"/>
        </w:rPr>
        <w:t>e</w:t>
      </w:r>
    </w:p>
    <w:p w:rsidR="000F2BB8" w:rsidRDefault="000F2BB8" w:rsidP="000F2BB8">
      <w:pPr>
        <w:tabs>
          <w:tab w:val="clear" w:pos="794"/>
          <w:tab w:val="clear" w:pos="1191"/>
          <w:tab w:val="clear" w:pos="1588"/>
          <w:tab w:val="clear" w:pos="1985"/>
          <w:tab w:val="left" w:pos="1134"/>
        </w:tabs>
        <w:rPr>
          <w:lang w:eastAsia="ja-JP"/>
        </w:rPr>
      </w:pPr>
      <w:r>
        <w:t>MIP</w:t>
      </w:r>
      <w:r>
        <w:tab/>
      </w:r>
      <w:r>
        <w:rPr>
          <w:rFonts w:hint="eastAsia"/>
          <w:lang w:eastAsia="ja-JP"/>
        </w:rPr>
        <w:tab/>
      </w:r>
      <w:r>
        <w:t>Maintenance entity group Intermediate Point</w:t>
      </w:r>
    </w:p>
    <w:p w:rsidR="000F2BB8" w:rsidRDefault="000F2BB8" w:rsidP="000F2BB8">
      <w:pPr>
        <w:tabs>
          <w:tab w:val="clear" w:pos="794"/>
          <w:tab w:val="clear" w:pos="1191"/>
          <w:tab w:val="clear" w:pos="1588"/>
          <w:tab w:val="clear" w:pos="1985"/>
          <w:tab w:val="left" w:pos="1134"/>
        </w:tabs>
        <w:rPr>
          <w:lang w:eastAsia="ja-JP"/>
        </w:rPr>
      </w:pPr>
      <w:r w:rsidRPr="00F226D9">
        <w:t>MN</w:t>
      </w:r>
      <w:r w:rsidRPr="00F226D9">
        <w:tab/>
      </w:r>
      <w:r>
        <w:rPr>
          <w:rFonts w:hint="eastAsia"/>
          <w:lang w:eastAsia="ja-JP"/>
        </w:rPr>
        <w:tab/>
      </w:r>
      <w:r w:rsidRPr="00F226D9">
        <w:t>Management Networ</w:t>
      </w:r>
      <w:r>
        <w:rPr>
          <w:rFonts w:hint="eastAsia"/>
          <w:lang w:eastAsia="ja-JP"/>
        </w:rPr>
        <w:t>k</w:t>
      </w:r>
    </w:p>
    <w:p w:rsidR="000F2BB8" w:rsidRDefault="000F2BB8" w:rsidP="000F2BB8">
      <w:pPr>
        <w:tabs>
          <w:tab w:val="clear" w:pos="794"/>
          <w:tab w:val="clear" w:pos="1191"/>
          <w:tab w:val="clear" w:pos="1588"/>
          <w:tab w:val="clear" w:pos="1985"/>
          <w:tab w:val="left" w:pos="1134"/>
        </w:tabs>
        <w:rPr>
          <w:lang w:eastAsia="ja-JP"/>
        </w:rPr>
      </w:pPr>
      <w:r w:rsidRPr="00F226D9">
        <w:t>MO</w:t>
      </w:r>
      <w:r w:rsidRPr="00F226D9">
        <w:tab/>
      </w:r>
      <w:r>
        <w:rPr>
          <w:rFonts w:hint="eastAsia"/>
          <w:lang w:eastAsia="ja-JP"/>
        </w:rPr>
        <w:tab/>
      </w:r>
      <w:r w:rsidRPr="00F226D9">
        <w:t>Managed Objec</w:t>
      </w:r>
      <w:r>
        <w:rPr>
          <w:rFonts w:hint="eastAsia"/>
          <w:lang w:eastAsia="ja-JP"/>
        </w:rPr>
        <w:t>t</w:t>
      </w:r>
    </w:p>
    <w:p w:rsidR="000F2BB8" w:rsidRDefault="000F2BB8" w:rsidP="000F2BB8">
      <w:pPr>
        <w:tabs>
          <w:tab w:val="clear" w:pos="794"/>
          <w:tab w:val="clear" w:pos="1191"/>
          <w:tab w:val="clear" w:pos="1588"/>
          <w:tab w:val="clear" w:pos="1985"/>
          <w:tab w:val="left" w:pos="1134"/>
        </w:tabs>
        <w:rPr>
          <w:ins w:id="1311" w:author="Katsuyoshi Suzuki" w:date="2012-09-17T16:36:00Z"/>
          <w:lang w:eastAsia="ja-JP"/>
        </w:rPr>
      </w:pPr>
      <w:r w:rsidRPr="00F226D9">
        <w:t>MOC</w:t>
      </w:r>
      <w:r w:rsidRPr="00F226D9">
        <w:tab/>
      </w:r>
      <w:r>
        <w:rPr>
          <w:rFonts w:hint="eastAsia"/>
          <w:lang w:eastAsia="ja-JP"/>
        </w:rPr>
        <w:tab/>
      </w:r>
      <w:r w:rsidRPr="00F226D9">
        <w:t>Managed Object Clas</w:t>
      </w:r>
      <w:r>
        <w:rPr>
          <w:rFonts w:hint="eastAsia"/>
          <w:lang w:eastAsia="ja-JP"/>
        </w:rPr>
        <w:t>s</w:t>
      </w:r>
    </w:p>
    <w:p w:rsidR="004F2994" w:rsidRPr="00E272FA" w:rsidRDefault="004F2994" w:rsidP="004F2994">
      <w:pPr>
        <w:tabs>
          <w:tab w:val="clear" w:pos="794"/>
          <w:tab w:val="clear" w:pos="1191"/>
          <w:tab w:val="clear" w:pos="1588"/>
          <w:tab w:val="clear" w:pos="1985"/>
        </w:tabs>
        <w:ind w:left="1191" w:hanging="1191"/>
        <w:rPr>
          <w:ins w:id="1312" w:author="Katsuyoshi Suzuki" w:date="2012-09-17T16:37:00Z"/>
          <w:rFonts w:eastAsia="MS Mincho"/>
          <w:lang w:eastAsia="ja-JP"/>
        </w:rPr>
      </w:pPr>
      <w:proofErr w:type="spellStart"/>
      <w:ins w:id="1313" w:author="Katsuyoshi Suzuki" w:date="2012-09-17T16:37:00Z">
        <w:r>
          <w:t>Mo</w:t>
        </w:r>
        <w:r>
          <w:rPr>
            <w:rFonts w:eastAsia="MS Mincho" w:hint="eastAsia"/>
            <w:lang w:eastAsia="ja-JP"/>
          </w:rPr>
          <w:t>E</w:t>
        </w:r>
        <w:proofErr w:type="spellEnd"/>
        <w:r>
          <w:rPr>
            <w:rFonts w:hint="eastAsia"/>
            <w:lang w:eastAsia="ja-JP"/>
          </w:rPr>
          <w:tab/>
        </w:r>
        <w:r>
          <w:rPr>
            <w:rFonts w:hint="eastAsia"/>
            <w:lang w:eastAsia="ja-JP"/>
          </w:rPr>
          <w:tab/>
        </w:r>
        <w:r>
          <w:t xml:space="preserve">MPLS-TP over </w:t>
        </w:r>
        <w:r>
          <w:rPr>
            <w:rFonts w:eastAsia="MS Mincho" w:hint="eastAsia"/>
            <w:lang w:eastAsia="ja-JP"/>
          </w:rPr>
          <w:t>ETH</w:t>
        </w:r>
      </w:ins>
    </w:p>
    <w:p w:rsidR="004F2994" w:rsidRDefault="004F2994" w:rsidP="004F2994">
      <w:pPr>
        <w:tabs>
          <w:tab w:val="clear" w:pos="794"/>
          <w:tab w:val="clear" w:pos="1191"/>
          <w:tab w:val="clear" w:pos="1985"/>
          <w:tab w:val="left" w:pos="1620"/>
        </w:tabs>
        <w:ind w:left="1191" w:hanging="1191"/>
        <w:rPr>
          <w:ins w:id="1314" w:author="Katsuyoshi Suzuki" w:date="2012-09-17T16:37:00Z"/>
        </w:rPr>
      </w:pPr>
      <w:proofErr w:type="spellStart"/>
      <w:ins w:id="1315" w:author="Katsuyoshi Suzuki" w:date="2012-09-17T16:37:00Z">
        <w:r>
          <w:t>MoO</w:t>
        </w:r>
        <w:proofErr w:type="spellEnd"/>
        <w:r>
          <w:rPr>
            <w:rFonts w:hint="eastAsia"/>
            <w:lang w:eastAsia="ja-JP"/>
          </w:rPr>
          <w:tab/>
        </w:r>
        <w:r>
          <w:rPr>
            <w:rFonts w:hint="eastAsia"/>
            <w:lang w:eastAsia="ja-JP"/>
          </w:rPr>
          <w:tab/>
        </w:r>
        <w:r>
          <w:rPr>
            <w:rFonts w:hint="eastAsia"/>
            <w:lang w:eastAsia="ja-JP"/>
          </w:rPr>
          <w:tab/>
        </w:r>
        <w:r>
          <w:rPr>
            <w:rFonts w:hint="eastAsia"/>
            <w:lang w:eastAsia="ja-JP"/>
          </w:rPr>
          <w:tab/>
        </w:r>
        <w:r>
          <w:t>MPLS-TP over OTH</w:t>
        </w:r>
      </w:ins>
    </w:p>
    <w:p w:rsidR="004F2994" w:rsidRDefault="004F2994" w:rsidP="004F2994">
      <w:pPr>
        <w:tabs>
          <w:tab w:val="clear" w:pos="794"/>
          <w:tab w:val="clear" w:pos="1191"/>
          <w:tab w:val="clear" w:pos="1985"/>
          <w:tab w:val="left" w:pos="1620"/>
        </w:tabs>
        <w:ind w:left="1191" w:hanging="1191"/>
        <w:rPr>
          <w:ins w:id="1316" w:author="Katsuyoshi Suzuki" w:date="2012-09-17T16:37:00Z"/>
        </w:rPr>
      </w:pPr>
      <w:proofErr w:type="spellStart"/>
      <w:ins w:id="1317" w:author="Katsuyoshi Suzuki" w:date="2012-09-17T16:37:00Z">
        <w:r>
          <w:t>MoP</w:t>
        </w:r>
        <w:proofErr w:type="spellEnd"/>
        <w:r>
          <w:rPr>
            <w:rFonts w:hint="eastAsia"/>
            <w:lang w:eastAsia="ja-JP"/>
          </w:rPr>
          <w:tab/>
        </w:r>
        <w:r>
          <w:rPr>
            <w:rFonts w:hint="eastAsia"/>
            <w:lang w:eastAsia="ja-JP"/>
          </w:rPr>
          <w:tab/>
        </w:r>
        <w:r>
          <w:rPr>
            <w:rFonts w:hint="eastAsia"/>
            <w:lang w:eastAsia="ja-JP"/>
          </w:rPr>
          <w:tab/>
        </w:r>
        <w:r>
          <w:rPr>
            <w:rFonts w:hint="eastAsia"/>
            <w:lang w:eastAsia="ja-JP"/>
          </w:rPr>
          <w:tab/>
        </w:r>
        <w:r>
          <w:t>MPLS-TP over PDH</w:t>
        </w:r>
      </w:ins>
    </w:p>
    <w:p w:rsidR="004F2994" w:rsidRDefault="004F2994" w:rsidP="004F2994">
      <w:pPr>
        <w:tabs>
          <w:tab w:val="clear" w:pos="794"/>
          <w:tab w:val="clear" w:pos="1191"/>
          <w:tab w:val="clear" w:pos="1985"/>
          <w:tab w:val="left" w:pos="1620"/>
        </w:tabs>
        <w:ind w:left="1191" w:hanging="1191"/>
        <w:rPr>
          <w:ins w:id="1318" w:author="Katsuyoshi Suzuki" w:date="2012-09-17T16:37:00Z"/>
        </w:rPr>
      </w:pPr>
      <w:proofErr w:type="spellStart"/>
      <w:ins w:id="1319" w:author="Katsuyoshi Suzuki" w:date="2012-09-17T16:37:00Z">
        <w:r>
          <w:t>MoS</w:t>
        </w:r>
        <w:proofErr w:type="spellEnd"/>
        <w:r>
          <w:rPr>
            <w:rFonts w:hint="eastAsia"/>
            <w:lang w:eastAsia="ja-JP"/>
          </w:rPr>
          <w:tab/>
        </w:r>
        <w:r>
          <w:rPr>
            <w:rFonts w:hint="eastAsia"/>
            <w:lang w:eastAsia="ja-JP"/>
          </w:rPr>
          <w:tab/>
        </w:r>
        <w:r>
          <w:rPr>
            <w:rFonts w:hint="eastAsia"/>
            <w:lang w:eastAsia="ja-JP"/>
          </w:rPr>
          <w:tab/>
        </w:r>
        <w:r>
          <w:rPr>
            <w:rFonts w:hint="eastAsia"/>
            <w:lang w:eastAsia="ja-JP"/>
          </w:rPr>
          <w:tab/>
        </w:r>
        <w:r>
          <w:t>MPLS-TP over SDH</w:t>
        </w:r>
      </w:ins>
    </w:p>
    <w:p w:rsidR="004F2994" w:rsidRPr="004F2994" w:rsidDel="004F2994" w:rsidRDefault="004F2994" w:rsidP="000F2BB8">
      <w:pPr>
        <w:tabs>
          <w:tab w:val="clear" w:pos="794"/>
          <w:tab w:val="clear" w:pos="1191"/>
          <w:tab w:val="clear" w:pos="1588"/>
          <w:tab w:val="clear" w:pos="1985"/>
          <w:tab w:val="left" w:pos="1134"/>
        </w:tabs>
        <w:rPr>
          <w:del w:id="1320" w:author="Katsuyoshi Suzuki" w:date="2012-09-17T16:37:00Z"/>
          <w:lang w:eastAsia="ja-JP"/>
        </w:rPr>
      </w:pPr>
    </w:p>
    <w:p w:rsidR="000F2BB8" w:rsidRDefault="000F2BB8" w:rsidP="000F2BB8">
      <w:pPr>
        <w:tabs>
          <w:tab w:val="clear" w:pos="794"/>
          <w:tab w:val="clear" w:pos="1191"/>
          <w:tab w:val="clear" w:pos="1588"/>
          <w:tab w:val="clear" w:pos="1985"/>
          <w:tab w:val="left" w:pos="1134"/>
        </w:tabs>
        <w:rPr>
          <w:lang w:eastAsia="ja-JP"/>
        </w:rPr>
      </w:pPr>
      <w:r w:rsidRPr="00F226D9">
        <w:t>MP</w:t>
      </w:r>
      <w:r w:rsidRPr="00F226D9">
        <w:tab/>
      </w:r>
      <w:r>
        <w:rPr>
          <w:rFonts w:hint="eastAsia"/>
          <w:lang w:eastAsia="ja-JP"/>
        </w:rPr>
        <w:tab/>
      </w:r>
      <w:r w:rsidRPr="00F226D9">
        <w:t>Management Poin</w:t>
      </w:r>
      <w:r>
        <w:rPr>
          <w:rFonts w:hint="eastAsia"/>
          <w:lang w:eastAsia="ja-JP"/>
        </w:rPr>
        <w:t>t</w:t>
      </w:r>
    </w:p>
    <w:p w:rsidR="000F2BB8" w:rsidRPr="006B484E" w:rsidRDefault="000F2BB8" w:rsidP="000F2BB8">
      <w:pPr>
        <w:tabs>
          <w:tab w:val="clear" w:pos="794"/>
          <w:tab w:val="clear" w:pos="1191"/>
          <w:tab w:val="clear" w:pos="1588"/>
          <w:tab w:val="clear" w:pos="1985"/>
          <w:tab w:val="left" w:pos="1134"/>
        </w:tabs>
      </w:pPr>
      <w:r w:rsidRPr="006B484E">
        <w:t>MPLS</w:t>
      </w:r>
      <w:r w:rsidRPr="006B484E">
        <w:tab/>
      </w:r>
      <w:r>
        <w:rPr>
          <w:rFonts w:hint="eastAsia"/>
          <w:lang w:eastAsia="ja-JP"/>
        </w:rPr>
        <w:tab/>
      </w:r>
      <w:r w:rsidRPr="006B484E">
        <w:t>Multi-Protocol Label Switching</w:t>
      </w:r>
    </w:p>
    <w:p w:rsidR="000F2BB8" w:rsidRDefault="000F2BB8" w:rsidP="000F2BB8">
      <w:pPr>
        <w:tabs>
          <w:tab w:val="clear" w:pos="794"/>
          <w:tab w:val="clear" w:pos="1191"/>
          <w:tab w:val="clear" w:pos="1588"/>
          <w:tab w:val="clear" w:pos="1985"/>
          <w:tab w:val="left" w:pos="1134"/>
        </w:tabs>
        <w:rPr>
          <w:ins w:id="1321" w:author="Katsuyoshi Suzuki" w:date="2012-09-17T16:40:00Z"/>
          <w:lang w:eastAsia="ja-JP"/>
        </w:rPr>
      </w:pPr>
      <w:r w:rsidRPr="006B484E">
        <w:t>MPLS</w:t>
      </w:r>
      <w:r>
        <w:t>-</w:t>
      </w:r>
      <w:r w:rsidRPr="006B484E">
        <w:t>TP</w:t>
      </w:r>
      <w:r w:rsidRPr="006B484E">
        <w:tab/>
      </w:r>
      <w:r>
        <w:rPr>
          <w:rFonts w:hint="eastAsia"/>
          <w:lang w:eastAsia="ja-JP"/>
        </w:rPr>
        <w:tab/>
      </w:r>
      <w:r w:rsidRPr="006B484E">
        <w:t>Multi-Protocol Label Switching – Transport Profile</w:t>
      </w:r>
    </w:p>
    <w:p w:rsidR="004F2994" w:rsidRPr="00AF7883" w:rsidRDefault="004F2994" w:rsidP="004F2994">
      <w:pPr>
        <w:tabs>
          <w:tab w:val="clear" w:pos="1985"/>
          <w:tab w:val="left" w:pos="1620"/>
        </w:tabs>
        <w:ind w:left="1191" w:hanging="1191"/>
        <w:rPr>
          <w:ins w:id="1322" w:author="Katsuyoshi Suzuki" w:date="2012-09-17T16:41:00Z"/>
          <w:rFonts w:eastAsia="MS Mincho"/>
          <w:lang w:eastAsia="ja-JP"/>
        </w:rPr>
      </w:pPr>
      <w:ins w:id="1323" w:author="Katsuyoshi Suzuki" w:date="2012-09-17T16:41:00Z">
        <w:r w:rsidRPr="006D10F6">
          <w:t>MPLS-TPP</w:t>
        </w:r>
        <w:r>
          <w:rPr>
            <w:rFonts w:eastAsia="MS Mincho" w:hint="eastAsia"/>
            <w:lang w:eastAsia="ja-JP"/>
          </w:rPr>
          <w:t xml:space="preserve"> </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t>MPLS-TP Path</w:t>
        </w:r>
      </w:ins>
    </w:p>
    <w:p w:rsidR="004F2994" w:rsidRPr="00AF7883" w:rsidRDefault="004F2994" w:rsidP="004F2994">
      <w:pPr>
        <w:tabs>
          <w:tab w:val="clear" w:pos="1191"/>
          <w:tab w:val="clear" w:pos="1985"/>
          <w:tab w:val="left" w:pos="1620"/>
        </w:tabs>
        <w:ind w:left="1191" w:hanging="1191"/>
        <w:rPr>
          <w:ins w:id="1324" w:author="Katsuyoshi Suzuki" w:date="2012-09-17T16:41:00Z"/>
          <w:rFonts w:eastAsia="MS Mincho"/>
          <w:lang w:eastAsia="ja-JP"/>
        </w:rPr>
      </w:pPr>
      <w:ins w:id="1325" w:author="Katsuyoshi Suzuki" w:date="2012-09-17T16:41:00Z">
        <w:r w:rsidRPr="006D10F6">
          <w:t>MPLS-TP</w:t>
        </w:r>
        <w:r>
          <w:rPr>
            <w:rFonts w:eastAsia="MS Mincho" w:hint="eastAsia"/>
            <w:lang w:eastAsia="ja-JP"/>
          </w:rPr>
          <w:t>T</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t xml:space="preserve">MPLS-TP Tandem connection monitoring </w:t>
        </w:r>
      </w:ins>
    </w:p>
    <w:p w:rsidR="004F2994" w:rsidRDefault="004F2994" w:rsidP="004F2994">
      <w:pPr>
        <w:tabs>
          <w:tab w:val="clear" w:pos="794"/>
          <w:tab w:val="clear" w:pos="1191"/>
          <w:tab w:val="clear" w:pos="1588"/>
          <w:tab w:val="clear" w:pos="1985"/>
        </w:tabs>
        <w:rPr>
          <w:lang w:eastAsia="ja-JP"/>
        </w:rPr>
      </w:pPr>
      <w:ins w:id="1326" w:author="Katsuyoshi Suzuki" w:date="2012-09-17T16:36:00Z">
        <w:r>
          <w:t>M_SDU</w:t>
        </w:r>
        <w:r>
          <w:rPr>
            <w:rFonts w:hint="eastAsia"/>
            <w:lang w:eastAsia="ja-JP"/>
          </w:rPr>
          <w:tab/>
        </w:r>
        <w:r>
          <w:rPr>
            <w:rFonts w:hint="eastAsia"/>
            <w:lang w:eastAsia="ja-JP"/>
          </w:rPr>
          <w:tab/>
        </w:r>
        <w:r>
          <w:t>MAC Service Data Unit</w:t>
        </w:r>
      </w:ins>
    </w:p>
    <w:p w:rsidR="000F2BB8" w:rsidRPr="006B484E" w:rsidRDefault="000F2BB8" w:rsidP="000F2BB8">
      <w:pPr>
        <w:tabs>
          <w:tab w:val="clear" w:pos="794"/>
          <w:tab w:val="clear" w:pos="1191"/>
          <w:tab w:val="clear" w:pos="1588"/>
          <w:tab w:val="clear" w:pos="1985"/>
          <w:tab w:val="left" w:pos="1134"/>
        </w:tabs>
        <w:rPr>
          <w:lang w:eastAsia="ja-JP"/>
        </w:rPr>
      </w:pPr>
      <w:r w:rsidRPr="00F226D9">
        <w:t>MSN</w:t>
      </w:r>
      <w:r w:rsidRPr="00F226D9">
        <w:tab/>
      </w:r>
      <w:r>
        <w:rPr>
          <w:rFonts w:hint="eastAsia"/>
          <w:lang w:eastAsia="ja-JP"/>
        </w:rPr>
        <w:tab/>
      </w:r>
      <w:r w:rsidRPr="00F226D9">
        <w:t xml:space="preserve">Management </w:t>
      </w:r>
      <w:proofErr w:type="spellStart"/>
      <w:r w:rsidRPr="00F226D9">
        <w:t>SubNetwor</w:t>
      </w:r>
      <w:r>
        <w:rPr>
          <w:rFonts w:hint="eastAsia"/>
          <w:lang w:eastAsia="ja-JP"/>
        </w:rPr>
        <w:t>k</w:t>
      </w:r>
      <w:proofErr w:type="spellEnd"/>
    </w:p>
    <w:p w:rsidR="000F2BB8" w:rsidRPr="006B484E" w:rsidRDefault="000F2BB8" w:rsidP="000F2BB8">
      <w:pPr>
        <w:tabs>
          <w:tab w:val="clear" w:pos="794"/>
          <w:tab w:val="clear" w:pos="1191"/>
          <w:tab w:val="clear" w:pos="1588"/>
          <w:tab w:val="clear" w:pos="1985"/>
          <w:tab w:val="left" w:pos="1134"/>
        </w:tabs>
        <w:rPr>
          <w:lang w:eastAsia="ja-JP"/>
        </w:rPr>
      </w:pPr>
      <w:r w:rsidRPr="006B484E">
        <w:t>MS-PW</w:t>
      </w:r>
      <w:r w:rsidRPr="006B484E">
        <w:tab/>
      </w:r>
      <w:r>
        <w:rPr>
          <w:rFonts w:hint="eastAsia"/>
          <w:lang w:eastAsia="ja-JP"/>
        </w:rPr>
        <w:tab/>
      </w:r>
      <w:r w:rsidRPr="006B484E">
        <w:t xml:space="preserve">Multi-Segment </w:t>
      </w:r>
      <w:proofErr w:type="spellStart"/>
      <w:r w:rsidRPr="006B484E">
        <w:t>Pseudowire</w:t>
      </w:r>
      <w:proofErr w:type="spellEnd"/>
    </w:p>
    <w:p w:rsidR="000F2BB8" w:rsidRDefault="000F2BB8" w:rsidP="000F2BB8">
      <w:pPr>
        <w:tabs>
          <w:tab w:val="clear" w:pos="794"/>
          <w:tab w:val="clear" w:pos="1191"/>
          <w:tab w:val="clear" w:pos="1588"/>
          <w:tab w:val="clear" w:pos="1985"/>
          <w:tab w:val="left" w:pos="1134"/>
        </w:tabs>
        <w:rPr>
          <w:lang w:eastAsia="ja-JP"/>
        </w:rPr>
      </w:pPr>
      <w:r w:rsidRPr="006B484E">
        <w:t>MT</w:t>
      </w:r>
      <w:r w:rsidRPr="006B484E">
        <w:tab/>
      </w:r>
      <w:r>
        <w:rPr>
          <w:rFonts w:hint="eastAsia"/>
          <w:lang w:eastAsia="ja-JP"/>
        </w:rPr>
        <w:tab/>
      </w:r>
      <w:r w:rsidRPr="006B484E">
        <w:t>Multi-Protocol Label Switching – Transport Profile</w:t>
      </w:r>
    </w:p>
    <w:p w:rsidR="000F2BB8" w:rsidRDefault="000F2BB8" w:rsidP="000F2BB8">
      <w:pPr>
        <w:tabs>
          <w:tab w:val="clear" w:pos="794"/>
          <w:tab w:val="clear" w:pos="1191"/>
          <w:tab w:val="clear" w:pos="1588"/>
          <w:tab w:val="clear" w:pos="1985"/>
          <w:tab w:val="left" w:pos="1134"/>
        </w:tabs>
        <w:rPr>
          <w:lang w:eastAsia="ja-JP"/>
        </w:rPr>
      </w:pPr>
      <w:r w:rsidRPr="00F226D9">
        <w:t>MT.C</w:t>
      </w:r>
      <w:r w:rsidRPr="00F226D9">
        <w:tab/>
      </w:r>
      <w:r>
        <w:rPr>
          <w:rFonts w:hint="eastAsia"/>
          <w:lang w:eastAsia="ja-JP"/>
        </w:rPr>
        <w:tab/>
      </w:r>
      <w:r w:rsidRPr="00F226D9">
        <w:t>MPLS</w:t>
      </w:r>
      <w:r w:rsidRPr="00F226D9">
        <w:rPr>
          <w:bCs/>
        </w:rPr>
        <w:t>-TP</w:t>
      </w:r>
      <w:r w:rsidRPr="00F226D9">
        <w:t xml:space="preserve"> Channel laye</w:t>
      </w:r>
      <w:r>
        <w:rPr>
          <w:rFonts w:hint="eastAsia"/>
          <w:lang w:eastAsia="ja-JP"/>
        </w:rPr>
        <w:t>r</w:t>
      </w:r>
    </w:p>
    <w:p w:rsidR="000F2BB8" w:rsidRDefault="000F2BB8" w:rsidP="000F2BB8">
      <w:pPr>
        <w:tabs>
          <w:tab w:val="clear" w:pos="794"/>
          <w:tab w:val="clear" w:pos="1191"/>
          <w:tab w:val="clear" w:pos="1588"/>
          <w:tab w:val="clear" w:pos="1985"/>
          <w:tab w:val="left" w:pos="1134"/>
        </w:tabs>
        <w:rPr>
          <w:lang w:eastAsia="ja-JP"/>
        </w:rPr>
      </w:pPr>
      <w:r w:rsidRPr="00F226D9">
        <w:t>MT.MN</w:t>
      </w:r>
      <w:r w:rsidRPr="00F226D9">
        <w:tab/>
      </w:r>
      <w:r>
        <w:rPr>
          <w:rFonts w:hint="eastAsia"/>
          <w:lang w:eastAsia="ja-JP"/>
        </w:rPr>
        <w:tab/>
      </w:r>
      <w:r w:rsidRPr="00F226D9">
        <w:t>MPLS</w:t>
      </w:r>
      <w:r w:rsidRPr="00F226D9">
        <w:rPr>
          <w:bCs/>
        </w:rPr>
        <w:t>-TP</w:t>
      </w:r>
      <w:r w:rsidRPr="00F226D9">
        <w:t xml:space="preserve"> M</w:t>
      </w:r>
      <w:r>
        <w:rPr>
          <w:rFonts w:hint="eastAsia"/>
          <w:lang w:eastAsia="ja-JP"/>
        </w:rPr>
        <w:t>N</w:t>
      </w:r>
    </w:p>
    <w:p w:rsidR="000F2BB8" w:rsidRDefault="000F2BB8" w:rsidP="000F2BB8">
      <w:pPr>
        <w:tabs>
          <w:tab w:val="clear" w:pos="794"/>
          <w:tab w:val="clear" w:pos="1191"/>
          <w:tab w:val="clear" w:pos="1588"/>
          <w:tab w:val="clear" w:pos="1985"/>
          <w:tab w:val="left" w:pos="1134"/>
        </w:tabs>
        <w:rPr>
          <w:lang w:eastAsia="ja-JP"/>
        </w:rPr>
      </w:pPr>
      <w:r w:rsidRPr="00F226D9">
        <w:t>MT.MSN</w:t>
      </w:r>
      <w:r w:rsidRPr="00F226D9">
        <w:tab/>
      </w:r>
      <w:r>
        <w:rPr>
          <w:rFonts w:hint="eastAsia"/>
          <w:lang w:eastAsia="ja-JP"/>
        </w:rPr>
        <w:tab/>
      </w:r>
      <w:r w:rsidRPr="00F226D9">
        <w:t>MPLS</w:t>
      </w:r>
      <w:r w:rsidRPr="00F226D9">
        <w:rPr>
          <w:bCs/>
        </w:rPr>
        <w:t>-TP</w:t>
      </w:r>
      <w:r w:rsidRPr="00F226D9">
        <w:t xml:space="preserve"> MS</w:t>
      </w:r>
      <w:r>
        <w:rPr>
          <w:rFonts w:hint="eastAsia"/>
          <w:lang w:eastAsia="ja-JP"/>
        </w:rPr>
        <w:t>N</w:t>
      </w:r>
    </w:p>
    <w:p w:rsidR="000F2BB8" w:rsidRDefault="000F2BB8" w:rsidP="000F2BB8">
      <w:pPr>
        <w:tabs>
          <w:tab w:val="clear" w:pos="794"/>
          <w:tab w:val="clear" w:pos="1191"/>
          <w:tab w:val="clear" w:pos="1588"/>
          <w:tab w:val="clear" w:pos="1985"/>
          <w:tab w:val="left" w:pos="1134"/>
        </w:tabs>
        <w:rPr>
          <w:lang w:eastAsia="ja-JP"/>
        </w:rPr>
      </w:pPr>
      <w:r w:rsidRPr="00F226D9">
        <w:t>MT.NE</w:t>
      </w:r>
      <w:r w:rsidRPr="00F226D9">
        <w:tab/>
      </w:r>
      <w:r>
        <w:rPr>
          <w:rFonts w:hint="eastAsia"/>
          <w:lang w:eastAsia="ja-JP"/>
        </w:rPr>
        <w:tab/>
      </w:r>
      <w:r w:rsidRPr="00F226D9">
        <w:t>MPLS</w:t>
      </w:r>
      <w:r w:rsidRPr="00F226D9">
        <w:rPr>
          <w:bCs/>
        </w:rPr>
        <w:t>-TP</w:t>
      </w:r>
      <w:r w:rsidRPr="00F226D9">
        <w:t xml:space="preserve"> N</w:t>
      </w:r>
      <w:r>
        <w:rPr>
          <w:rFonts w:hint="eastAsia"/>
          <w:lang w:eastAsia="ja-JP"/>
        </w:rPr>
        <w:t>E</w:t>
      </w:r>
    </w:p>
    <w:p w:rsidR="000F2BB8" w:rsidRDefault="000F2BB8" w:rsidP="000F2BB8">
      <w:pPr>
        <w:tabs>
          <w:tab w:val="clear" w:pos="794"/>
          <w:tab w:val="clear" w:pos="1191"/>
          <w:tab w:val="clear" w:pos="1588"/>
          <w:tab w:val="clear" w:pos="1985"/>
          <w:tab w:val="left" w:pos="1134"/>
        </w:tabs>
        <w:rPr>
          <w:lang w:eastAsia="ja-JP"/>
        </w:rPr>
      </w:pPr>
      <w:r w:rsidRPr="00F226D9">
        <w:t>MT.P</w:t>
      </w:r>
      <w:r w:rsidRPr="00F226D9">
        <w:tab/>
      </w:r>
      <w:r>
        <w:rPr>
          <w:rFonts w:hint="eastAsia"/>
          <w:lang w:eastAsia="ja-JP"/>
        </w:rPr>
        <w:tab/>
      </w:r>
      <w:r w:rsidRPr="00F226D9">
        <w:t>MPLS</w:t>
      </w:r>
      <w:r w:rsidRPr="00F226D9">
        <w:rPr>
          <w:bCs/>
        </w:rPr>
        <w:t>-TP</w:t>
      </w:r>
      <w:r w:rsidRPr="00F226D9">
        <w:t xml:space="preserve"> Path laye</w:t>
      </w:r>
      <w:r>
        <w:rPr>
          <w:rFonts w:hint="eastAsia"/>
          <w:lang w:eastAsia="ja-JP"/>
        </w:rPr>
        <w:t>r</w:t>
      </w:r>
    </w:p>
    <w:p w:rsidR="000F2BB8" w:rsidRPr="006B484E" w:rsidRDefault="000F2BB8" w:rsidP="000F2BB8">
      <w:pPr>
        <w:tabs>
          <w:tab w:val="clear" w:pos="794"/>
          <w:tab w:val="clear" w:pos="1191"/>
          <w:tab w:val="clear" w:pos="1588"/>
          <w:tab w:val="clear" w:pos="1985"/>
          <w:tab w:val="left" w:pos="1134"/>
        </w:tabs>
        <w:rPr>
          <w:lang w:eastAsia="ja-JP"/>
        </w:rPr>
      </w:pPr>
      <w:r w:rsidRPr="00F226D9">
        <w:t>MT.S</w:t>
      </w:r>
      <w:r w:rsidRPr="00F226D9">
        <w:tab/>
      </w:r>
      <w:r>
        <w:rPr>
          <w:rFonts w:hint="eastAsia"/>
          <w:lang w:eastAsia="ja-JP"/>
        </w:rPr>
        <w:tab/>
      </w:r>
      <w:r w:rsidRPr="00F226D9">
        <w:t>MPLS</w:t>
      </w:r>
      <w:r w:rsidRPr="00F226D9">
        <w:rPr>
          <w:bCs/>
        </w:rPr>
        <w:t>-TP</w:t>
      </w:r>
      <w:r w:rsidRPr="00F226D9">
        <w:t xml:space="preserve"> Section laye</w:t>
      </w:r>
      <w:r>
        <w:rPr>
          <w:rFonts w:hint="eastAsia"/>
          <w:lang w:eastAsia="ja-JP"/>
        </w:rPr>
        <w:t>r</w:t>
      </w:r>
    </w:p>
    <w:p w:rsidR="000F2BB8" w:rsidRPr="006B484E" w:rsidRDefault="000F2BB8" w:rsidP="000F2BB8">
      <w:pPr>
        <w:tabs>
          <w:tab w:val="clear" w:pos="794"/>
          <w:tab w:val="clear" w:pos="1191"/>
          <w:tab w:val="clear" w:pos="1588"/>
          <w:tab w:val="clear" w:pos="1985"/>
          <w:tab w:val="left" w:pos="1134"/>
        </w:tabs>
      </w:pPr>
      <w:r w:rsidRPr="006B484E">
        <w:t>MTD</w:t>
      </w:r>
      <w:r w:rsidRPr="006B484E">
        <w:tab/>
      </w:r>
      <w:r>
        <w:rPr>
          <w:rFonts w:hint="eastAsia"/>
          <w:lang w:eastAsia="ja-JP"/>
        </w:rPr>
        <w:tab/>
      </w:r>
      <w:r w:rsidRPr="006B484E">
        <w:t>MPLS</w:t>
      </w:r>
      <w:r w:rsidRPr="006B484E">
        <w:noBreakHyphen/>
        <w:t>TP Diagnostic function</w:t>
      </w:r>
    </w:p>
    <w:p w:rsidR="000F2BB8" w:rsidRDefault="000F2BB8" w:rsidP="000F2BB8">
      <w:pPr>
        <w:tabs>
          <w:tab w:val="clear" w:pos="794"/>
          <w:tab w:val="clear" w:pos="1191"/>
          <w:tab w:val="clear" w:pos="1588"/>
          <w:tab w:val="clear" w:pos="1985"/>
          <w:tab w:val="left" w:pos="1134"/>
        </w:tabs>
        <w:rPr>
          <w:ins w:id="1327" w:author="Katsuyoshi Suzuki" w:date="2012-09-17T16:38:00Z"/>
          <w:lang w:eastAsia="ja-JP"/>
        </w:rPr>
      </w:pPr>
      <w:proofErr w:type="spellStart"/>
      <w:r>
        <w:lastRenderedPageBreak/>
        <w:t>MTDi</w:t>
      </w:r>
      <w:proofErr w:type="spellEnd"/>
      <w:r>
        <w:tab/>
      </w:r>
      <w:r>
        <w:rPr>
          <w:rFonts w:hint="eastAsia"/>
          <w:lang w:eastAsia="ja-JP"/>
        </w:rPr>
        <w:tab/>
      </w:r>
      <w:r>
        <w:t>MPLS</w:t>
      </w:r>
      <w:r>
        <w:noBreakHyphen/>
        <w:t xml:space="preserve">TP Diagnostic function within </w:t>
      </w:r>
      <w:proofErr w:type="spellStart"/>
      <w:r>
        <w:t>MTx</w:t>
      </w:r>
      <w:proofErr w:type="spellEnd"/>
      <w:r>
        <w:t xml:space="preserve"> MIP</w:t>
      </w:r>
    </w:p>
    <w:p w:rsidR="004F2994" w:rsidRPr="00570273" w:rsidRDefault="004F2994" w:rsidP="004F2994">
      <w:pPr>
        <w:tabs>
          <w:tab w:val="clear" w:pos="1588"/>
          <w:tab w:val="clear" w:pos="1985"/>
          <w:tab w:val="left" w:pos="1470"/>
          <w:tab w:val="left" w:pos="1620"/>
        </w:tabs>
        <w:ind w:left="1191" w:hanging="1191"/>
        <w:rPr>
          <w:ins w:id="1328" w:author="Katsuyoshi Suzuki" w:date="2012-09-17T16:40:00Z"/>
          <w:shd w:val="clear" w:color="auto" w:fill="FFFF00"/>
          <w:lang w:val="en-US"/>
        </w:rPr>
      </w:pPr>
      <w:ins w:id="1329" w:author="Katsuyoshi Suzuki" w:date="2012-09-17T16:40:00Z">
        <w:r w:rsidRPr="00570273">
          <w:rPr>
            <w:lang w:val="en-US"/>
          </w:rPr>
          <w:t>MT</w:t>
        </w:r>
        <w:r>
          <w:rPr>
            <w:lang w:val="en-US"/>
          </w:rPr>
          <w:t>H</w:t>
        </w:r>
        <w:r w:rsidRPr="00570273">
          <w:rPr>
            <w:lang w:val="en-US"/>
          </w:rPr>
          <w:tab/>
        </w:r>
        <w:r w:rsidRPr="00570273">
          <w:rPr>
            <w:lang w:val="en-US"/>
          </w:rPr>
          <w:tab/>
        </w:r>
        <w:r>
          <w:rPr>
            <w:rFonts w:hint="eastAsia"/>
            <w:lang w:val="en-US" w:eastAsia="ja-JP"/>
          </w:rPr>
          <w:tab/>
        </w:r>
        <w:r>
          <w:rPr>
            <w:rFonts w:hint="eastAsia"/>
            <w:lang w:val="en-US" w:eastAsia="ja-JP"/>
          </w:rPr>
          <w:tab/>
        </w:r>
        <w:r>
          <w:rPr>
            <w:rFonts w:hint="eastAsia"/>
            <w:lang w:val="en-US" w:eastAsia="ja-JP"/>
          </w:rPr>
          <w:tab/>
        </w:r>
        <w:r w:rsidRPr="00570273">
          <w:rPr>
            <w:lang w:val="en-US"/>
          </w:rPr>
          <w:t xml:space="preserve">MPLS-TP </w:t>
        </w:r>
        <w:r>
          <w:rPr>
            <w:lang w:val="en-US"/>
          </w:rPr>
          <w:t>Layer Network</w:t>
        </w:r>
      </w:ins>
    </w:p>
    <w:p w:rsidR="004F2994" w:rsidRPr="00570273" w:rsidRDefault="004F2994" w:rsidP="004F2994">
      <w:pPr>
        <w:tabs>
          <w:tab w:val="clear" w:pos="1191"/>
          <w:tab w:val="clear" w:pos="1985"/>
          <w:tab w:val="left" w:pos="1065"/>
          <w:tab w:val="left" w:pos="1620"/>
        </w:tabs>
        <w:ind w:left="1191" w:hanging="1191"/>
        <w:rPr>
          <w:ins w:id="1330" w:author="Katsuyoshi Suzuki" w:date="2012-09-17T16:40:00Z"/>
          <w:lang w:val="en-US"/>
        </w:rPr>
      </w:pPr>
      <w:ins w:id="1331" w:author="Katsuyoshi Suzuki" w:date="2012-09-17T16:40:00Z">
        <w:r w:rsidRPr="00570273">
          <w:rPr>
            <w:lang w:val="en-US"/>
          </w:rPr>
          <w:t>MT</w:t>
        </w:r>
        <w:r>
          <w:rPr>
            <w:lang w:val="en-US"/>
          </w:rPr>
          <w:t>H</w:t>
        </w:r>
        <w:r w:rsidRPr="00570273">
          <w:rPr>
            <w:lang w:val="en-US"/>
          </w:rPr>
          <w:t>-NNI</w:t>
        </w:r>
        <w:r w:rsidRPr="00570273">
          <w:rPr>
            <w:lang w:val="en-US"/>
          </w:rPr>
          <w:tab/>
        </w:r>
        <w:r>
          <w:rPr>
            <w:rFonts w:hint="eastAsia"/>
            <w:lang w:val="en-US" w:eastAsia="ja-JP"/>
          </w:rPr>
          <w:tab/>
        </w:r>
        <w:r>
          <w:rPr>
            <w:rFonts w:hint="eastAsia"/>
            <w:lang w:val="en-US" w:eastAsia="ja-JP"/>
          </w:rPr>
          <w:tab/>
        </w:r>
        <w:r>
          <w:rPr>
            <w:rFonts w:hint="eastAsia"/>
            <w:lang w:val="en-US" w:eastAsia="ja-JP"/>
          </w:rPr>
          <w:tab/>
        </w:r>
        <w:r>
          <w:rPr>
            <w:rFonts w:hint="eastAsia"/>
            <w:lang w:val="en-US" w:eastAsia="ja-JP"/>
          </w:rPr>
          <w:tab/>
        </w:r>
        <w:r w:rsidRPr="00570273">
          <w:rPr>
            <w:lang w:val="en-US"/>
          </w:rPr>
          <w:t>MPLS-TP</w:t>
        </w:r>
        <w:r>
          <w:rPr>
            <w:lang w:val="en-US"/>
          </w:rPr>
          <w:t xml:space="preserve"> Layer Network</w:t>
        </w:r>
        <w:r w:rsidRPr="00570273">
          <w:rPr>
            <w:lang w:val="en-US"/>
          </w:rPr>
          <w:t xml:space="preserve"> </w:t>
        </w:r>
        <w:proofErr w:type="spellStart"/>
        <w:r w:rsidR="00FA11D9" w:rsidRPr="00FA11D9">
          <w:rPr>
            <w:lang w:val="en-US"/>
            <w:rPrChange w:id="1332" w:author="Katsuyoshi Suzuki" w:date="2012-09-17T16:40:00Z">
              <w:rPr>
                <w:highlight w:val="yellow"/>
                <w:lang w:val="en-US"/>
              </w:rPr>
            </w:rPrChange>
          </w:rPr>
          <w:t>Network</w:t>
        </w:r>
        <w:proofErr w:type="spellEnd"/>
        <w:r w:rsidRPr="00570273">
          <w:rPr>
            <w:lang w:val="en-US"/>
          </w:rPr>
          <w:t xml:space="preserve"> Node Interface</w:t>
        </w:r>
      </w:ins>
    </w:p>
    <w:p w:rsidR="004F2994" w:rsidRPr="004F2994" w:rsidDel="004F2994" w:rsidRDefault="004F2994" w:rsidP="000F2BB8">
      <w:pPr>
        <w:tabs>
          <w:tab w:val="clear" w:pos="794"/>
          <w:tab w:val="clear" w:pos="1191"/>
          <w:tab w:val="clear" w:pos="1588"/>
          <w:tab w:val="clear" w:pos="1985"/>
          <w:tab w:val="left" w:pos="1134"/>
        </w:tabs>
        <w:rPr>
          <w:del w:id="1333" w:author="Katsuyoshi Suzuki" w:date="2012-09-17T16:40:00Z"/>
          <w:lang w:val="en-US" w:eastAsia="ja-JP"/>
          <w:rPrChange w:id="1334" w:author="Katsuyoshi Suzuki" w:date="2012-09-17T16:40:00Z">
            <w:rPr>
              <w:del w:id="1335" w:author="Katsuyoshi Suzuki" w:date="2012-09-17T16:40:00Z"/>
              <w:lang w:eastAsia="ja-JP"/>
            </w:rPr>
          </w:rPrChange>
        </w:rPr>
      </w:pPr>
    </w:p>
    <w:p w:rsidR="000F2BB8" w:rsidRDefault="000F2BB8" w:rsidP="000F2BB8">
      <w:pPr>
        <w:tabs>
          <w:tab w:val="clear" w:pos="794"/>
          <w:tab w:val="clear" w:pos="1191"/>
          <w:tab w:val="clear" w:pos="1588"/>
          <w:tab w:val="clear" w:pos="1985"/>
          <w:tab w:val="left" w:pos="1134"/>
        </w:tabs>
        <w:rPr>
          <w:ins w:id="1336" w:author="Katsuyoshi Suzuki" w:date="2012-09-17T16:40:00Z"/>
          <w:lang w:eastAsia="ja-JP"/>
        </w:rPr>
      </w:pPr>
      <w:r w:rsidRPr="00F226D9">
        <w:t>MTM-n</w:t>
      </w:r>
      <w:r w:rsidRPr="00F226D9">
        <w:tab/>
      </w:r>
      <w:r>
        <w:rPr>
          <w:rFonts w:hint="eastAsia"/>
          <w:lang w:eastAsia="ja-JP"/>
        </w:rPr>
        <w:tab/>
      </w:r>
      <w:r w:rsidRPr="00F226D9">
        <w:t>MPLS</w:t>
      </w:r>
      <w:r w:rsidRPr="00F226D9">
        <w:rPr>
          <w:bCs/>
        </w:rPr>
        <w:t>-TP</w:t>
      </w:r>
      <w:r w:rsidRPr="00F226D9">
        <w:t xml:space="preserve"> Transport Module layer</w:t>
      </w:r>
      <w:r>
        <w:rPr>
          <w:rFonts w:hint="eastAsia"/>
          <w:lang w:eastAsia="ja-JP"/>
        </w:rPr>
        <w:t xml:space="preserve"> n</w:t>
      </w:r>
    </w:p>
    <w:p w:rsidR="004F2994" w:rsidRDefault="004F2994" w:rsidP="000F2BB8">
      <w:pPr>
        <w:tabs>
          <w:tab w:val="clear" w:pos="794"/>
          <w:tab w:val="clear" w:pos="1191"/>
          <w:tab w:val="clear" w:pos="1588"/>
          <w:tab w:val="clear" w:pos="1985"/>
          <w:tab w:val="left" w:pos="1134"/>
        </w:tabs>
        <w:rPr>
          <w:lang w:eastAsia="ja-JP"/>
        </w:rPr>
      </w:pPr>
      <w:ins w:id="1337" w:author="Katsuyoshi Suzuki" w:date="2012-09-17T16:40:00Z">
        <w:r>
          <w:t>MTP</w:t>
        </w:r>
        <w:r>
          <w:tab/>
        </w:r>
        <w:r>
          <w:tab/>
          <w:t>MPLS-TP path layer</w:t>
        </w:r>
      </w:ins>
    </w:p>
    <w:p w:rsidR="000F2BB8" w:rsidRDefault="000F2BB8" w:rsidP="000F2BB8">
      <w:pPr>
        <w:tabs>
          <w:tab w:val="clear" w:pos="794"/>
          <w:tab w:val="clear" w:pos="1191"/>
          <w:tab w:val="clear" w:pos="1588"/>
          <w:tab w:val="clear" w:pos="1985"/>
          <w:tab w:val="left" w:pos="1134"/>
        </w:tabs>
        <w:rPr>
          <w:lang w:eastAsia="ja-JP"/>
        </w:rPr>
      </w:pPr>
      <w:r>
        <w:t>MTS</w:t>
      </w:r>
      <w:r>
        <w:tab/>
      </w:r>
      <w:r>
        <w:rPr>
          <w:rFonts w:hint="eastAsia"/>
          <w:lang w:eastAsia="ja-JP"/>
        </w:rPr>
        <w:tab/>
      </w:r>
      <w:r>
        <w:t>MPLS</w:t>
      </w:r>
      <w:r>
        <w:noBreakHyphen/>
        <w:t>TP Section</w:t>
      </w:r>
    </w:p>
    <w:p w:rsidR="000F2BB8" w:rsidRDefault="000F2BB8" w:rsidP="000F2BB8">
      <w:pPr>
        <w:tabs>
          <w:tab w:val="clear" w:pos="794"/>
          <w:tab w:val="clear" w:pos="1191"/>
          <w:tab w:val="clear" w:pos="1588"/>
          <w:tab w:val="clear" w:pos="1985"/>
          <w:tab w:val="left" w:pos="1134"/>
        </w:tabs>
        <w:rPr>
          <w:lang w:eastAsia="ja-JP"/>
        </w:rPr>
      </w:pPr>
      <w:r w:rsidRPr="00F226D9">
        <w:t>NALM</w:t>
      </w:r>
      <w:r w:rsidRPr="00F226D9">
        <w:tab/>
      </w:r>
      <w:r>
        <w:rPr>
          <w:rFonts w:hint="eastAsia"/>
          <w:lang w:eastAsia="ja-JP"/>
        </w:rPr>
        <w:tab/>
      </w:r>
      <w:r w:rsidRPr="00F226D9">
        <w:t xml:space="preserve">No </w:t>
      </w:r>
      <w:proofErr w:type="spellStart"/>
      <w:r w:rsidRPr="00F226D9">
        <w:t>ALaRm</w:t>
      </w:r>
      <w:proofErr w:type="spellEnd"/>
      <w:r w:rsidRPr="00F226D9">
        <w:t xml:space="preserve"> reportin</w:t>
      </w:r>
      <w:r>
        <w:rPr>
          <w:rFonts w:hint="eastAsia"/>
          <w:lang w:eastAsia="ja-JP"/>
        </w:rPr>
        <w:t>g</w:t>
      </w:r>
    </w:p>
    <w:p w:rsidR="000F2BB8" w:rsidRDefault="000F2BB8" w:rsidP="000F2BB8">
      <w:pPr>
        <w:tabs>
          <w:tab w:val="clear" w:pos="794"/>
          <w:tab w:val="clear" w:pos="1191"/>
          <w:tab w:val="clear" w:pos="1588"/>
          <w:tab w:val="clear" w:pos="1985"/>
          <w:tab w:val="left" w:pos="1134"/>
        </w:tabs>
        <w:rPr>
          <w:lang w:eastAsia="ja-JP"/>
        </w:rPr>
      </w:pPr>
      <w:r w:rsidRPr="00F226D9">
        <w:t>NALM-CD</w:t>
      </w:r>
      <w:r>
        <w:rPr>
          <w:rFonts w:hint="eastAsia"/>
          <w:lang w:eastAsia="ja-JP"/>
        </w:rPr>
        <w:tab/>
      </w:r>
      <w:r>
        <w:rPr>
          <w:rFonts w:hint="eastAsia"/>
          <w:lang w:eastAsia="ja-JP"/>
        </w:rPr>
        <w:tab/>
      </w:r>
      <w:r w:rsidRPr="00F226D9">
        <w:t xml:space="preserve">No </w:t>
      </w:r>
      <w:proofErr w:type="spellStart"/>
      <w:r w:rsidRPr="00F226D9">
        <w:t>ALaRm</w:t>
      </w:r>
      <w:proofErr w:type="spellEnd"/>
      <w:r w:rsidRPr="00F226D9">
        <w:t xml:space="preserve"> reporting, Count Dow</w:t>
      </w:r>
      <w:r>
        <w:rPr>
          <w:rFonts w:hint="eastAsia"/>
          <w:lang w:eastAsia="ja-JP"/>
        </w:rPr>
        <w:t>n</w:t>
      </w:r>
    </w:p>
    <w:p w:rsidR="000F2BB8" w:rsidRDefault="000F2BB8" w:rsidP="000F2BB8">
      <w:pPr>
        <w:tabs>
          <w:tab w:val="clear" w:pos="794"/>
          <w:tab w:val="clear" w:pos="1191"/>
          <w:tab w:val="clear" w:pos="1588"/>
          <w:tab w:val="clear" w:pos="1985"/>
          <w:tab w:val="left" w:pos="1134"/>
        </w:tabs>
        <w:rPr>
          <w:lang w:eastAsia="ja-JP"/>
        </w:rPr>
      </w:pPr>
      <w:r w:rsidRPr="00F226D9">
        <w:t>NALM-NR</w:t>
      </w:r>
      <w:r w:rsidRPr="00F226D9">
        <w:tab/>
      </w:r>
      <w:r>
        <w:rPr>
          <w:rFonts w:hint="eastAsia"/>
          <w:lang w:eastAsia="ja-JP"/>
        </w:rPr>
        <w:tab/>
      </w:r>
      <w:r w:rsidRPr="00F226D9">
        <w:t xml:space="preserve">No </w:t>
      </w:r>
      <w:proofErr w:type="spellStart"/>
      <w:r w:rsidRPr="00F226D9">
        <w:t>ALaRm</w:t>
      </w:r>
      <w:proofErr w:type="spellEnd"/>
      <w:r w:rsidRPr="00F226D9">
        <w:t xml:space="preserve"> reporting, Not Read</w:t>
      </w:r>
      <w:r>
        <w:rPr>
          <w:rFonts w:hint="eastAsia"/>
          <w:lang w:eastAsia="ja-JP"/>
        </w:rPr>
        <w:t>y</w:t>
      </w:r>
    </w:p>
    <w:p w:rsidR="000F2BB8" w:rsidRDefault="000F2BB8" w:rsidP="000F2BB8">
      <w:pPr>
        <w:tabs>
          <w:tab w:val="clear" w:pos="794"/>
          <w:tab w:val="clear" w:pos="1191"/>
          <w:tab w:val="clear" w:pos="1588"/>
          <w:tab w:val="clear" w:pos="1985"/>
          <w:tab w:val="left" w:pos="1134"/>
        </w:tabs>
        <w:rPr>
          <w:lang w:eastAsia="ja-JP"/>
        </w:rPr>
      </w:pPr>
      <w:r w:rsidRPr="00F226D9">
        <w:t>NALM-QI</w:t>
      </w:r>
      <w:r w:rsidRPr="00F226D9">
        <w:tab/>
      </w:r>
      <w:r>
        <w:rPr>
          <w:rFonts w:hint="eastAsia"/>
          <w:lang w:eastAsia="ja-JP"/>
        </w:rPr>
        <w:tab/>
      </w:r>
      <w:r w:rsidRPr="00F226D9">
        <w:t xml:space="preserve">No </w:t>
      </w:r>
      <w:proofErr w:type="spellStart"/>
      <w:r w:rsidRPr="00F226D9">
        <w:t>ALaRm</w:t>
      </w:r>
      <w:proofErr w:type="spellEnd"/>
      <w:r w:rsidRPr="00F226D9">
        <w:t xml:space="preserve"> reporting, Qualified </w:t>
      </w:r>
      <w:proofErr w:type="spellStart"/>
      <w:r w:rsidRPr="00F226D9">
        <w:t>Inhib</w:t>
      </w:r>
      <w:r>
        <w:rPr>
          <w:rFonts w:hint="eastAsia"/>
          <w:lang w:eastAsia="ja-JP"/>
        </w:rPr>
        <w:t>t</w:t>
      </w:r>
      <w:proofErr w:type="spellEnd"/>
    </w:p>
    <w:p w:rsidR="000F2BB8" w:rsidRDefault="000F2BB8" w:rsidP="000F2BB8">
      <w:pPr>
        <w:tabs>
          <w:tab w:val="clear" w:pos="794"/>
          <w:tab w:val="clear" w:pos="1191"/>
          <w:tab w:val="clear" w:pos="1588"/>
          <w:tab w:val="clear" w:pos="1985"/>
          <w:tab w:val="left" w:pos="1134"/>
        </w:tabs>
        <w:rPr>
          <w:lang w:eastAsia="ja-JP"/>
        </w:rPr>
      </w:pPr>
      <w:r w:rsidRPr="00F226D9">
        <w:t>NALM-TI</w:t>
      </w:r>
      <w:r w:rsidRPr="00F226D9">
        <w:tab/>
      </w:r>
      <w:r>
        <w:rPr>
          <w:rFonts w:hint="eastAsia"/>
          <w:lang w:eastAsia="ja-JP"/>
        </w:rPr>
        <w:tab/>
      </w:r>
      <w:r w:rsidRPr="00F226D9">
        <w:t xml:space="preserve">No </w:t>
      </w:r>
      <w:proofErr w:type="spellStart"/>
      <w:r w:rsidRPr="00F226D9">
        <w:t>ALaRm</w:t>
      </w:r>
      <w:proofErr w:type="spellEnd"/>
      <w:r w:rsidRPr="00F226D9">
        <w:t xml:space="preserve"> reporting, Timed Inhib</w:t>
      </w:r>
      <w:r>
        <w:rPr>
          <w:rFonts w:hint="eastAsia"/>
          <w:lang w:eastAsia="ja-JP"/>
        </w:rPr>
        <w:t>it</w:t>
      </w:r>
    </w:p>
    <w:p w:rsidR="000F2BB8" w:rsidRDefault="000F2BB8" w:rsidP="000F2BB8">
      <w:pPr>
        <w:tabs>
          <w:tab w:val="clear" w:pos="794"/>
          <w:tab w:val="clear" w:pos="1191"/>
          <w:tab w:val="clear" w:pos="1588"/>
          <w:tab w:val="clear" w:pos="1985"/>
          <w:tab w:val="left" w:pos="1134"/>
        </w:tabs>
      </w:pPr>
      <w:r>
        <w:t>NC</w:t>
      </w:r>
      <w:r>
        <w:tab/>
      </w:r>
      <w:r>
        <w:rPr>
          <w:rFonts w:hint="eastAsia"/>
          <w:lang w:eastAsia="ja-JP"/>
        </w:rPr>
        <w:tab/>
      </w:r>
      <w:r>
        <w:t>Network Connection</w:t>
      </w:r>
    </w:p>
    <w:p w:rsidR="000F2BB8" w:rsidRDefault="000F2BB8" w:rsidP="000F2BB8">
      <w:pPr>
        <w:tabs>
          <w:tab w:val="clear" w:pos="794"/>
          <w:tab w:val="clear" w:pos="1191"/>
          <w:tab w:val="clear" w:pos="1588"/>
          <w:tab w:val="clear" w:pos="1985"/>
          <w:tab w:val="left" w:pos="1134"/>
        </w:tabs>
        <w:rPr>
          <w:lang w:eastAsia="ja-JP"/>
        </w:rPr>
      </w:pPr>
      <w:r>
        <w:t>NE</w:t>
      </w:r>
      <w:r>
        <w:tab/>
      </w:r>
      <w:r>
        <w:rPr>
          <w:rFonts w:hint="eastAsia"/>
          <w:lang w:eastAsia="ja-JP"/>
        </w:rPr>
        <w:tab/>
      </w:r>
      <w:r>
        <w:t>Network Element</w:t>
      </w:r>
    </w:p>
    <w:p w:rsidR="000F2BB8" w:rsidRDefault="000F2BB8" w:rsidP="000F2BB8">
      <w:pPr>
        <w:tabs>
          <w:tab w:val="clear" w:pos="794"/>
          <w:tab w:val="clear" w:pos="1191"/>
          <w:tab w:val="clear" w:pos="1588"/>
          <w:tab w:val="clear" w:pos="1985"/>
          <w:tab w:val="left" w:pos="1134"/>
        </w:tabs>
        <w:rPr>
          <w:lang w:eastAsia="ja-JP"/>
        </w:rPr>
      </w:pPr>
      <w:r w:rsidRPr="00F226D9">
        <w:t>NEF</w:t>
      </w:r>
      <w:r w:rsidRPr="00F226D9">
        <w:tab/>
      </w:r>
      <w:r>
        <w:rPr>
          <w:rFonts w:hint="eastAsia"/>
          <w:lang w:eastAsia="ja-JP"/>
        </w:rPr>
        <w:tab/>
      </w:r>
      <w:r w:rsidRPr="00F226D9">
        <w:t>Network Element Functio</w:t>
      </w:r>
      <w:r>
        <w:rPr>
          <w:rFonts w:hint="eastAsia"/>
          <w:lang w:eastAsia="ja-JP"/>
        </w:rPr>
        <w:t>n</w:t>
      </w:r>
    </w:p>
    <w:p w:rsidR="000F2BB8" w:rsidRDefault="000F2BB8" w:rsidP="000F2BB8">
      <w:pPr>
        <w:tabs>
          <w:tab w:val="clear" w:pos="794"/>
          <w:tab w:val="clear" w:pos="1191"/>
          <w:tab w:val="clear" w:pos="1588"/>
          <w:tab w:val="clear" w:pos="1985"/>
          <w:tab w:val="left" w:pos="1134"/>
        </w:tabs>
        <w:rPr>
          <w:lang w:eastAsia="ja-JP"/>
        </w:rPr>
      </w:pPr>
      <w:r w:rsidRPr="00F226D9">
        <w:t>NEL</w:t>
      </w:r>
      <w:r w:rsidRPr="00F226D9">
        <w:tab/>
      </w:r>
      <w:r>
        <w:rPr>
          <w:rFonts w:hint="eastAsia"/>
          <w:lang w:eastAsia="ja-JP"/>
        </w:rPr>
        <w:tab/>
      </w:r>
      <w:r w:rsidRPr="00F226D9">
        <w:t>Network Element Laye</w:t>
      </w:r>
      <w:r>
        <w:rPr>
          <w:rFonts w:hint="eastAsia"/>
          <w:lang w:eastAsia="ja-JP"/>
        </w:rPr>
        <w:t>r</w:t>
      </w:r>
    </w:p>
    <w:p w:rsidR="000F2BB8" w:rsidRDefault="000F2BB8" w:rsidP="000F2BB8">
      <w:pPr>
        <w:tabs>
          <w:tab w:val="clear" w:pos="794"/>
          <w:tab w:val="clear" w:pos="1191"/>
          <w:tab w:val="clear" w:pos="1588"/>
          <w:tab w:val="clear" w:pos="1985"/>
          <w:tab w:val="left" w:pos="1134"/>
        </w:tabs>
        <w:rPr>
          <w:ins w:id="1338" w:author="Katsuyoshi Suzuki" w:date="2012-09-17T16:41:00Z"/>
          <w:lang w:eastAsia="ja-JP"/>
        </w:rPr>
      </w:pPr>
      <w:r>
        <w:t>NSP</w:t>
      </w:r>
      <w:r>
        <w:tab/>
      </w:r>
      <w:r>
        <w:rPr>
          <w:rFonts w:hint="eastAsia"/>
          <w:lang w:eastAsia="ja-JP"/>
        </w:rPr>
        <w:tab/>
      </w:r>
      <w:r>
        <w:t>Native Service Processing</w:t>
      </w:r>
    </w:p>
    <w:p w:rsidR="004F2994" w:rsidRPr="00CA0DAF" w:rsidRDefault="004F2994" w:rsidP="004F2994">
      <w:pPr>
        <w:tabs>
          <w:tab w:val="clear" w:pos="1191"/>
          <w:tab w:val="clear" w:pos="1985"/>
          <w:tab w:val="left" w:pos="1065"/>
          <w:tab w:val="left" w:pos="1620"/>
        </w:tabs>
        <w:rPr>
          <w:ins w:id="1339" w:author="Katsuyoshi Suzuki" w:date="2012-09-17T16:41:00Z"/>
          <w:rFonts w:eastAsia="MS Mincho"/>
          <w:lang w:eastAsia="ja-JP"/>
        </w:rPr>
      </w:pPr>
      <w:ins w:id="1340" w:author="Katsuyoshi Suzuki" w:date="2012-09-17T16:41:00Z">
        <w:r w:rsidRPr="00C3368F">
          <w:t>NNI</w:t>
        </w:r>
        <w:r w:rsidRPr="00C3368F">
          <w:tab/>
        </w:r>
        <w:r w:rsidRPr="00C3368F">
          <w:tab/>
        </w:r>
        <w:r>
          <w:rPr>
            <w:rFonts w:hint="eastAsia"/>
            <w:lang w:eastAsia="ja-JP"/>
          </w:rPr>
          <w:tab/>
        </w:r>
        <w:r>
          <w:rPr>
            <w:rFonts w:hint="eastAsia"/>
            <w:lang w:eastAsia="ja-JP"/>
          </w:rPr>
          <w:tab/>
        </w:r>
        <w:r>
          <w:rPr>
            <w:rFonts w:hint="eastAsia"/>
            <w:lang w:eastAsia="ja-JP"/>
          </w:rPr>
          <w:tab/>
        </w:r>
        <w:r w:rsidRPr="00C3368F">
          <w:t>Network Node Interface</w:t>
        </w:r>
        <w:r>
          <w:rPr>
            <w:rFonts w:eastAsia="MS Mincho" w:hint="eastAsia"/>
            <w:lang w:eastAsia="ja-JP"/>
          </w:rPr>
          <w:t xml:space="preserve"> or Network </w:t>
        </w:r>
        <w:proofErr w:type="spellStart"/>
        <w:r>
          <w:rPr>
            <w:rFonts w:eastAsia="MS Mincho" w:hint="eastAsia"/>
            <w:lang w:eastAsia="ja-JP"/>
          </w:rPr>
          <w:t>Network</w:t>
        </w:r>
        <w:proofErr w:type="spellEnd"/>
        <w:r>
          <w:rPr>
            <w:rFonts w:eastAsia="MS Mincho" w:hint="eastAsia"/>
            <w:lang w:eastAsia="ja-JP"/>
          </w:rPr>
          <w:t xml:space="preserve"> </w:t>
        </w:r>
        <w:proofErr w:type="spellStart"/>
        <w:r>
          <w:rPr>
            <w:rFonts w:eastAsia="MS Mincho" w:hint="eastAsia"/>
            <w:lang w:eastAsia="ja-JP"/>
          </w:rPr>
          <w:t>Inteface</w:t>
        </w:r>
        <w:proofErr w:type="spellEnd"/>
      </w:ins>
    </w:p>
    <w:p w:rsidR="004F2994" w:rsidRPr="004F2994" w:rsidDel="004F2994" w:rsidRDefault="004F2994" w:rsidP="000F2BB8">
      <w:pPr>
        <w:tabs>
          <w:tab w:val="clear" w:pos="794"/>
          <w:tab w:val="clear" w:pos="1191"/>
          <w:tab w:val="clear" w:pos="1588"/>
          <w:tab w:val="clear" w:pos="1985"/>
          <w:tab w:val="left" w:pos="1134"/>
        </w:tabs>
        <w:rPr>
          <w:del w:id="1341" w:author="Katsuyoshi Suzuki" w:date="2012-09-17T16:41:00Z"/>
          <w:lang w:eastAsia="ja-JP"/>
        </w:rPr>
      </w:pPr>
    </w:p>
    <w:p w:rsidR="000F2BB8" w:rsidRDefault="000F2BB8" w:rsidP="000F2BB8">
      <w:pPr>
        <w:tabs>
          <w:tab w:val="clear" w:pos="794"/>
          <w:tab w:val="clear" w:pos="1191"/>
          <w:tab w:val="clear" w:pos="1588"/>
          <w:tab w:val="clear" w:pos="1985"/>
          <w:tab w:val="left" w:pos="1134"/>
        </w:tabs>
      </w:pPr>
      <w:r>
        <w:t>NMS</w:t>
      </w:r>
      <w:r>
        <w:tab/>
      </w:r>
      <w:r>
        <w:rPr>
          <w:rFonts w:hint="eastAsia"/>
          <w:lang w:eastAsia="ja-JP"/>
        </w:rPr>
        <w:tab/>
      </w:r>
      <w:r>
        <w:t>Network Management System</w:t>
      </w:r>
    </w:p>
    <w:p w:rsidR="000F2BB8" w:rsidRDefault="000F2BB8" w:rsidP="000F2BB8">
      <w:pPr>
        <w:tabs>
          <w:tab w:val="clear" w:pos="794"/>
          <w:tab w:val="clear" w:pos="1191"/>
          <w:tab w:val="clear" w:pos="1588"/>
          <w:tab w:val="clear" w:pos="1985"/>
          <w:tab w:val="left" w:pos="1134"/>
        </w:tabs>
        <w:rPr>
          <w:lang w:eastAsia="ja-JP"/>
        </w:rPr>
      </w:pPr>
      <w:r>
        <w:t>OAM</w:t>
      </w:r>
      <w:r>
        <w:tab/>
      </w:r>
      <w:r>
        <w:rPr>
          <w:rFonts w:hint="eastAsia"/>
          <w:lang w:eastAsia="ja-JP"/>
        </w:rPr>
        <w:tab/>
      </w:r>
      <w:r>
        <w:t>Operation, Administration and Maintenance</w:t>
      </w:r>
    </w:p>
    <w:p w:rsidR="000F2BB8" w:rsidRDefault="000F2BB8" w:rsidP="000F2BB8">
      <w:pPr>
        <w:tabs>
          <w:tab w:val="clear" w:pos="794"/>
          <w:tab w:val="clear" w:pos="1191"/>
          <w:tab w:val="clear" w:pos="1588"/>
          <w:tab w:val="clear" w:pos="1985"/>
          <w:tab w:val="left" w:pos="1134"/>
        </w:tabs>
        <w:rPr>
          <w:lang w:eastAsia="ja-JP"/>
        </w:rPr>
      </w:pPr>
      <w:r w:rsidRPr="00F226D9">
        <w:t>OAM&amp;P</w:t>
      </w:r>
      <w:r w:rsidRPr="00F226D9">
        <w:tab/>
      </w:r>
      <w:r>
        <w:rPr>
          <w:rFonts w:hint="eastAsia"/>
          <w:lang w:eastAsia="ja-JP"/>
        </w:rPr>
        <w:tab/>
      </w:r>
      <w:r w:rsidRPr="00F226D9">
        <w:t>Operations, Administration, Maintenance and Provisionin</w:t>
      </w:r>
      <w:r>
        <w:rPr>
          <w:rFonts w:hint="eastAsia"/>
          <w:lang w:eastAsia="ja-JP"/>
        </w:rPr>
        <w:t>g</w:t>
      </w:r>
    </w:p>
    <w:p w:rsidR="000F2BB8" w:rsidRDefault="000F2BB8" w:rsidP="000F2BB8">
      <w:pPr>
        <w:tabs>
          <w:tab w:val="clear" w:pos="794"/>
          <w:tab w:val="clear" w:pos="1191"/>
          <w:tab w:val="clear" w:pos="1588"/>
          <w:tab w:val="clear" w:pos="1985"/>
          <w:tab w:val="left" w:pos="1134"/>
        </w:tabs>
        <w:rPr>
          <w:ins w:id="1342" w:author="Katsuyoshi Suzuki" w:date="2012-09-17T16:41:00Z"/>
          <w:lang w:eastAsia="ja-JP"/>
        </w:rPr>
      </w:pPr>
      <w:r>
        <w:t>ODU</w:t>
      </w:r>
      <w:r>
        <w:tab/>
      </w:r>
      <w:r>
        <w:rPr>
          <w:rFonts w:hint="eastAsia"/>
          <w:lang w:eastAsia="ja-JP"/>
        </w:rPr>
        <w:tab/>
      </w:r>
      <w:r>
        <w:t>Optical channel Data Unit</w:t>
      </w:r>
    </w:p>
    <w:p w:rsidR="004F2994" w:rsidRDefault="004F2994" w:rsidP="004F2994">
      <w:pPr>
        <w:tabs>
          <w:tab w:val="clear" w:pos="1985"/>
          <w:tab w:val="left" w:pos="1620"/>
        </w:tabs>
        <w:ind w:left="1191" w:hanging="1191"/>
        <w:rPr>
          <w:ins w:id="1343" w:author="Katsuyoshi Suzuki" w:date="2012-09-17T16:41:00Z"/>
        </w:rPr>
      </w:pPr>
      <w:proofErr w:type="spellStart"/>
      <w:ins w:id="1344" w:author="Katsuyoshi Suzuki" w:date="2012-09-17T16:41:00Z">
        <w:r>
          <w:t>ODUj</w:t>
        </w:r>
        <w:proofErr w:type="spellEnd"/>
        <w:r>
          <w:tab/>
        </w:r>
        <w:r>
          <w:tab/>
        </w:r>
        <w:r>
          <w:rPr>
            <w:rFonts w:hint="eastAsia"/>
            <w:lang w:eastAsia="ja-JP"/>
          </w:rPr>
          <w:tab/>
        </w:r>
        <w:r>
          <w:rPr>
            <w:rFonts w:hint="eastAsia"/>
            <w:lang w:eastAsia="ja-JP"/>
          </w:rPr>
          <w:tab/>
        </w:r>
      </w:ins>
      <w:ins w:id="1345" w:author="Katsuyoshi Suzuki" w:date="2012-09-17T16:42:00Z">
        <w:r>
          <w:rPr>
            <w:rFonts w:hint="eastAsia"/>
            <w:lang w:eastAsia="ja-JP"/>
          </w:rPr>
          <w:tab/>
        </w:r>
      </w:ins>
      <w:ins w:id="1346" w:author="Katsuyoshi Suzuki" w:date="2012-09-17T16:41:00Z">
        <w:r>
          <w:t>Optical Channel Data Unit – order j</w:t>
        </w:r>
      </w:ins>
    </w:p>
    <w:p w:rsidR="004F2994" w:rsidRDefault="004F2994" w:rsidP="004F2994">
      <w:pPr>
        <w:tabs>
          <w:tab w:val="clear" w:pos="1191"/>
          <w:tab w:val="clear" w:pos="1985"/>
          <w:tab w:val="left" w:pos="1620"/>
        </w:tabs>
        <w:ind w:left="1191" w:hanging="1191"/>
        <w:rPr>
          <w:ins w:id="1347" w:author="Katsuyoshi Suzuki" w:date="2012-09-17T16:41:00Z"/>
        </w:rPr>
      </w:pPr>
      <w:proofErr w:type="spellStart"/>
      <w:ins w:id="1348" w:author="Katsuyoshi Suzuki" w:date="2012-09-17T16:41:00Z">
        <w:r>
          <w:t>ODUj</w:t>
        </w:r>
        <w:proofErr w:type="spellEnd"/>
        <w:r>
          <w:t>-Xv</w:t>
        </w:r>
      </w:ins>
      <w:ins w:id="1349" w:author="Katsuyoshi Suzuki" w:date="2012-09-17T16:42:00Z">
        <w:r>
          <w:rPr>
            <w:rFonts w:hint="eastAsia"/>
            <w:lang w:eastAsia="ja-JP"/>
          </w:rPr>
          <w:tab/>
        </w:r>
        <w:r>
          <w:rPr>
            <w:rFonts w:hint="eastAsia"/>
            <w:lang w:eastAsia="ja-JP"/>
          </w:rPr>
          <w:tab/>
        </w:r>
        <w:r>
          <w:rPr>
            <w:rFonts w:hint="eastAsia"/>
            <w:lang w:eastAsia="ja-JP"/>
          </w:rPr>
          <w:tab/>
        </w:r>
        <w:r>
          <w:rPr>
            <w:rFonts w:hint="eastAsia"/>
            <w:lang w:eastAsia="ja-JP"/>
          </w:rPr>
          <w:tab/>
        </w:r>
      </w:ins>
      <w:ins w:id="1350" w:author="Katsuyoshi Suzuki" w:date="2012-09-17T16:41:00Z">
        <w:r>
          <w:t>Virtual concatenated Optical Channel Data Unit – order j</w:t>
        </w:r>
      </w:ins>
    </w:p>
    <w:p w:rsidR="004F2994" w:rsidRPr="004F2994" w:rsidDel="004F2994" w:rsidRDefault="004F2994" w:rsidP="000F2BB8">
      <w:pPr>
        <w:tabs>
          <w:tab w:val="clear" w:pos="794"/>
          <w:tab w:val="clear" w:pos="1191"/>
          <w:tab w:val="clear" w:pos="1588"/>
          <w:tab w:val="clear" w:pos="1985"/>
          <w:tab w:val="left" w:pos="1134"/>
        </w:tabs>
        <w:rPr>
          <w:del w:id="1351" w:author="Katsuyoshi Suzuki" w:date="2012-09-17T16:42:00Z"/>
          <w:lang w:eastAsia="ja-JP"/>
        </w:rPr>
      </w:pPr>
    </w:p>
    <w:p w:rsidR="000F2BB8" w:rsidRDefault="000F2BB8" w:rsidP="000F2BB8">
      <w:pPr>
        <w:tabs>
          <w:tab w:val="clear" w:pos="794"/>
          <w:tab w:val="clear" w:pos="1191"/>
          <w:tab w:val="clear" w:pos="1588"/>
          <w:tab w:val="clear" w:pos="1985"/>
          <w:tab w:val="left" w:pos="1134"/>
        </w:tabs>
        <w:rPr>
          <w:lang w:eastAsia="ja-JP"/>
        </w:rPr>
      </w:pPr>
      <w:r>
        <w:t>ODUk</w:t>
      </w:r>
      <w:r>
        <w:tab/>
      </w:r>
      <w:r>
        <w:rPr>
          <w:rFonts w:hint="eastAsia"/>
          <w:lang w:eastAsia="ja-JP"/>
        </w:rPr>
        <w:tab/>
      </w:r>
      <w:r w:rsidRPr="001D456A">
        <w:t>Optical Channel Data Unit – orde</w:t>
      </w:r>
      <w:r>
        <w:rPr>
          <w:rFonts w:hint="eastAsia"/>
          <w:lang w:eastAsia="ja-JP"/>
        </w:rPr>
        <w:t>r k</w:t>
      </w:r>
    </w:p>
    <w:p w:rsidR="000F2BB8" w:rsidRDefault="000F2BB8" w:rsidP="000F2BB8">
      <w:pPr>
        <w:tabs>
          <w:tab w:val="clear" w:pos="794"/>
          <w:tab w:val="clear" w:pos="1191"/>
          <w:tab w:val="clear" w:pos="1588"/>
          <w:tab w:val="clear" w:pos="1985"/>
          <w:tab w:val="left" w:pos="1134"/>
        </w:tabs>
        <w:rPr>
          <w:lang w:eastAsia="ja-JP"/>
        </w:rPr>
      </w:pPr>
      <w:r w:rsidRPr="001D456A">
        <w:t>ODUk-Xv</w:t>
      </w:r>
      <w:r w:rsidRPr="001D456A">
        <w:tab/>
      </w:r>
      <w:r>
        <w:rPr>
          <w:rFonts w:hint="eastAsia"/>
          <w:lang w:eastAsia="ja-JP"/>
        </w:rPr>
        <w:tab/>
      </w:r>
      <w:r w:rsidRPr="001D456A">
        <w:t>Virtual concatenated Optical Channel Data Unit – order</w:t>
      </w:r>
      <w:r>
        <w:rPr>
          <w:rFonts w:hint="eastAsia"/>
          <w:lang w:eastAsia="ja-JP"/>
        </w:rPr>
        <w:t xml:space="preserve"> k</w:t>
      </w:r>
    </w:p>
    <w:p w:rsidR="000F2BB8" w:rsidRDefault="000F2BB8" w:rsidP="000F2BB8">
      <w:pPr>
        <w:tabs>
          <w:tab w:val="clear" w:pos="794"/>
          <w:tab w:val="clear" w:pos="1191"/>
          <w:tab w:val="clear" w:pos="1588"/>
          <w:tab w:val="clear" w:pos="1985"/>
          <w:tab w:val="left" w:pos="1134"/>
        </w:tabs>
        <w:rPr>
          <w:lang w:eastAsia="ja-JP"/>
        </w:rPr>
      </w:pPr>
      <w:proofErr w:type="spellStart"/>
      <w:proofErr w:type="gramStart"/>
      <w:r>
        <w:t>oPHB</w:t>
      </w:r>
      <w:proofErr w:type="spellEnd"/>
      <w:proofErr w:type="gramEnd"/>
      <w:r>
        <w:tab/>
      </w:r>
      <w:r>
        <w:rPr>
          <w:rFonts w:hint="eastAsia"/>
          <w:lang w:eastAsia="ja-JP"/>
        </w:rPr>
        <w:tab/>
      </w:r>
      <w:r>
        <w:t>Outgoing Per Hop Behaviour</w:t>
      </w:r>
    </w:p>
    <w:p w:rsidR="000F2BB8" w:rsidRDefault="000F2BB8" w:rsidP="000F2BB8">
      <w:pPr>
        <w:tabs>
          <w:tab w:val="clear" w:pos="794"/>
          <w:tab w:val="clear" w:pos="1191"/>
          <w:tab w:val="clear" w:pos="1588"/>
          <w:tab w:val="clear" w:pos="1985"/>
          <w:tab w:val="left" w:pos="1134"/>
        </w:tabs>
        <w:rPr>
          <w:lang w:val="en-US" w:eastAsia="ja-JP"/>
        </w:rPr>
      </w:pPr>
      <w:r w:rsidRPr="001D456A">
        <w:rPr>
          <w:lang w:val="en-US"/>
        </w:rPr>
        <w:t>OPU</w:t>
      </w:r>
      <w:r w:rsidRPr="001D456A">
        <w:rPr>
          <w:lang w:val="en-US"/>
        </w:rPr>
        <w:tab/>
      </w:r>
      <w:r>
        <w:rPr>
          <w:rFonts w:hint="eastAsia"/>
          <w:lang w:val="en-US" w:eastAsia="ja-JP"/>
        </w:rPr>
        <w:tab/>
      </w:r>
      <w:r w:rsidRPr="001D456A">
        <w:rPr>
          <w:lang w:val="en-US"/>
        </w:rPr>
        <w:t>Optical Payload Uni</w:t>
      </w:r>
      <w:r>
        <w:rPr>
          <w:rFonts w:hint="eastAsia"/>
          <w:lang w:val="en-US" w:eastAsia="ja-JP"/>
        </w:rPr>
        <w:t>t</w:t>
      </w:r>
    </w:p>
    <w:p w:rsidR="000F2BB8" w:rsidRDefault="000F2BB8" w:rsidP="000F2BB8">
      <w:pPr>
        <w:tabs>
          <w:tab w:val="clear" w:pos="794"/>
          <w:tab w:val="clear" w:pos="1191"/>
          <w:tab w:val="clear" w:pos="1588"/>
          <w:tab w:val="clear" w:pos="1985"/>
          <w:tab w:val="left" w:pos="1134"/>
        </w:tabs>
        <w:rPr>
          <w:lang w:val="en-US" w:eastAsia="ja-JP"/>
        </w:rPr>
      </w:pPr>
      <w:r w:rsidRPr="001D456A">
        <w:rPr>
          <w:lang w:val="en-US"/>
        </w:rPr>
        <w:t>OPUk</w:t>
      </w:r>
      <w:r w:rsidRPr="001D456A">
        <w:rPr>
          <w:lang w:val="en-US"/>
        </w:rPr>
        <w:tab/>
      </w:r>
      <w:r>
        <w:rPr>
          <w:rFonts w:hint="eastAsia"/>
          <w:lang w:val="en-US" w:eastAsia="ja-JP"/>
        </w:rPr>
        <w:tab/>
      </w:r>
      <w:r w:rsidRPr="001D456A">
        <w:rPr>
          <w:lang w:val="en-US"/>
        </w:rPr>
        <w:t>Optical Payload Unit of leve</w:t>
      </w:r>
      <w:r>
        <w:rPr>
          <w:rFonts w:hint="eastAsia"/>
          <w:lang w:val="en-US" w:eastAsia="ja-JP"/>
        </w:rPr>
        <w:t>l k</w:t>
      </w:r>
    </w:p>
    <w:p w:rsidR="000F2BB8" w:rsidRDefault="000F2BB8" w:rsidP="000F2BB8">
      <w:pPr>
        <w:tabs>
          <w:tab w:val="clear" w:pos="794"/>
          <w:tab w:val="clear" w:pos="1191"/>
          <w:tab w:val="clear" w:pos="1588"/>
          <w:tab w:val="clear" w:pos="1985"/>
          <w:tab w:val="left" w:pos="1134"/>
        </w:tabs>
        <w:rPr>
          <w:lang w:eastAsia="ja-JP"/>
        </w:rPr>
      </w:pPr>
      <w:r w:rsidRPr="001D456A">
        <w:rPr>
          <w:lang w:val="en-US"/>
        </w:rPr>
        <w:t>OPUk-Xv</w:t>
      </w:r>
      <w:r w:rsidRPr="001D456A">
        <w:rPr>
          <w:lang w:val="en-US"/>
        </w:rPr>
        <w:tab/>
      </w:r>
      <w:r>
        <w:rPr>
          <w:rFonts w:hint="eastAsia"/>
          <w:lang w:val="en-US" w:eastAsia="ja-JP"/>
        </w:rPr>
        <w:tab/>
      </w:r>
      <w:r w:rsidRPr="001D456A">
        <w:rPr>
          <w:lang w:val="en-US"/>
        </w:rPr>
        <w:t>Virtually concatenated Optical Payload Unit of leve</w:t>
      </w:r>
      <w:r>
        <w:rPr>
          <w:rFonts w:hint="eastAsia"/>
          <w:lang w:val="en-US" w:eastAsia="ja-JP"/>
        </w:rPr>
        <w:t>l k</w:t>
      </w:r>
    </w:p>
    <w:p w:rsidR="000F2BB8" w:rsidRDefault="000F2BB8" w:rsidP="000F2BB8">
      <w:pPr>
        <w:tabs>
          <w:tab w:val="clear" w:pos="794"/>
          <w:tab w:val="clear" w:pos="1191"/>
          <w:tab w:val="clear" w:pos="1588"/>
          <w:tab w:val="clear" w:pos="1985"/>
          <w:tab w:val="left" w:pos="1134"/>
        </w:tabs>
        <w:rPr>
          <w:lang w:eastAsia="ja-JP"/>
        </w:rPr>
      </w:pPr>
      <w:r w:rsidRPr="00F226D9">
        <w:t>OS</w:t>
      </w:r>
      <w:r w:rsidRPr="00F226D9">
        <w:tab/>
      </w:r>
      <w:r>
        <w:rPr>
          <w:rFonts w:hint="eastAsia"/>
          <w:lang w:eastAsia="ja-JP"/>
        </w:rPr>
        <w:tab/>
      </w:r>
      <w:r w:rsidRPr="00F226D9">
        <w:t>Operations Syste</w:t>
      </w:r>
      <w:r>
        <w:rPr>
          <w:rFonts w:hint="eastAsia"/>
          <w:lang w:eastAsia="ja-JP"/>
        </w:rPr>
        <w:t>m</w:t>
      </w:r>
    </w:p>
    <w:p w:rsidR="000F2BB8" w:rsidRDefault="000F2BB8" w:rsidP="000F2BB8">
      <w:pPr>
        <w:tabs>
          <w:tab w:val="clear" w:pos="794"/>
          <w:tab w:val="clear" w:pos="1191"/>
          <w:tab w:val="clear" w:pos="1588"/>
          <w:tab w:val="clear" w:pos="1985"/>
          <w:tab w:val="left" w:pos="1134"/>
        </w:tabs>
        <w:rPr>
          <w:lang w:eastAsia="ja-JP"/>
        </w:rPr>
      </w:pPr>
      <w:r w:rsidRPr="00F226D9">
        <w:t>OSF</w:t>
      </w:r>
      <w:r w:rsidRPr="00F226D9">
        <w:tab/>
      </w:r>
      <w:r>
        <w:rPr>
          <w:rFonts w:hint="eastAsia"/>
          <w:lang w:eastAsia="ja-JP"/>
        </w:rPr>
        <w:tab/>
      </w:r>
      <w:r w:rsidRPr="00F226D9">
        <w:t>Operations System Functio</w:t>
      </w:r>
      <w:r>
        <w:rPr>
          <w:rFonts w:hint="eastAsia"/>
          <w:lang w:eastAsia="ja-JP"/>
        </w:rPr>
        <w:t>n</w:t>
      </w:r>
    </w:p>
    <w:p w:rsidR="000F2BB8" w:rsidRDefault="000F2BB8" w:rsidP="000F2BB8">
      <w:pPr>
        <w:tabs>
          <w:tab w:val="clear" w:pos="794"/>
          <w:tab w:val="clear" w:pos="1191"/>
          <w:tab w:val="clear" w:pos="1588"/>
          <w:tab w:val="clear" w:pos="1985"/>
          <w:tab w:val="left" w:pos="1134"/>
        </w:tabs>
        <w:rPr>
          <w:lang w:eastAsia="ja-JP"/>
        </w:rPr>
      </w:pPr>
      <w:r w:rsidRPr="00F226D9">
        <w:t>OSI</w:t>
      </w:r>
      <w:r w:rsidRPr="00F226D9">
        <w:tab/>
      </w:r>
      <w:r>
        <w:rPr>
          <w:rFonts w:hint="eastAsia"/>
          <w:lang w:eastAsia="ja-JP"/>
        </w:rPr>
        <w:tab/>
      </w:r>
      <w:r w:rsidRPr="00F226D9">
        <w:t>Open Systems Interconnectio</w:t>
      </w:r>
      <w:r>
        <w:rPr>
          <w:rFonts w:hint="eastAsia"/>
          <w:lang w:eastAsia="ja-JP"/>
        </w:rPr>
        <w:t>n</w:t>
      </w:r>
    </w:p>
    <w:p w:rsidR="000F2BB8" w:rsidRDefault="000F2BB8" w:rsidP="000F2BB8">
      <w:pPr>
        <w:tabs>
          <w:tab w:val="clear" w:pos="794"/>
          <w:tab w:val="clear" w:pos="1191"/>
          <w:tab w:val="clear" w:pos="1588"/>
          <w:tab w:val="clear" w:pos="1985"/>
          <w:tab w:val="left" w:pos="1134"/>
        </w:tabs>
        <w:rPr>
          <w:lang w:eastAsia="ja-JP"/>
        </w:rPr>
      </w:pPr>
      <w:r>
        <w:lastRenderedPageBreak/>
        <w:t>OTH</w:t>
      </w:r>
      <w:r>
        <w:tab/>
      </w:r>
      <w:r>
        <w:rPr>
          <w:rFonts w:hint="eastAsia"/>
          <w:lang w:eastAsia="ja-JP"/>
        </w:rPr>
        <w:tab/>
      </w:r>
      <w:r>
        <w:t>Optical Transport Hierarchy</w:t>
      </w:r>
    </w:p>
    <w:p w:rsidR="000F2BB8" w:rsidRDefault="000F2BB8" w:rsidP="000F2BB8">
      <w:pPr>
        <w:tabs>
          <w:tab w:val="clear" w:pos="794"/>
          <w:tab w:val="clear" w:pos="1191"/>
          <w:tab w:val="clear" w:pos="1588"/>
          <w:tab w:val="clear" w:pos="1985"/>
          <w:tab w:val="left" w:pos="1134"/>
        </w:tabs>
        <w:rPr>
          <w:lang w:eastAsia="ja-JP"/>
        </w:rPr>
      </w:pPr>
      <w:r>
        <w:t>OTN</w:t>
      </w:r>
      <w:r>
        <w:tab/>
      </w:r>
      <w:r>
        <w:rPr>
          <w:rFonts w:hint="eastAsia"/>
          <w:lang w:eastAsia="ja-JP"/>
        </w:rPr>
        <w:tab/>
      </w:r>
      <w:r>
        <w:t xml:space="preserve">Optical Transport </w:t>
      </w:r>
      <w:proofErr w:type="spellStart"/>
      <w:r>
        <w:t>Netwo</w:t>
      </w:r>
      <w:r>
        <w:rPr>
          <w:rFonts w:hint="eastAsia"/>
          <w:lang w:eastAsia="ja-JP"/>
        </w:rPr>
        <w:t>k</w:t>
      </w:r>
      <w:proofErr w:type="spellEnd"/>
    </w:p>
    <w:p w:rsidR="000F2BB8" w:rsidRDefault="000F2BB8" w:rsidP="000F2BB8">
      <w:pPr>
        <w:tabs>
          <w:tab w:val="clear" w:pos="794"/>
          <w:tab w:val="clear" w:pos="1191"/>
          <w:tab w:val="clear" w:pos="1588"/>
          <w:tab w:val="clear" w:pos="1985"/>
          <w:tab w:val="left" w:pos="1134"/>
        </w:tabs>
        <w:rPr>
          <w:lang w:eastAsia="ja-JP"/>
        </w:rPr>
      </w:pPr>
      <w:proofErr w:type="gramStart"/>
      <w:r>
        <w:rPr>
          <w:rFonts w:hint="eastAsia"/>
          <w:lang w:eastAsia="ja-JP"/>
        </w:rPr>
        <w:t>o</w:t>
      </w:r>
      <w:proofErr w:type="gramEnd"/>
      <w:r>
        <w:rPr>
          <w:rFonts w:hint="eastAsia"/>
          <w:lang w:eastAsia="ja-JP"/>
        </w:rPr>
        <w:tab/>
      </w:r>
      <w:r>
        <w:rPr>
          <w:rFonts w:hint="eastAsia"/>
          <w:lang w:eastAsia="ja-JP"/>
        </w:rPr>
        <w:tab/>
      </w:r>
      <w:r w:rsidRPr="00C32C4B">
        <w:rPr>
          <w:rFonts w:hint="eastAsia"/>
          <w:lang w:eastAsia="ja-JP"/>
        </w:rPr>
        <w:t>on-deman</w:t>
      </w:r>
      <w:r>
        <w:rPr>
          <w:rFonts w:hint="eastAsia"/>
          <w:lang w:eastAsia="ja-JP"/>
        </w:rPr>
        <w:t>d</w:t>
      </w:r>
    </w:p>
    <w:p w:rsidR="000F2BB8" w:rsidRDefault="000F2BB8" w:rsidP="000F2BB8">
      <w:pPr>
        <w:tabs>
          <w:tab w:val="clear" w:pos="794"/>
          <w:tab w:val="clear" w:pos="1191"/>
          <w:tab w:val="clear" w:pos="1588"/>
          <w:tab w:val="clear" w:pos="1985"/>
          <w:tab w:val="left" w:pos="1134"/>
        </w:tabs>
        <w:rPr>
          <w:lang w:eastAsia="ja-JP"/>
        </w:rPr>
      </w:pPr>
      <w:proofErr w:type="gramStart"/>
      <w:r>
        <w:rPr>
          <w:rFonts w:hint="eastAsia"/>
          <w:lang w:val="en-US" w:eastAsia="ja-JP"/>
        </w:rPr>
        <w:t>p</w:t>
      </w:r>
      <w:proofErr w:type="gramEnd"/>
      <w:r>
        <w:rPr>
          <w:rFonts w:hint="eastAsia"/>
          <w:lang w:val="en-US" w:eastAsia="ja-JP"/>
        </w:rPr>
        <w:tab/>
      </w:r>
      <w:r>
        <w:rPr>
          <w:rFonts w:hint="eastAsia"/>
          <w:lang w:val="en-US" w:eastAsia="ja-JP"/>
        </w:rPr>
        <w:tab/>
      </w:r>
      <w:r w:rsidRPr="00C32C4B">
        <w:rPr>
          <w:rFonts w:hint="eastAsia"/>
          <w:lang w:val="en-US" w:eastAsia="ja-JP"/>
        </w:rPr>
        <w:t>proactiv</w:t>
      </w:r>
      <w:r>
        <w:rPr>
          <w:rFonts w:hint="eastAsia"/>
          <w:lang w:val="en-US" w:eastAsia="ja-JP"/>
        </w:rPr>
        <w:t>e</w:t>
      </w:r>
    </w:p>
    <w:p w:rsidR="000F2BB8" w:rsidRDefault="000F2BB8" w:rsidP="000F2BB8">
      <w:pPr>
        <w:tabs>
          <w:tab w:val="clear" w:pos="794"/>
          <w:tab w:val="clear" w:pos="1191"/>
          <w:tab w:val="clear" w:pos="1588"/>
          <w:tab w:val="clear" w:pos="1985"/>
          <w:tab w:val="left" w:pos="1134"/>
        </w:tabs>
      </w:pPr>
      <w:proofErr w:type="gramStart"/>
      <w:r>
        <w:t>p2mp</w:t>
      </w:r>
      <w:proofErr w:type="gramEnd"/>
      <w:r>
        <w:tab/>
      </w:r>
      <w:r>
        <w:rPr>
          <w:rFonts w:hint="eastAsia"/>
          <w:lang w:eastAsia="ja-JP"/>
        </w:rPr>
        <w:tab/>
      </w:r>
      <w:r>
        <w:t>point-to-multipoint</w:t>
      </w:r>
    </w:p>
    <w:p w:rsidR="000F2BB8" w:rsidRDefault="000F2BB8" w:rsidP="000F2BB8">
      <w:pPr>
        <w:tabs>
          <w:tab w:val="clear" w:pos="794"/>
          <w:tab w:val="clear" w:pos="1191"/>
          <w:tab w:val="clear" w:pos="1588"/>
          <w:tab w:val="clear" w:pos="1985"/>
          <w:tab w:val="left" w:pos="1134"/>
        </w:tabs>
        <w:rPr>
          <w:lang w:eastAsia="ja-JP"/>
        </w:rPr>
      </w:pPr>
      <w:proofErr w:type="gramStart"/>
      <w:r>
        <w:t>p2p</w:t>
      </w:r>
      <w:proofErr w:type="gramEnd"/>
      <w:r>
        <w:tab/>
      </w:r>
      <w:r>
        <w:rPr>
          <w:rFonts w:hint="eastAsia"/>
          <w:lang w:eastAsia="ja-JP"/>
        </w:rPr>
        <w:tab/>
      </w:r>
      <w:r>
        <w:t>point-to-point</w:t>
      </w:r>
    </w:p>
    <w:p w:rsidR="000F2BB8" w:rsidRDefault="000F2BB8" w:rsidP="000F2BB8">
      <w:pPr>
        <w:tabs>
          <w:tab w:val="clear" w:pos="794"/>
          <w:tab w:val="clear" w:pos="1191"/>
          <w:tab w:val="clear" w:pos="1588"/>
          <w:tab w:val="clear" w:pos="1985"/>
          <w:tab w:val="left" w:pos="1134"/>
        </w:tabs>
        <w:rPr>
          <w:lang w:eastAsia="ja-JP"/>
        </w:rPr>
      </w:pPr>
      <w:r w:rsidRPr="001D456A">
        <w:t>P11s</w:t>
      </w:r>
      <w:r w:rsidRPr="001D456A">
        <w:tab/>
      </w:r>
      <w:r>
        <w:rPr>
          <w:rFonts w:hint="eastAsia"/>
          <w:lang w:eastAsia="ja-JP"/>
        </w:rPr>
        <w:tab/>
      </w:r>
      <w:r w:rsidRPr="001D456A">
        <w:t xml:space="preserve">1544 </w:t>
      </w:r>
      <w:proofErr w:type="spellStart"/>
      <w:r w:rsidRPr="001D456A">
        <w:t>kbit</w:t>
      </w:r>
      <w:proofErr w:type="spellEnd"/>
      <w:r w:rsidRPr="001D456A">
        <w:t xml:space="preserve">/s PDH path layer with synchronous 125 </w:t>
      </w:r>
      <w:r w:rsidRPr="001D456A">
        <w:sym w:font="Symbol" w:char="F06D"/>
      </w:r>
      <w:r w:rsidRPr="001D456A">
        <w:t xml:space="preserve">s frame structure according to </w:t>
      </w:r>
    </w:p>
    <w:p w:rsidR="000F2BB8" w:rsidRDefault="000F2BB8" w:rsidP="000F2BB8">
      <w:pPr>
        <w:tabs>
          <w:tab w:val="clear" w:pos="794"/>
          <w:tab w:val="clear" w:pos="1191"/>
          <w:tab w:val="clear" w:pos="1588"/>
          <w:tab w:val="clear" w:pos="1985"/>
          <w:tab w:val="left" w:pos="1134"/>
        </w:tabs>
        <w:rPr>
          <w:lang w:eastAsia="ja-JP"/>
        </w:rPr>
      </w:pPr>
      <w:r>
        <w:rPr>
          <w:rFonts w:hint="eastAsia"/>
          <w:lang w:eastAsia="ja-JP"/>
        </w:rPr>
        <w:tab/>
      </w:r>
      <w:r>
        <w:rPr>
          <w:rFonts w:hint="eastAsia"/>
          <w:lang w:eastAsia="ja-JP"/>
        </w:rPr>
        <w:tab/>
      </w:r>
      <w:r w:rsidRPr="001D456A">
        <w:t>ITU</w:t>
      </w:r>
      <w:r w:rsidRPr="001D456A">
        <w:noBreakHyphen/>
        <w:t>T G.70</w:t>
      </w:r>
      <w:r>
        <w:rPr>
          <w:rFonts w:hint="eastAsia"/>
          <w:lang w:eastAsia="ja-JP"/>
        </w:rPr>
        <w:t>4</w:t>
      </w:r>
    </w:p>
    <w:p w:rsidR="000F2BB8" w:rsidRDefault="000F2BB8" w:rsidP="000F2BB8">
      <w:pPr>
        <w:tabs>
          <w:tab w:val="clear" w:pos="794"/>
          <w:tab w:val="clear" w:pos="1191"/>
          <w:tab w:val="clear" w:pos="1588"/>
          <w:tab w:val="clear" w:pos="1985"/>
          <w:tab w:val="left" w:pos="1134"/>
        </w:tabs>
        <w:rPr>
          <w:lang w:eastAsia="ja-JP"/>
        </w:rPr>
      </w:pPr>
      <w:r w:rsidRPr="001D456A">
        <w:t>P12s</w:t>
      </w:r>
      <w:r w:rsidRPr="001D456A">
        <w:tab/>
      </w:r>
      <w:r>
        <w:rPr>
          <w:rFonts w:hint="eastAsia"/>
          <w:lang w:eastAsia="ja-JP"/>
        </w:rPr>
        <w:tab/>
      </w:r>
      <w:r w:rsidRPr="001D456A">
        <w:t xml:space="preserve">2048 </w:t>
      </w:r>
      <w:proofErr w:type="spellStart"/>
      <w:r w:rsidRPr="001D456A">
        <w:t>kbit</w:t>
      </w:r>
      <w:proofErr w:type="spellEnd"/>
      <w:r w:rsidRPr="001D456A">
        <w:t xml:space="preserve">/s PDH path layer with synchronous 125 </w:t>
      </w:r>
      <w:r w:rsidRPr="001D456A">
        <w:sym w:font="Symbol" w:char="F06D"/>
      </w:r>
      <w:r w:rsidRPr="001D456A">
        <w:t xml:space="preserve">s frame structure according to </w:t>
      </w:r>
    </w:p>
    <w:p w:rsidR="000F2BB8" w:rsidRDefault="000F2BB8" w:rsidP="000F2BB8">
      <w:pPr>
        <w:tabs>
          <w:tab w:val="clear" w:pos="794"/>
          <w:tab w:val="clear" w:pos="1191"/>
          <w:tab w:val="clear" w:pos="1588"/>
          <w:tab w:val="clear" w:pos="1985"/>
          <w:tab w:val="left" w:pos="1134"/>
        </w:tabs>
        <w:rPr>
          <w:lang w:eastAsia="ja-JP"/>
        </w:rPr>
      </w:pPr>
      <w:r>
        <w:rPr>
          <w:rFonts w:hint="eastAsia"/>
          <w:lang w:eastAsia="ja-JP"/>
        </w:rPr>
        <w:tab/>
      </w:r>
      <w:r>
        <w:rPr>
          <w:rFonts w:hint="eastAsia"/>
          <w:lang w:eastAsia="ja-JP"/>
        </w:rPr>
        <w:tab/>
      </w:r>
      <w:r w:rsidRPr="001D456A">
        <w:t>ITU</w:t>
      </w:r>
      <w:r w:rsidRPr="001D456A">
        <w:noBreakHyphen/>
        <w:t>T G.70</w:t>
      </w:r>
      <w:r>
        <w:rPr>
          <w:rFonts w:hint="eastAsia"/>
          <w:lang w:eastAsia="ja-JP"/>
        </w:rPr>
        <w:t>4</w:t>
      </w:r>
    </w:p>
    <w:p w:rsidR="000F2BB8" w:rsidRDefault="000F2BB8" w:rsidP="000F2BB8">
      <w:pPr>
        <w:tabs>
          <w:tab w:val="clear" w:pos="794"/>
          <w:tab w:val="clear" w:pos="1191"/>
          <w:tab w:val="clear" w:pos="1588"/>
          <w:tab w:val="clear" w:pos="1985"/>
          <w:tab w:val="left" w:pos="1134"/>
        </w:tabs>
        <w:rPr>
          <w:lang w:eastAsia="ja-JP"/>
        </w:rPr>
      </w:pPr>
      <w:r w:rsidRPr="001D456A">
        <w:t>P31s</w:t>
      </w:r>
      <w:r w:rsidRPr="001D456A">
        <w:tab/>
      </w:r>
      <w:r>
        <w:rPr>
          <w:rFonts w:hint="eastAsia"/>
          <w:lang w:eastAsia="ja-JP"/>
        </w:rPr>
        <w:tab/>
      </w:r>
      <w:r w:rsidRPr="001D456A">
        <w:t xml:space="preserve">34368 </w:t>
      </w:r>
      <w:proofErr w:type="spellStart"/>
      <w:r w:rsidRPr="001D456A">
        <w:t>kbit</w:t>
      </w:r>
      <w:proofErr w:type="spellEnd"/>
      <w:r w:rsidRPr="001D456A">
        <w:t xml:space="preserve">/s PDH path layer with synchronous 125 </w:t>
      </w:r>
      <w:r w:rsidRPr="001D456A">
        <w:sym w:font="Symbol" w:char="F06D"/>
      </w:r>
      <w:r w:rsidRPr="001D456A">
        <w:t xml:space="preserve">s frame structure according to </w:t>
      </w:r>
    </w:p>
    <w:p w:rsidR="000F2BB8" w:rsidRDefault="000F2BB8" w:rsidP="000F2BB8">
      <w:pPr>
        <w:tabs>
          <w:tab w:val="clear" w:pos="794"/>
          <w:tab w:val="clear" w:pos="1191"/>
          <w:tab w:val="clear" w:pos="1588"/>
          <w:tab w:val="clear" w:pos="1985"/>
          <w:tab w:val="left" w:pos="1134"/>
        </w:tabs>
        <w:rPr>
          <w:lang w:eastAsia="ja-JP"/>
        </w:rPr>
      </w:pPr>
      <w:r>
        <w:rPr>
          <w:rFonts w:hint="eastAsia"/>
          <w:lang w:eastAsia="ja-JP"/>
        </w:rPr>
        <w:tab/>
      </w:r>
      <w:r>
        <w:rPr>
          <w:rFonts w:hint="eastAsia"/>
          <w:lang w:eastAsia="ja-JP"/>
        </w:rPr>
        <w:tab/>
      </w:r>
      <w:r w:rsidRPr="001D456A">
        <w:t>ITU</w:t>
      </w:r>
      <w:r w:rsidRPr="001D456A">
        <w:noBreakHyphen/>
        <w:t>T G.83</w:t>
      </w:r>
      <w:r>
        <w:rPr>
          <w:rFonts w:hint="eastAsia"/>
          <w:lang w:eastAsia="ja-JP"/>
        </w:rPr>
        <w:t>2</w:t>
      </w:r>
    </w:p>
    <w:p w:rsidR="000F2BB8" w:rsidRDefault="000F2BB8" w:rsidP="000F2BB8">
      <w:pPr>
        <w:tabs>
          <w:tab w:val="clear" w:pos="794"/>
          <w:tab w:val="clear" w:pos="1191"/>
          <w:tab w:val="clear" w:pos="1588"/>
          <w:tab w:val="clear" w:pos="1985"/>
          <w:tab w:val="left" w:pos="1134"/>
        </w:tabs>
        <w:rPr>
          <w:lang w:eastAsia="ja-JP"/>
        </w:rPr>
      </w:pPr>
      <w:r w:rsidRPr="001D456A">
        <w:t>P32e</w:t>
      </w:r>
      <w:r w:rsidRPr="001D456A">
        <w:tab/>
      </w:r>
      <w:r>
        <w:rPr>
          <w:rFonts w:hint="eastAsia"/>
          <w:lang w:eastAsia="ja-JP"/>
        </w:rPr>
        <w:tab/>
      </w:r>
      <w:r w:rsidRPr="001D456A">
        <w:t xml:space="preserve">44 736 </w:t>
      </w:r>
      <w:proofErr w:type="spellStart"/>
      <w:r w:rsidRPr="001D456A">
        <w:t>kbit</w:t>
      </w:r>
      <w:proofErr w:type="spellEnd"/>
      <w:r w:rsidRPr="001D456A">
        <w:t>/s PDH path layer with frame structure according to ITU T G.70</w:t>
      </w:r>
      <w:r>
        <w:rPr>
          <w:rFonts w:hint="eastAsia"/>
          <w:lang w:eastAsia="ja-JP"/>
        </w:rPr>
        <w:t>4</w:t>
      </w:r>
    </w:p>
    <w:p w:rsidR="000F2BB8" w:rsidRDefault="000F2BB8" w:rsidP="000F2BB8">
      <w:pPr>
        <w:tabs>
          <w:tab w:val="clear" w:pos="794"/>
          <w:tab w:val="clear" w:pos="1191"/>
          <w:tab w:val="clear" w:pos="1588"/>
          <w:tab w:val="clear" w:pos="1985"/>
          <w:tab w:val="left" w:pos="1134"/>
        </w:tabs>
        <w:rPr>
          <w:ins w:id="1352" w:author="Katsuyoshi Suzuki" w:date="2012-09-17T16:42:00Z"/>
          <w:lang w:eastAsia="ja-JP"/>
        </w:rPr>
      </w:pPr>
      <w:r>
        <w:t>P</w:t>
      </w:r>
      <w:r>
        <w:tab/>
      </w:r>
      <w:r>
        <w:rPr>
          <w:rFonts w:hint="eastAsia"/>
          <w:lang w:eastAsia="ja-JP"/>
        </w:rPr>
        <w:tab/>
      </w:r>
      <w:r>
        <w:t>Priority</w:t>
      </w:r>
    </w:p>
    <w:p w:rsidR="004F2994" w:rsidRDefault="004F2994" w:rsidP="000F2BB8">
      <w:pPr>
        <w:tabs>
          <w:tab w:val="clear" w:pos="794"/>
          <w:tab w:val="clear" w:pos="1191"/>
          <w:tab w:val="clear" w:pos="1588"/>
          <w:tab w:val="clear" w:pos="1985"/>
          <w:tab w:val="left" w:pos="1134"/>
        </w:tabs>
        <w:rPr>
          <w:ins w:id="1353" w:author="Katsuyoshi Suzuki" w:date="2012-09-17T16:42:00Z"/>
          <w:lang w:eastAsia="ja-JP"/>
        </w:rPr>
      </w:pPr>
      <w:ins w:id="1354" w:author="Katsuyoshi Suzuki" w:date="2012-09-17T16:42:00Z">
        <w:r>
          <w:t>PA</w:t>
        </w:r>
        <w:r>
          <w:tab/>
        </w:r>
        <w:r>
          <w:tab/>
          <w:t>(Ethernet) Preamble</w:t>
        </w:r>
      </w:ins>
    </w:p>
    <w:p w:rsidR="004F2994" w:rsidRDefault="004F2994" w:rsidP="004F2994">
      <w:pPr>
        <w:tabs>
          <w:tab w:val="clear" w:pos="1191"/>
          <w:tab w:val="clear" w:pos="1985"/>
          <w:tab w:val="left" w:pos="1065"/>
          <w:tab w:val="left" w:pos="1620"/>
        </w:tabs>
        <w:ind w:left="1191" w:hanging="1191"/>
        <w:rPr>
          <w:ins w:id="1355" w:author="Katsuyoshi Suzuki" w:date="2012-09-17T16:42:00Z"/>
        </w:rPr>
      </w:pPr>
      <w:ins w:id="1356" w:author="Katsuyoshi Suzuki" w:date="2012-09-17T16:42:00Z">
        <w:r>
          <w:t>PDH</w:t>
        </w:r>
        <w:r>
          <w:tab/>
        </w:r>
        <w:r>
          <w:tab/>
        </w:r>
        <w:r>
          <w:rPr>
            <w:rFonts w:hint="eastAsia"/>
            <w:lang w:eastAsia="ja-JP"/>
          </w:rPr>
          <w:tab/>
        </w:r>
        <w:r>
          <w:rPr>
            <w:rFonts w:hint="eastAsia"/>
            <w:lang w:eastAsia="ja-JP"/>
          </w:rPr>
          <w:tab/>
        </w:r>
        <w:r>
          <w:rPr>
            <w:rFonts w:hint="eastAsia"/>
            <w:lang w:eastAsia="ja-JP"/>
          </w:rPr>
          <w:tab/>
        </w:r>
        <w:r>
          <w:rPr>
            <w:rFonts w:hint="eastAsia"/>
            <w:lang w:eastAsia="ja-JP"/>
          </w:rPr>
          <w:tab/>
        </w:r>
        <w:proofErr w:type="spellStart"/>
        <w:r>
          <w:t>Plesiochronous</w:t>
        </w:r>
        <w:proofErr w:type="spellEnd"/>
        <w:r>
          <w:t xml:space="preserve"> Digital Hierarchy</w:t>
        </w:r>
      </w:ins>
    </w:p>
    <w:p w:rsidR="004F2994" w:rsidDel="004F2994" w:rsidRDefault="004F2994" w:rsidP="000F2BB8">
      <w:pPr>
        <w:tabs>
          <w:tab w:val="clear" w:pos="794"/>
          <w:tab w:val="clear" w:pos="1191"/>
          <w:tab w:val="clear" w:pos="1588"/>
          <w:tab w:val="clear" w:pos="1985"/>
          <w:tab w:val="left" w:pos="1134"/>
        </w:tabs>
        <w:rPr>
          <w:del w:id="1357" w:author="Katsuyoshi Suzuki" w:date="2012-09-17T16:42:00Z"/>
          <w:lang w:eastAsia="ja-JP"/>
        </w:rPr>
      </w:pPr>
    </w:p>
    <w:p w:rsidR="000F2BB8" w:rsidRDefault="000F2BB8" w:rsidP="000F2BB8">
      <w:pPr>
        <w:tabs>
          <w:tab w:val="clear" w:pos="794"/>
          <w:tab w:val="clear" w:pos="1191"/>
          <w:tab w:val="clear" w:pos="1588"/>
          <w:tab w:val="clear" w:pos="1985"/>
          <w:tab w:val="left" w:pos="1134"/>
        </w:tabs>
      </w:pPr>
      <w:r>
        <w:t>PHB</w:t>
      </w:r>
      <w:r>
        <w:tab/>
      </w:r>
      <w:r>
        <w:rPr>
          <w:rFonts w:hint="eastAsia"/>
          <w:lang w:eastAsia="ja-JP"/>
        </w:rPr>
        <w:tab/>
      </w:r>
      <w:proofErr w:type="gramStart"/>
      <w:r>
        <w:t>Per</w:t>
      </w:r>
      <w:proofErr w:type="gramEnd"/>
      <w:r>
        <w:t xml:space="preserve"> Hop Behaviour</w:t>
      </w:r>
    </w:p>
    <w:p w:rsidR="000F2BB8" w:rsidRDefault="000F2BB8" w:rsidP="000F2BB8">
      <w:pPr>
        <w:tabs>
          <w:tab w:val="clear" w:pos="794"/>
          <w:tab w:val="clear" w:pos="1191"/>
          <w:tab w:val="clear" w:pos="1588"/>
          <w:tab w:val="clear" w:pos="1985"/>
          <w:tab w:val="left" w:pos="1134"/>
        </w:tabs>
        <w:rPr>
          <w:ins w:id="1358" w:author="Katsuyoshi Suzuki" w:date="2012-09-17T16:43:00Z"/>
          <w:lang w:eastAsia="ja-JP"/>
        </w:rPr>
      </w:pPr>
      <w:r>
        <w:t>PHP</w:t>
      </w:r>
      <w:r>
        <w:tab/>
      </w:r>
      <w:r>
        <w:rPr>
          <w:rFonts w:hint="eastAsia"/>
          <w:lang w:eastAsia="ja-JP"/>
        </w:rPr>
        <w:tab/>
      </w:r>
      <w:r>
        <w:t>Penultimate Hop Popping</w:t>
      </w:r>
    </w:p>
    <w:p w:rsidR="004F2994" w:rsidRDefault="004F2994" w:rsidP="004F2994">
      <w:pPr>
        <w:tabs>
          <w:tab w:val="clear" w:pos="794"/>
          <w:tab w:val="clear" w:pos="1191"/>
          <w:tab w:val="clear" w:pos="1588"/>
          <w:tab w:val="clear" w:pos="1985"/>
          <w:tab w:val="left" w:pos="1620"/>
        </w:tabs>
        <w:ind w:left="1191" w:hanging="1191"/>
        <w:rPr>
          <w:ins w:id="1359" w:author="Katsuyoshi Suzuki" w:date="2012-09-17T16:43:00Z"/>
        </w:rPr>
      </w:pPr>
      <w:ins w:id="1360" w:author="Katsuyoshi Suzuki" w:date="2012-09-17T16:43:00Z">
        <w:r>
          <w:t>PHY</w:t>
        </w:r>
        <w:r>
          <w:rPr>
            <w:rFonts w:hint="eastAsia"/>
            <w:lang w:eastAsia="ja-JP"/>
          </w:rPr>
          <w:tab/>
        </w:r>
        <w:r>
          <w:rPr>
            <w:rFonts w:hint="eastAsia"/>
            <w:lang w:eastAsia="ja-JP"/>
          </w:rPr>
          <w:tab/>
        </w:r>
        <w:r>
          <w:rPr>
            <w:rFonts w:hint="eastAsia"/>
            <w:lang w:eastAsia="ja-JP"/>
          </w:rPr>
          <w:tab/>
        </w:r>
        <w:r>
          <w:t>Physical</w:t>
        </w:r>
      </w:ins>
    </w:p>
    <w:p w:rsidR="004F2994" w:rsidDel="004F2994" w:rsidRDefault="004F2994" w:rsidP="000F2BB8">
      <w:pPr>
        <w:tabs>
          <w:tab w:val="clear" w:pos="794"/>
          <w:tab w:val="clear" w:pos="1191"/>
          <w:tab w:val="clear" w:pos="1588"/>
          <w:tab w:val="clear" w:pos="1985"/>
          <w:tab w:val="left" w:pos="1134"/>
        </w:tabs>
        <w:rPr>
          <w:del w:id="1361" w:author="Katsuyoshi Suzuki" w:date="2012-09-17T16:43:00Z"/>
          <w:lang w:eastAsia="ja-JP"/>
        </w:rPr>
      </w:pPr>
    </w:p>
    <w:p w:rsidR="000F2BB8" w:rsidRDefault="000F2BB8" w:rsidP="000F2BB8">
      <w:pPr>
        <w:tabs>
          <w:tab w:val="clear" w:pos="794"/>
          <w:tab w:val="clear" w:pos="1191"/>
          <w:tab w:val="clear" w:pos="1588"/>
          <w:tab w:val="clear" w:pos="1985"/>
          <w:tab w:val="left" w:pos="1134"/>
        </w:tabs>
        <w:rPr>
          <w:lang w:eastAsia="ja-JP"/>
        </w:rPr>
      </w:pPr>
      <w:r>
        <w:rPr>
          <w:lang w:eastAsia="ja-JP"/>
        </w:rPr>
        <w:t>PID</w:t>
      </w:r>
      <w:r>
        <w:rPr>
          <w:lang w:eastAsia="ja-JP"/>
        </w:rPr>
        <w:tab/>
      </w:r>
      <w:r>
        <w:rPr>
          <w:rFonts w:hint="eastAsia"/>
          <w:lang w:eastAsia="ja-JP"/>
        </w:rPr>
        <w:tab/>
      </w:r>
      <w:r>
        <w:rPr>
          <w:lang w:eastAsia="ja-JP"/>
        </w:rPr>
        <w:t>Protocol Identifier</w:t>
      </w:r>
    </w:p>
    <w:p w:rsidR="000F2BB8" w:rsidRDefault="000F2BB8" w:rsidP="000F2BB8">
      <w:pPr>
        <w:tabs>
          <w:tab w:val="clear" w:pos="794"/>
          <w:tab w:val="clear" w:pos="1191"/>
          <w:tab w:val="clear" w:pos="1588"/>
          <w:tab w:val="clear" w:pos="1985"/>
          <w:tab w:val="left" w:pos="1134"/>
        </w:tabs>
        <w:rPr>
          <w:lang w:eastAsia="ja-JP"/>
        </w:rPr>
      </w:pPr>
      <w:r>
        <w:rPr>
          <w:rFonts w:hint="eastAsia"/>
          <w:lang w:val="en-US" w:eastAsia="ja-JP"/>
        </w:rPr>
        <w:t>PM</w:t>
      </w:r>
      <w:r>
        <w:rPr>
          <w:rFonts w:hint="eastAsia"/>
          <w:lang w:val="en-US" w:eastAsia="ja-JP"/>
        </w:rPr>
        <w:tab/>
      </w:r>
      <w:r>
        <w:rPr>
          <w:rFonts w:hint="eastAsia"/>
          <w:lang w:val="en-US" w:eastAsia="ja-JP"/>
        </w:rPr>
        <w:tab/>
      </w:r>
      <w:r w:rsidRPr="00C32C4B">
        <w:rPr>
          <w:rFonts w:hint="eastAsia"/>
          <w:lang w:val="en-US" w:eastAsia="ja-JP"/>
        </w:rPr>
        <w:t>Performance Monitorin</w:t>
      </w:r>
      <w:r>
        <w:rPr>
          <w:rFonts w:hint="eastAsia"/>
          <w:lang w:val="en-US" w:eastAsia="ja-JP"/>
        </w:rPr>
        <w:t>g</w:t>
      </w:r>
    </w:p>
    <w:p w:rsidR="000F2BB8" w:rsidRDefault="000F2BB8" w:rsidP="000F2BB8">
      <w:pPr>
        <w:tabs>
          <w:tab w:val="clear" w:pos="794"/>
          <w:tab w:val="clear" w:pos="1191"/>
          <w:tab w:val="clear" w:pos="1588"/>
          <w:tab w:val="clear" w:pos="1985"/>
          <w:tab w:val="left" w:pos="1134"/>
        </w:tabs>
        <w:rPr>
          <w:lang w:eastAsia="ja-JP"/>
        </w:rPr>
      </w:pPr>
      <w:r w:rsidRPr="00F226D9">
        <w:t>PMC</w:t>
      </w:r>
      <w:r w:rsidRPr="00F226D9">
        <w:tab/>
      </w:r>
      <w:r>
        <w:rPr>
          <w:rFonts w:hint="eastAsia"/>
          <w:lang w:eastAsia="ja-JP"/>
        </w:rPr>
        <w:tab/>
      </w:r>
      <w:r w:rsidRPr="00F226D9">
        <w:t>Performance Monitoring Cloc</w:t>
      </w:r>
      <w:r>
        <w:rPr>
          <w:rFonts w:hint="eastAsia"/>
          <w:lang w:eastAsia="ja-JP"/>
        </w:rPr>
        <w:t>k</w:t>
      </w:r>
    </w:p>
    <w:p w:rsidR="000F2BB8" w:rsidRDefault="000F2BB8" w:rsidP="000F2BB8">
      <w:pPr>
        <w:tabs>
          <w:tab w:val="clear" w:pos="794"/>
          <w:tab w:val="clear" w:pos="1191"/>
          <w:tab w:val="clear" w:pos="1588"/>
          <w:tab w:val="clear" w:pos="1985"/>
          <w:tab w:val="left" w:pos="1134"/>
        </w:tabs>
        <w:rPr>
          <w:lang w:eastAsia="ja-JP"/>
        </w:rPr>
      </w:pPr>
      <w:r w:rsidRPr="00B71216">
        <w:t>PSC</w:t>
      </w:r>
      <w:r w:rsidRPr="00B71216">
        <w:tab/>
      </w:r>
      <w:r w:rsidRPr="00B71216">
        <w:rPr>
          <w:rFonts w:hint="eastAsia"/>
          <w:lang w:eastAsia="ja-JP"/>
        </w:rPr>
        <w:tab/>
      </w:r>
      <w:r w:rsidRPr="00B71216">
        <w:t>PHB Scheduling Class</w:t>
      </w:r>
    </w:p>
    <w:p w:rsidR="000F2BB8" w:rsidRDefault="000F2BB8" w:rsidP="000F2BB8">
      <w:pPr>
        <w:tabs>
          <w:tab w:val="clear" w:pos="794"/>
          <w:tab w:val="clear" w:pos="1191"/>
          <w:tab w:val="clear" w:pos="1588"/>
          <w:tab w:val="clear" w:pos="1985"/>
          <w:tab w:val="left" w:pos="1134"/>
        </w:tabs>
        <w:rPr>
          <w:lang w:val="en-US" w:eastAsia="ja-JP"/>
        </w:rPr>
      </w:pPr>
      <w:r w:rsidRPr="001D456A">
        <w:rPr>
          <w:lang w:val="en-US"/>
        </w:rPr>
        <w:t>PSI</w:t>
      </w:r>
      <w:r w:rsidRPr="001D456A">
        <w:rPr>
          <w:lang w:val="en-US"/>
        </w:rPr>
        <w:tab/>
      </w:r>
      <w:r>
        <w:rPr>
          <w:rFonts w:hint="eastAsia"/>
          <w:lang w:val="en-US" w:eastAsia="ja-JP"/>
        </w:rPr>
        <w:tab/>
      </w:r>
      <w:r w:rsidRPr="001D456A">
        <w:rPr>
          <w:lang w:val="en-US"/>
        </w:rPr>
        <w:t>Payload Structure Indicatio</w:t>
      </w:r>
      <w:r>
        <w:rPr>
          <w:rFonts w:hint="eastAsia"/>
          <w:lang w:val="en-US" w:eastAsia="ja-JP"/>
        </w:rPr>
        <w:t>n</w:t>
      </w:r>
    </w:p>
    <w:p w:rsidR="000F2BB8" w:rsidRDefault="000F2BB8" w:rsidP="000F2BB8">
      <w:pPr>
        <w:tabs>
          <w:tab w:val="clear" w:pos="794"/>
          <w:tab w:val="clear" w:pos="1191"/>
          <w:tab w:val="clear" w:pos="1588"/>
          <w:tab w:val="clear" w:pos="1985"/>
          <w:tab w:val="left" w:pos="1134"/>
        </w:tabs>
        <w:rPr>
          <w:lang w:eastAsia="ja-JP"/>
        </w:rPr>
      </w:pPr>
      <w:r w:rsidRPr="001D456A">
        <w:rPr>
          <w:lang w:val="en-US"/>
        </w:rPr>
        <w:t>PT</w:t>
      </w:r>
      <w:r w:rsidRPr="001D456A">
        <w:rPr>
          <w:lang w:val="en-US"/>
        </w:rPr>
        <w:tab/>
      </w:r>
      <w:r>
        <w:rPr>
          <w:rFonts w:hint="eastAsia"/>
          <w:lang w:val="en-US" w:eastAsia="ja-JP"/>
        </w:rPr>
        <w:tab/>
      </w:r>
      <w:r w:rsidRPr="001D456A">
        <w:rPr>
          <w:lang w:val="en-US"/>
        </w:rPr>
        <w:t>Payload Typ</w:t>
      </w:r>
      <w:r>
        <w:rPr>
          <w:rFonts w:hint="eastAsia"/>
          <w:lang w:val="en-US" w:eastAsia="ja-JP"/>
        </w:rPr>
        <w:t>e</w:t>
      </w:r>
    </w:p>
    <w:p w:rsidR="000F2BB8" w:rsidRDefault="000F2BB8" w:rsidP="000F2BB8">
      <w:pPr>
        <w:tabs>
          <w:tab w:val="clear" w:pos="794"/>
          <w:tab w:val="clear" w:pos="1191"/>
          <w:tab w:val="clear" w:pos="1588"/>
          <w:tab w:val="clear" w:pos="1985"/>
          <w:tab w:val="left" w:pos="1134"/>
        </w:tabs>
        <w:rPr>
          <w:lang w:eastAsia="ja-JP"/>
        </w:rPr>
      </w:pPr>
      <w:r>
        <w:t>PW</w:t>
      </w:r>
      <w:r>
        <w:tab/>
      </w:r>
      <w:r>
        <w:rPr>
          <w:rFonts w:hint="eastAsia"/>
          <w:lang w:eastAsia="ja-JP"/>
        </w:rPr>
        <w:tab/>
      </w:r>
      <w:proofErr w:type="spellStart"/>
      <w:r>
        <w:t>Pseudowire</w:t>
      </w:r>
      <w:proofErr w:type="spellEnd"/>
    </w:p>
    <w:p w:rsidR="000F2BB8" w:rsidRDefault="000F2BB8" w:rsidP="000F2BB8">
      <w:pPr>
        <w:tabs>
          <w:tab w:val="clear" w:pos="794"/>
          <w:tab w:val="clear" w:pos="1191"/>
          <w:tab w:val="clear" w:pos="1588"/>
          <w:tab w:val="clear" w:pos="1985"/>
          <w:tab w:val="left" w:pos="1134"/>
        </w:tabs>
        <w:rPr>
          <w:lang w:eastAsia="ja-JP"/>
        </w:rPr>
      </w:pPr>
      <w:r w:rsidRPr="00F226D9">
        <w:t>QoS</w:t>
      </w:r>
      <w:r w:rsidRPr="00F226D9">
        <w:tab/>
      </w:r>
      <w:r>
        <w:rPr>
          <w:rFonts w:hint="eastAsia"/>
          <w:lang w:eastAsia="ja-JP"/>
        </w:rPr>
        <w:tab/>
      </w:r>
      <w:r w:rsidRPr="00F226D9">
        <w:t>Quality of Servic</w:t>
      </w:r>
      <w:r>
        <w:rPr>
          <w:rFonts w:hint="eastAsia"/>
          <w:lang w:eastAsia="ja-JP"/>
        </w:rPr>
        <w:t>e</w:t>
      </w:r>
    </w:p>
    <w:p w:rsidR="000F2BB8" w:rsidRDefault="000F2BB8" w:rsidP="000F2BB8">
      <w:pPr>
        <w:tabs>
          <w:tab w:val="clear" w:pos="794"/>
          <w:tab w:val="clear" w:pos="1191"/>
          <w:tab w:val="clear" w:pos="1588"/>
          <w:tab w:val="clear" w:pos="1985"/>
          <w:tab w:val="left" w:pos="1134"/>
        </w:tabs>
        <w:rPr>
          <w:ins w:id="1362" w:author="Katsuyoshi Suzuki" w:date="2012-09-17T16:43:00Z"/>
          <w:lang w:val="en-US" w:eastAsia="ja-JP"/>
        </w:rPr>
      </w:pPr>
      <w:r w:rsidRPr="001D456A">
        <w:rPr>
          <w:lang w:val="en-US"/>
        </w:rPr>
        <w:t>RES</w:t>
      </w:r>
      <w:r w:rsidRPr="001D456A">
        <w:rPr>
          <w:lang w:val="en-US"/>
        </w:rPr>
        <w:tab/>
      </w:r>
      <w:r>
        <w:rPr>
          <w:rFonts w:hint="eastAsia"/>
          <w:lang w:val="en-US" w:eastAsia="ja-JP"/>
        </w:rPr>
        <w:tab/>
      </w:r>
      <w:r w:rsidRPr="001D456A">
        <w:rPr>
          <w:lang w:val="en-US"/>
        </w:rPr>
        <w:t>Reserved overhea</w:t>
      </w:r>
      <w:r>
        <w:rPr>
          <w:rFonts w:hint="eastAsia"/>
          <w:lang w:val="en-US" w:eastAsia="ja-JP"/>
        </w:rPr>
        <w:t>d</w:t>
      </w:r>
    </w:p>
    <w:p w:rsidR="004F2994" w:rsidRDefault="004F2994" w:rsidP="004F2994">
      <w:pPr>
        <w:tabs>
          <w:tab w:val="clear" w:pos="1191"/>
          <w:tab w:val="clear" w:pos="1985"/>
          <w:tab w:val="left" w:pos="1065"/>
          <w:tab w:val="left" w:pos="1620"/>
        </w:tabs>
        <w:ind w:left="1191" w:hanging="1191"/>
        <w:rPr>
          <w:ins w:id="1363" w:author="Katsuyoshi Suzuki" w:date="2012-09-17T16:43:00Z"/>
        </w:rPr>
      </w:pPr>
      <w:ins w:id="1364" w:author="Katsuyoshi Suzuki" w:date="2012-09-17T16:43:00Z">
        <w:r>
          <w:t>RFC</w:t>
        </w:r>
        <w:r>
          <w:tab/>
        </w:r>
        <w:r>
          <w:tab/>
        </w:r>
        <w:r>
          <w:rPr>
            <w:rFonts w:hint="eastAsia"/>
            <w:lang w:eastAsia="ja-JP"/>
          </w:rPr>
          <w:tab/>
        </w:r>
        <w:r>
          <w:rPr>
            <w:rFonts w:hint="eastAsia"/>
            <w:lang w:eastAsia="ja-JP"/>
          </w:rPr>
          <w:tab/>
        </w:r>
        <w:r>
          <w:rPr>
            <w:rFonts w:hint="eastAsia"/>
            <w:lang w:eastAsia="ja-JP"/>
          </w:rPr>
          <w:tab/>
        </w:r>
        <w:r>
          <w:rPr>
            <w:rFonts w:hint="eastAsia"/>
            <w:lang w:eastAsia="ja-JP"/>
          </w:rPr>
          <w:tab/>
        </w:r>
        <w:r>
          <w:t>Request for Comments</w:t>
        </w:r>
      </w:ins>
    </w:p>
    <w:p w:rsidR="004F2994" w:rsidDel="004F2994" w:rsidRDefault="004F2994" w:rsidP="000F2BB8">
      <w:pPr>
        <w:tabs>
          <w:tab w:val="clear" w:pos="794"/>
          <w:tab w:val="clear" w:pos="1191"/>
          <w:tab w:val="clear" w:pos="1588"/>
          <w:tab w:val="clear" w:pos="1985"/>
          <w:tab w:val="left" w:pos="1134"/>
        </w:tabs>
        <w:rPr>
          <w:del w:id="1365" w:author="Katsuyoshi Suzuki" w:date="2012-09-17T16:43:00Z"/>
          <w:lang w:val="en-US" w:eastAsia="ja-JP"/>
        </w:rPr>
      </w:pPr>
    </w:p>
    <w:p w:rsidR="000F2BB8" w:rsidRDefault="000F2BB8" w:rsidP="000F2BB8">
      <w:pPr>
        <w:tabs>
          <w:tab w:val="clear" w:pos="794"/>
          <w:tab w:val="clear" w:pos="1191"/>
          <w:tab w:val="clear" w:pos="1588"/>
          <w:tab w:val="clear" w:pos="1985"/>
          <w:tab w:val="left" w:pos="1134"/>
        </w:tabs>
        <w:rPr>
          <w:lang w:val="en-US" w:eastAsia="ja-JP"/>
        </w:rPr>
      </w:pPr>
      <w:r>
        <w:rPr>
          <w:rFonts w:hint="eastAsia"/>
          <w:lang w:val="en-US" w:eastAsia="ja-JP"/>
        </w:rPr>
        <w:t>RDI</w:t>
      </w:r>
      <w:r>
        <w:rPr>
          <w:rFonts w:hint="eastAsia"/>
          <w:lang w:val="en-US" w:eastAsia="ja-JP"/>
        </w:rPr>
        <w:tab/>
      </w:r>
      <w:r>
        <w:rPr>
          <w:rFonts w:hint="eastAsia"/>
          <w:lang w:val="en-US" w:eastAsia="ja-JP"/>
        </w:rPr>
        <w:tab/>
      </w:r>
      <w:r w:rsidRPr="00C32C4B">
        <w:rPr>
          <w:rFonts w:hint="eastAsia"/>
          <w:lang w:val="en-US" w:eastAsia="ja-JP"/>
        </w:rPr>
        <w:t xml:space="preserve">Remote </w:t>
      </w:r>
      <w:r>
        <w:rPr>
          <w:rFonts w:hint="eastAsia"/>
          <w:lang w:val="en-US" w:eastAsia="ja-JP"/>
        </w:rPr>
        <w:t>Detect Indic</w:t>
      </w:r>
      <w:r w:rsidRPr="00C32C4B">
        <w:rPr>
          <w:rFonts w:hint="eastAsia"/>
          <w:lang w:val="en-US" w:eastAsia="ja-JP"/>
        </w:rPr>
        <w:t>atio</w:t>
      </w:r>
      <w:r>
        <w:rPr>
          <w:rFonts w:hint="eastAsia"/>
          <w:lang w:val="en-US" w:eastAsia="ja-JP"/>
        </w:rPr>
        <w:t>n</w:t>
      </w:r>
    </w:p>
    <w:p w:rsidR="000F2BB8" w:rsidRDefault="000F2BB8" w:rsidP="000F2BB8">
      <w:pPr>
        <w:tabs>
          <w:tab w:val="clear" w:pos="794"/>
          <w:tab w:val="clear" w:pos="1191"/>
          <w:tab w:val="clear" w:pos="1588"/>
          <w:tab w:val="clear" w:pos="1985"/>
          <w:tab w:val="left" w:pos="1134"/>
        </w:tabs>
        <w:rPr>
          <w:lang w:eastAsia="ja-JP"/>
        </w:rPr>
      </w:pPr>
      <w:r>
        <w:rPr>
          <w:rFonts w:hint="eastAsia"/>
          <w:lang w:val="en-US" w:eastAsia="ja-JP"/>
        </w:rPr>
        <w:t>RT</w:t>
      </w:r>
      <w:r>
        <w:rPr>
          <w:rFonts w:hint="eastAsia"/>
          <w:lang w:val="en-US" w:eastAsia="ja-JP"/>
        </w:rPr>
        <w:tab/>
      </w:r>
      <w:r>
        <w:rPr>
          <w:rFonts w:hint="eastAsia"/>
          <w:lang w:val="en-US" w:eastAsia="ja-JP"/>
        </w:rPr>
        <w:tab/>
      </w:r>
      <w:r>
        <w:rPr>
          <w:rFonts w:hint="eastAsia"/>
          <w:lang w:eastAsia="ja-JP"/>
        </w:rPr>
        <w:t>Route Trace</w:t>
      </w:r>
    </w:p>
    <w:p w:rsidR="000F2BB8" w:rsidRDefault="000F2BB8" w:rsidP="000F2BB8">
      <w:pPr>
        <w:tabs>
          <w:tab w:val="clear" w:pos="794"/>
          <w:tab w:val="clear" w:pos="1191"/>
          <w:tab w:val="clear" w:pos="1588"/>
          <w:tab w:val="clear" w:pos="1985"/>
          <w:tab w:val="left" w:pos="1134"/>
        </w:tabs>
        <w:rPr>
          <w:ins w:id="1366" w:author="Katsuyoshi Suzuki" w:date="2012-09-17T16:43:00Z"/>
          <w:lang w:eastAsia="ja-JP"/>
        </w:rPr>
      </w:pPr>
      <w:r w:rsidRPr="00F226D9">
        <w:lastRenderedPageBreak/>
        <w:t>RTC</w:t>
      </w:r>
      <w:r w:rsidRPr="00F226D9">
        <w:tab/>
      </w:r>
      <w:r>
        <w:rPr>
          <w:rFonts w:hint="eastAsia"/>
          <w:lang w:eastAsia="ja-JP"/>
        </w:rPr>
        <w:tab/>
      </w:r>
      <w:r w:rsidRPr="00F226D9">
        <w:t>Real Time Cloc</w:t>
      </w:r>
      <w:r>
        <w:rPr>
          <w:rFonts w:hint="eastAsia"/>
          <w:lang w:eastAsia="ja-JP"/>
        </w:rPr>
        <w:t>k</w:t>
      </w:r>
    </w:p>
    <w:p w:rsidR="00F83194" w:rsidRDefault="00F83194" w:rsidP="00F83194">
      <w:pPr>
        <w:tabs>
          <w:tab w:val="clear" w:pos="794"/>
          <w:tab w:val="clear" w:pos="1191"/>
          <w:tab w:val="clear" w:pos="1588"/>
          <w:tab w:val="clear" w:pos="1985"/>
          <w:tab w:val="left" w:pos="1620"/>
        </w:tabs>
        <w:ind w:left="1191" w:hanging="1191"/>
        <w:rPr>
          <w:ins w:id="1367" w:author="Katsuyoshi Suzuki" w:date="2012-09-17T16:43:00Z"/>
          <w:rFonts w:eastAsia="MS Mincho"/>
        </w:rPr>
      </w:pPr>
      <w:ins w:id="1368" w:author="Katsuyoshi Suzuki" w:date="2012-09-17T16:43:00Z">
        <w:r>
          <w:t>SA</w:t>
        </w:r>
      </w:ins>
      <w:ins w:id="1369" w:author="Katsuyoshi Suzuki" w:date="2012-09-17T16:44:00Z">
        <w:r>
          <w:rPr>
            <w:rFonts w:hint="eastAsia"/>
            <w:lang w:eastAsia="ja-JP"/>
          </w:rPr>
          <w:tab/>
        </w:r>
        <w:r>
          <w:rPr>
            <w:rFonts w:hint="eastAsia"/>
            <w:lang w:eastAsia="ja-JP"/>
          </w:rPr>
          <w:tab/>
        </w:r>
        <w:r>
          <w:rPr>
            <w:rFonts w:hint="eastAsia"/>
            <w:lang w:eastAsia="ja-JP"/>
          </w:rPr>
          <w:tab/>
        </w:r>
      </w:ins>
      <w:ins w:id="1370" w:author="Katsuyoshi Suzuki" w:date="2012-09-17T16:43:00Z">
        <w:r>
          <w:rPr>
            <w:rFonts w:eastAsia="MS Mincho"/>
          </w:rPr>
          <w:t>Source Address</w:t>
        </w:r>
      </w:ins>
    </w:p>
    <w:p w:rsidR="00F83194" w:rsidDel="00F83194" w:rsidRDefault="00F83194" w:rsidP="000F2BB8">
      <w:pPr>
        <w:tabs>
          <w:tab w:val="clear" w:pos="794"/>
          <w:tab w:val="clear" w:pos="1191"/>
          <w:tab w:val="clear" w:pos="1588"/>
          <w:tab w:val="clear" w:pos="1985"/>
          <w:tab w:val="left" w:pos="1134"/>
        </w:tabs>
        <w:rPr>
          <w:del w:id="1371" w:author="Katsuyoshi Suzuki" w:date="2012-09-17T16:44:00Z"/>
          <w:lang w:eastAsia="ja-JP"/>
        </w:rPr>
      </w:pPr>
    </w:p>
    <w:p w:rsidR="000F2BB8" w:rsidRDefault="000F2BB8" w:rsidP="000F2BB8">
      <w:pPr>
        <w:tabs>
          <w:tab w:val="clear" w:pos="794"/>
          <w:tab w:val="clear" w:pos="1191"/>
          <w:tab w:val="clear" w:pos="1588"/>
          <w:tab w:val="clear" w:pos="1985"/>
          <w:tab w:val="left" w:pos="1134"/>
        </w:tabs>
        <w:rPr>
          <w:lang w:eastAsia="ja-JP"/>
        </w:rPr>
      </w:pPr>
      <w:r>
        <w:t>S</w:t>
      </w:r>
      <w:r>
        <w:rPr>
          <w:lang w:eastAsia="ja-JP"/>
        </w:rPr>
        <w:t>-bit</w:t>
      </w:r>
      <w:r>
        <w:tab/>
      </w:r>
      <w:r>
        <w:rPr>
          <w:rFonts w:hint="eastAsia"/>
          <w:lang w:eastAsia="ja-JP"/>
        </w:rPr>
        <w:tab/>
      </w:r>
      <w:r>
        <w:t>Bottom of Stack</w:t>
      </w:r>
      <w:r>
        <w:rPr>
          <w:lang w:eastAsia="ja-JP"/>
        </w:rPr>
        <w:t xml:space="preserve"> indicator</w:t>
      </w:r>
    </w:p>
    <w:p w:rsidR="000F2BB8" w:rsidRDefault="000F2BB8" w:rsidP="000F2BB8">
      <w:pPr>
        <w:tabs>
          <w:tab w:val="clear" w:pos="794"/>
          <w:tab w:val="clear" w:pos="1191"/>
          <w:tab w:val="clear" w:pos="1588"/>
          <w:tab w:val="clear" w:pos="1985"/>
          <w:tab w:val="left" w:pos="1134"/>
        </w:tabs>
        <w:rPr>
          <w:lang w:eastAsia="ja-JP"/>
        </w:rPr>
      </w:pPr>
      <w:r>
        <w:t>SCC</w:t>
      </w:r>
      <w:r>
        <w:tab/>
      </w:r>
      <w:r>
        <w:rPr>
          <w:rFonts w:hint="eastAsia"/>
          <w:lang w:eastAsia="ja-JP"/>
        </w:rPr>
        <w:tab/>
      </w:r>
      <w:r w:rsidRPr="006E1E41">
        <w:t>Signalling Communication Channe</w:t>
      </w:r>
      <w:r>
        <w:rPr>
          <w:rFonts w:hint="eastAsia"/>
          <w:lang w:eastAsia="ja-JP"/>
        </w:rPr>
        <w:t>l</w:t>
      </w:r>
    </w:p>
    <w:p w:rsidR="000F2BB8" w:rsidRDefault="000F2BB8" w:rsidP="000F2BB8">
      <w:pPr>
        <w:tabs>
          <w:tab w:val="clear" w:pos="794"/>
          <w:tab w:val="clear" w:pos="1191"/>
          <w:tab w:val="clear" w:pos="1588"/>
          <w:tab w:val="clear" w:pos="1985"/>
          <w:tab w:val="left" w:pos="1134"/>
        </w:tabs>
      </w:pPr>
      <w:r>
        <w:t>SCN</w:t>
      </w:r>
      <w:r>
        <w:tab/>
      </w:r>
      <w:r>
        <w:rPr>
          <w:rFonts w:hint="eastAsia"/>
          <w:lang w:eastAsia="ja-JP"/>
        </w:rPr>
        <w:tab/>
      </w:r>
      <w:r>
        <w:t>Signalling Communication Network</w:t>
      </w:r>
    </w:p>
    <w:p w:rsidR="000F2BB8" w:rsidRDefault="000F2BB8" w:rsidP="000F2BB8">
      <w:pPr>
        <w:tabs>
          <w:tab w:val="clear" w:pos="794"/>
          <w:tab w:val="clear" w:pos="1191"/>
          <w:tab w:val="clear" w:pos="1588"/>
          <w:tab w:val="clear" w:pos="1985"/>
          <w:tab w:val="left" w:pos="1134"/>
        </w:tabs>
        <w:rPr>
          <w:ins w:id="1372" w:author="Katsuyoshi Suzuki" w:date="2012-09-17T16:44:00Z"/>
          <w:lang w:eastAsia="ja-JP"/>
        </w:rPr>
      </w:pPr>
      <w:r>
        <w:t>SDH</w:t>
      </w:r>
      <w:r>
        <w:tab/>
      </w:r>
      <w:r>
        <w:rPr>
          <w:rFonts w:hint="eastAsia"/>
          <w:lang w:eastAsia="ja-JP"/>
        </w:rPr>
        <w:tab/>
      </w:r>
      <w:r>
        <w:t>Synchronous Digital Hierarchy</w:t>
      </w:r>
    </w:p>
    <w:p w:rsidR="00F83194" w:rsidRDefault="00F83194" w:rsidP="000F2BB8">
      <w:pPr>
        <w:tabs>
          <w:tab w:val="clear" w:pos="794"/>
          <w:tab w:val="clear" w:pos="1191"/>
          <w:tab w:val="clear" w:pos="1588"/>
          <w:tab w:val="clear" w:pos="1985"/>
          <w:tab w:val="left" w:pos="1134"/>
        </w:tabs>
        <w:rPr>
          <w:lang w:eastAsia="ja-JP"/>
        </w:rPr>
      </w:pPr>
      <w:ins w:id="1373" w:author="Katsuyoshi Suzuki" w:date="2012-09-17T16:44:00Z">
        <w:r>
          <w:rPr>
            <w:rFonts w:eastAsia="MS Mincho"/>
          </w:rPr>
          <w:t>SFD</w:t>
        </w:r>
        <w:r>
          <w:rPr>
            <w:rFonts w:eastAsia="MS Mincho"/>
          </w:rPr>
          <w:tab/>
        </w:r>
        <w:r>
          <w:rPr>
            <w:rFonts w:eastAsia="MS Mincho"/>
          </w:rPr>
          <w:tab/>
          <w:t>Start of Frame Delimiter</w:t>
        </w:r>
      </w:ins>
    </w:p>
    <w:p w:rsidR="000F2BB8" w:rsidRDefault="000F2BB8" w:rsidP="000F2BB8">
      <w:pPr>
        <w:tabs>
          <w:tab w:val="clear" w:pos="794"/>
          <w:tab w:val="clear" w:pos="1191"/>
          <w:tab w:val="clear" w:pos="1588"/>
          <w:tab w:val="clear" w:pos="1985"/>
          <w:tab w:val="left" w:pos="1134"/>
        </w:tabs>
      </w:pPr>
      <w:proofErr w:type="spellStart"/>
      <w:proofErr w:type="gramStart"/>
      <w:r>
        <w:t>Sk</w:t>
      </w:r>
      <w:proofErr w:type="spellEnd"/>
      <w:proofErr w:type="gramEnd"/>
      <w:r>
        <w:tab/>
      </w:r>
      <w:r>
        <w:rPr>
          <w:rFonts w:hint="eastAsia"/>
          <w:lang w:eastAsia="ja-JP"/>
        </w:rPr>
        <w:tab/>
      </w:r>
      <w:r>
        <w:t>Sink</w:t>
      </w:r>
    </w:p>
    <w:p w:rsidR="000F2BB8" w:rsidRDefault="000F2BB8" w:rsidP="000F2BB8">
      <w:pPr>
        <w:tabs>
          <w:tab w:val="clear" w:pos="794"/>
          <w:tab w:val="clear" w:pos="1191"/>
          <w:tab w:val="clear" w:pos="1588"/>
          <w:tab w:val="clear" w:pos="1985"/>
          <w:tab w:val="left" w:pos="1134"/>
        </w:tabs>
        <w:rPr>
          <w:ins w:id="1374" w:author="Katsuyoshi Suzuki" w:date="2012-09-17T16:44:00Z"/>
          <w:lang w:eastAsia="ja-JP"/>
        </w:rPr>
      </w:pPr>
      <w:r>
        <w:t>SN</w:t>
      </w:r>
      <w:r>
        <w:tab/>
      </w:r>
      <w:r>
        <w:rPr>
          <w:rFonts w:hint="eastAsia"/>
          <w:lang w:eastAsia="ja-JP"/>
        </w:rPr>
        <w:tab/>
      </w:r>
      <w:r>
        <w:t>Sub-Network</w:t>
      </w:r>
    </w:p>
    <w:p w:rsidR="00F83194" w:rsidRDefault="00F83194" w:rsidP="00F83194">
      <w:pPr>
        <w:tabs>
          <w:tab w:val="clear" w:pos="1588"/>
          <w:tab w:val="clear" w:pos="1985"/>
          <w:tab w:val="left" w:pos="1350"/>
        </w:tabs>
        <w:ind w:left="1191" w:hanging="1191"/>
        <w:rPr>
          <w:ins w:id="1375" w:author="Katsuyoshi Suzuki" w:date="2012-09-17T16:44:00Z"/>
          <w:rFonts w:eastAsia="MS Mincho"/>
        </w:rPr>
      </w:pPr>
      <w:ins w:id="1376" w:author="Katsuyoshi Suzuki" w:date="2012-09-17T16:44:00Z">
        <w:r>
          <w:rPr>
            <w:rFonts w:eastAsia="MS Mincho"/>
          </w:rPr>
          <w:t>SNAP</w:t>
        </w:r>
        <w:r>
          <w:rPr>
            <w:rFonts w:eastAsia="MS Mincho"/>
          </w:rPr>
          <w:tab/>
        </w:r>
        <w:r>
          <w:rPr>
            <w:rFonts w:eastAsia="MS Mincho"/>
          </w:rPr>
          <w:tab/>
        </w:r>
        <w:r>
          <w:rPr>
            <w:rFonts w:hint="eastAsia"/>
            <w:lang w:eastAsia="ja-JP"/>
          </w:rPr>
          <w:tab/>
        </w:r>
        <w:r>
          <w:rPr>
            <w:rFonts w:hint="eastAsia"/>
            <w:lang w:eastAsia="ja-JP"/>
          </w:rPr>
          <w:tab/>
        </w:r>
        <w:r>
          <w:rPr>
            <w:rFonts w:eastAsia="MS Mincho"/>
          </w:rPr>
          <w:t>Sub-Network Access Protocol</w:t>
        </w:r>
      </w:ins>
    </w:p>
    <w:p w:rsidR="00F83194" w:rsidRPr="00F83194" w:rsidDel="00F83194" w:rsidRDefault="00F83194" w:rsidP="000F2BB8">
      <w:pPr>
        <w:tabs>
          <w:tab w:val="clear" w:pos="794"/>
          <w:tab w:val="clear" w:pos="1191"/>
          <w:tab w:val="clear" w:pos="1588"/>
          <w:tab w:val="clear" w:pos="1985"/>
          <w:tab w:val="left" w:pos="1134"/>
        </w:tabs>
        <w:rPr>
          <w:del w:id="1377" w:author="Katsuyoshi Suzuki" w:date="2012-09-17T16:44:00Z"/>
          <w:lang w:eastAsia="ja-JP"/>
        </w:rPr>
      </w:pPr>
    </w:p>
    <w:p w:rsidR="000F2BB8" w:rsidRDefault="000F2BB8" w:rsidP="000F2BB8">
      <w:pPr>
        <w:tabs>
          <w:tab w:val="clear" w:pos="794"/>
          <w:tab w:val="clear" w:pos="1191"/>
          <w:tab w:val="clear" w:pos="1588"/>
          <w:tab w:val="clear" w:pos="1985"/>
          <w:tab w:val="left" w:pos="1134"/>
        </w:tabs>
      </w:pPr>
      <w:r>
        <w:t>SNC</w:t>
      </w:r>
      <w:r>
        <w:tab/>
      </w:r>
      <w:r>
        <w:rPr>
          <w:rFonts w:hint="eastAsia"/>
          <w:lang w:eastAsia="ja-JP"/>
        </w:rPr>
        <w:tab/>
      </w:r>
      <w:r>
        <w:t>Sub-Network Connection</w:t>
      </w:r>
    </w:p>
    <w:p w:rsidR="000F2BB8" w:rsidRDefault="000F2BB8" w:rsidP="000F2BB8">
      <w:pPr>
        <w:tabs>
          <w:tab w:val="clear" w:pos="794"/>
          <w:tab w:val="clear" w:pos="1191"/>
          <w:tab w:val="clear" w:pos="1588"/>
          <w:tab w:val="clear" w:pos="1985"/>
          <w:tab w:val="left" w:pos="1134"/>
        </w:tabs>
      </w:pPr>
      <w:r>
        <w:t>SNC/S</w:t>
      </w:r>
      <w:r>
        <w:tab/>
      </w:r>
      <w:r>
        <w:rPr>
          <w:rFonts w:hint="eastAsia"/>
          <w:lang w:eastAsia="ja-JP"/>
        </w:rPr>
        <w:tab/>
      </w:r>
      <w:proofErr w:type="spellStart"/>
      <w:r>
        <w:t>SNCP</w:t>
      </w:r>
      <w:proofErr w:type="spellEnd"/>
      <w:r>
        <w:t xml:space="preserve"> with </w:t>
      </w:r>
      <w:proofErr w:type="spellStart"/>
      <w:r>
        <w:t>Sublayer</w:t>
      </w:r>
      <w:proofErr w:type="spellEnd"/>
      <w:r>
        <w:t xml:space="preserve"> monitoring</w:t>
      </w:r>
    </w:p>
    <w:p w:rsidR="000F2BB8" w:rsidRDefault="000F2BB8" w:rsidP="000F2BB8">
      <w:pPr>
        <w:tabs>
          <w:tab w:val="clear" w:pos="794"/>
          <w:tab w:val="clear" w:pos="1191"/>
          <w:tab w:val="clear" w:pos="1588"/>
          <w:tab w:val="clear" w:pos="1985"/>
          <w:tab w:val="left" w:pos="1134"/>
        </w:tabs>
      </w:pPr>
      <w:r>
        <w:t>SNCP</w:t>
      </w:r>
      <w:r>
        <w:tab/>
      </w:r>
      <w:r>
        <w:rPr>
          <w:rFonts w:hint="eastAsia"/>
          <w:lang w:eastAsia="ja-JP"/>
        </w:rPr>
        <w:tab/>
      </w:r>
      <w:r>
        <w:t>Sub-Network Connection Protection</w:t>
      </w:r>
    </w:p>
    <w:p w:rsidR="000F2BB8" w:rsidRDefault="000F2BB8" w:rsidP="000F2BB8">
      <w:pPr>
        <w:tabs>
          <w:tab w:val="clear" w:pos="794"/>
          <w:tab w:val="clear" w:pos="1191"/>
          <w:tab w:val="clear" w:pos="1588"/>
          <w:tab w:val="clear" w:pos="1985"/>
          <w:tab w:val="left" w:pos="1134"/>
        </w:tabs>
        <w:rPr>
          <w:ins w:id="1378" w:author="Katsuyoshi Suzuki" w:date="2012-09-17T09:30:00Z"/>
          <w:lang w:eastAsia="ja-JP"/>
        </w:rPr>
      </w:pPr>
      <w:r>
        <w:t>So</w:t>
      </w:r>
      <w:r>
        <w:tab/>
      </w:r>
      <w:r>
        <w:rPr>
          <w:rFonts w:hint="eastAsia"/>
          <w:lang w:eastAsia="ja-JP"/>
        </w:rPr>
        <w:tab/>
      </w:r>
      <w:r>
        <w:t>Source</w:t>
      </w:r>
    </w:p>
    <w:p w:rsidR="008C2141" w:rsidRDefault="008C2141" w:rsidP="000F2BB8">
      <w:pPr>
        <w:tabs>
          <w:tab w:val="clear" w:pos="794"/>
          <w:tab w:val="clear" w:pos="1191"/>
          <w:tab w:val="clear" w:pos="1588"/>
          <w:tab w:val="clear" w:pos="1985"/>
          <w:tab w:val="left" w:pos="1134"/>
        </w:tabs>
        <w:rPr>
          <w:lang w:eastAsia="ja-JP"/>
        </w:rPr>
      </w:pPr>
      <w:ins w:id="1379" w:author="Katsuyoshi Suzuki" w:date="2012-09-17T09:30:00Z">
        <w:r w:rsidRPr="008C2141">
          <w:rPr>
            <w:lang w:eastAsia="ja-JP"/>
          </w:rPr>
          <w:t>SPME</w:t>
        </w:r>
        <w:r>
          <w:rPr>
            <w:rFonts w:hint="eastAsia"/>
            <w:lang w:eastAsia="ja-JP"/>
          </w:rPr>
          <w:tab/>
        </w:r>
        <w:r>
          <w:rPr>
            <w:rFonts w:hint="eastAsia"/>
            <w:lang w:eastAsia="ja-JP"/>
          </w:rPr>
          <w:tab/>
        </w:r>
      </w:ins>
      <w:ins w:id="1380" w:author="Katsuyoshi Suzuki" w:date="2012-09-17T09:31:00Z">
        <w:r w:rsidRPr="008C2141">
          <w:rPr>
            <w:lang w:eastAsia="ja-JP"/>
          </w:rPr>
          <w:t>Sub-Path Maintenance Element</w:t>
        </w:r>
      </w:ins>
    </w:p>
    <w:p w:rsidR="000F2BB8" w:rsidRDefault="000F2BB8" w:rsidP="000F2BB8">
      <w:pPr>
        <w:tabs>
          <w:tab w:val="clear" w:pos="794"/>
          <w:tab w:val="clear" w:pos="1191"/>
          <w:tab w:val="clear" w:pos="1588"/>
          <w:tab w:val="clear" w:pos="1985"/>
          <w:tab w:val="left" w:pos="1134"/>
        </w:tabs>
      </w:pPr>
      <w:r>
        <w:t>SSF</w:t>
      </w:r>
      <w:r>
        <w:tab/>
      </w:r>
      <w:r>
        <w:rPr>
          <w:rFonts w:hint="eastAsia"/>
          <w:lang w:eastAsia="ja-JP"/>
        </w:rPr>
        <w:tab/>
      </w:r>
      <w:r>
        <w:t>Server Signal Fail</w:t>
      </w:r>
      <w:r>
        <w:rPr>
          <w:rStyle w:val="FootnoteReference"/>
        </w:rPr>
        <w:footnoteReference w:id="2"/>
      </w:r>
    </w:p>
    <w:p w:rsidR="000F2BB8" w:rsidRDefault="000F2BB8" w:rsidP="000F2BB8">
      <w:pPr>
        <w:tabs>
          <w:tab w:val="clear" w:pos="794"/>
          <w:tab w:val="clear" w:pos="1191"/>
          <w:tab w:val="clear" w:pos="1588"/>
          <w:tab w:val="clear" w:pos="1985"/>
          <w:tab w:val="left" w:pos="1134"/>
        </w:tabs>
        <w:rPr>
          <w:ins w:id="1381" w:author="Katsuyoshi Suzuki" w:date="2012-09-17T16:44:00Z"/>
          <w:lang w:eastAsia="ja-JP"/>
        </w:rPr>
      </w:pPr>
      <w:r>
        <w:t>SS-PW</w:t>
      </w:r>
      <w:r>
        <w:tab/>
      </w:r>
      <w:r>
        <w:rPr>
          <w:rFonts w:hint="eastAsia"/>
          <w:lang w:eastAsia="ja-JP"/>
        </w:rPr>
        <w:tab/>
      </w:r>
      <w:r>
        <w:t xml:space="preserve">Single-Segment </w:t>
      </w:r>
      <w:proofErr w:type="spellStart"/>
      <w:r>
        <w:t>Pseudowire</w:t>
      </w:r>
      <w:proofErr w:type="spellEnd"/>
    </w:p>
    <w:p w:rsidR="00F83194" w:rsidRDefault="00F83194" w:rsidP="00F83194">
      <w:pPr>
        <w:tabs>
          <w:tab w:val="clear" w:pos="1191"/>
          <w:tab w:val="clear" w:pos="1985"/>
          <w:tab w:val="left" w:pos="1620"/>
        </w:tabs>
        <w:ind w:left="1191" w:hanging="1191"/>
        <w:rPr>
          <w:ins w:id="1382" w:author="Katsuyoshi Suzuki" w:date="2012-09-17T16:44:00Z"/>
          <w:rFonts w:eastAsia="MS Mincho"/>
          <w:lang w:eastAsia="ja-JP"/>
        </w:rPr>
      </w:pPr>
      <w:ins w:id="1383" w:author="Katsuyoshi Suzuki" w:date="2012-09-17T16:44:00Z">
        <w:r>
          <w:t>STM-N</w:t>
        </w:r>
        <w:r>
          <w:tab/>
        </w:r>
        <w:r>
          <w:rPr>
            <w:rFonts w:hint="eastAsia"/>
            <w:lang w:eastAsia="ja-JP"/>
          </w:rPr>
          <w:tab/>
        </w:r>
        <w:r>
          <w:rPr>
            <w:rFonts w:hint="eastAsia"/>
            <w:lang w:eastAsia="ja-JP"/>
          </w:rPr>
          <w:tab/>
        </w:r>
      </w:ins>
      <w:ins w:id="1384" w:author="Katsuyoshi Suzuki" w:date="2012-09-17T16:45:00Z">
        <w:r>
          <w:rPr>
            <w:rFonts w:hint="eastAsia"/>
            <w:lang w:eastAsia="ja-JP"/>
          </w:rPr>
          <w:tab/>
        </w:r>
        <w:r>
          <w:rPr>
            <w:rFonts w:hint="eastAsia"/>
            <w:lang w:eastAsia="ja-JP"/>
          </w:rPr>
          <w:tab/>
        </w:r>
      </w:ins>
      <w:ins w:id="1385" w:author="Katsuyoshi Suzuki" w:date="2012-09-17T16:44:00Z">
        <w:r>
          <w:rPr>
            <w:rFonts w:eastAsia="MS Mincho"/>
          </w:rPr>
          <w:t>Synchronous Transport Module – level N</w:t>
        </w:r>
      </w:ins>
    </w:p>
    <w:p w:rsidR="00F83194" w:rsidRPr="00F83194" w:rsidDel="00F83194" w:rsidRDefault="00F83194" w:rsidP="000F2BB8">
      <w:pPr>
        <w:tabs>
          <w:tab w:val="clear" w:pos="794"/>
          <w:tab w:val="clear" w:pos="1191"/>
          <w:tab w:val="clear" w:pos="1588"/>
          <w:tab w:val="clear" w:pos="1985"/>
          <w:tab w:val="left" w:pos="1134"/>
        </w:tabs>
        <w:rPr>
          <w:del w:id="1386" w:author="Katsuyoshi Suzuki" w:date="2012-09-17T16:45:00Z"/>
          <w:lang w:eastAsia="ja-JP"/>
        </w:rPr>
      </w:pPr>
    </w:p>
    <w:p w:rsidR="000F2BB8" w:rsidRDefault="000F2BB8" w:rsidP="000F2BB8">
      <w:pPr>
        <w:tabs>
          <w:tab w:val="clear" w:pos="794"/>
          <w:tab w:val="clear" w:pos="1191"/>
          <w:tab w:val="clear" w:pos="1588"/>
          <w:tab w:val="clear" w:pos="1985"/>
          <w:tab w:val="left" w:pos="1134"/>
        </w:tabs>
      </w:pPr>
      <w:r>
        <w:t>TC</w:t>
      </w:r>
      <w:r>
        <w:tab/>
      </w:r>
      <w:r>
        <w:rPr>
          <w:rFonts w:hint="eastAsia"/>
          <w:lang w:eastAsia="ja-JP"/>
        </w:rPr>
        <w:tab/>
      </w:r>
      <w:r>
        <w:t>Traffic Class</w:t>
      </w:r>
    </w:p>
    <w:p w:rsidR="000F2BB8" w:rsidRDefault="000F2BB8" w:rsidP="000F2BB8">
      <w:pPr>
        <w:tabs>
          <w:tab w:val="clear" w:pos="794"/>
          <w:tab w:val="clear" w:pos="1191"/>
          <w:tab w:val="clear" w:pos="1588"/>
          <w:tab w:val="clear" w:pos="1985"/>
          <w:tab w:val="left" w:pos="1134"/>
        </w:tabs>
      </w:pPr>
      <w:r>
        <w:t>TCM</w:t>
      </w:r>
      <w:r>
        <w:tab/>
      </w:r>
      <w:r>
        <w:rPr>
          <w:rFonts w:hint="eastAsia"/>
          <w:lang w:eastAsia="ja-JP"/>
        </w:rPr>
        <w:tab/>
      </w:r>
      <w:r>
        <w:t>Tandem Connection Monitoring</w:t>
      </w:r>
    </w:p>
    <w:p w:rsidR="00F83194" w:rsidRDefault="000F2BB8" w:rsidP="000F2BB8">
      <w:pPr>
        <w:tabs>
          <w:tab w:val="clear" w:pos="794"/>
          <w:tab w:val="clear" w:pos="1191"/>
          <w:tab w:val="clear" w:pos="1588"/>
          <w:tab w:val="clear" w:pos="1985"/>
          <w:tab w:val="left" w:pos="1134"/>
        </w:tabs>
        <w:rPr>
          <w:lang w:eastAsia="ja-JP"/>
        </w:rPr>
      </w:pPr>
      <w:r>
        <w:t>TCP</w:t>
      </w:r>
      <w:r>
        <w:tab/>
      </w:r>
      <w:r>
        <w:rPr>
          <w:rFonts w:hint="eastAsia"/>
          <w:lang w:eastAsia="ja-JP"/>
        </w:rPr>
        <w:tab/>
      </w:r>
      <w:r>
        <w:t>Termination Connection Point</w:t>
      </w:r>
    </w:p>
    <w:p w:rsidR="000F2BB8" w:rsidRDefault="000F2BB8" w:rsidP="000F2BB8">
      <w:pPr>
        <w:tabs>
          <w:tab w:val="clear" w:pos="794"/>
          <w:tab w:val="clear" w:pos="1191"/>
          <w:tab w:val="clear" w:pos="1588"/>
          <w:tab w:val="clear" w:pos="1985"/>
          <w:tab w:val="left" w:pos="1134"/>
        </w:tabs>
        <w:rPr>
          <w:lang w:eastAsia="ja-JP"/>
        </w:rPr>
      </w:pPr>
      <w:r>
        <w:t>TFP</w:t>
      </w:r>
      <w:r>
        <w:tab/>
      </w:r>
      <w:r>
        <w:rPr>
          <w:rFonts w:hint="eastAsia"/>
          <w:lang w:eastAsia="ja-JP"/>
        </w:rPr>
        <w:tab/>
      </w:r>
      <w:r w:rsidRPr="006E1E41">
        <w:t>Termination Flow Poin</w:t>
      </w:r>
      <w:r>
        <w:rPr>
          <w:rFonts w:hint="eastAsia"/>
          <w:lang w:eastAsia="ja-JP"/>
        </w:rPr>
        <w:t>t</w:t>
      </w:r>
    </w:p>
    <w:p w:rsidR="000F2BB8" w:rsidRDefault="000F2BB8" w:rsidP="000F2BB8">
      <w:pPr>
        <w:tabs>
          <w:tab w:val="clear" w:pos="794"/>
          <w:tab w:val="clear" w:pos="1191"/>
          <w:tab w:val="clear" w:pos="1588"/>
          <w:tab w:val="clear" w:pos="1985"/>
          <w:tab w:val="left" w:pos="1134"/>
        </w:tabs>
        <w:rPr>
          <w:ins w:id="1387" w:author="Katsuyoshi Suzuki" w:date="2012-09-17T16:45:00Z"/>
          <w:lang w:eastAsia="ja-JP"/>
        </w:rPr>
      </w:pPr>
      <w:r>
        <w:rPr>
          <w:rFonts w:hint="eastAsia"/>
          <w:lang w:eastAsia="ja-JP"/>
        </w:rPr>
        <w:t>TH</w:t>
      </w:r>
      <w:r>
        <w:rPr>
          <w:rFonts w:hint="eastAsia"/>
          <w:lang w:eastAsia="ja-JP"/>
        </w:rPr>
        <w:tab/>
      </w:r>
      <w:r>
        <w:rPr>
          <w:rFonts w:hint="eastAsia"/>
          <w:lang w:eastAsia="ja-JP"/>
        </w:rPr>
        <w:tab/>
        <w:t>Throughput</w:t>
      </w:r>
    </w:p>
    <w:p w:rsidR="00F83194" w:rsidRDefault="00F83194" w:rsidP="000F2BB8">
      <w:pPr>
        <w:tabs>
          <w:tab w:val="clear" w:pos="794"/>
          <w:tab w:val="clear" w:pos="1191"/>
          <w:tab w:val="clear" w:pos="1588"/>
          <w:tab w:val="clear" w:pos="1985"/>
          <w:tab w:val="left" w:pos="1134"/>
        </w:tabs>
        <w:rPr>
          <w:lang w:eastAsia="ja-JP"/>
        </w:rPr>
      </w:pPr>
      <w:ins w:id="1388" w:author="Katsuyoshi Suzuki" w:date="2012-09-17T16:45:00Z">
        <w:r>
          <w:rPr>
            <w:rFonts w:eastAsia="MS Mincho"/>
          </w:rPr>
          <w:t>TNE</w:t>
        </w:r>
        <w:r>
          <w:rPr>
            <w:rFonts w:eastAsia="MS Mincho"/>
          </w:rPr>
          <w:tab/>
        </w:r>
        <w:r>
          <w:rPr>
            <w:rFonts w:eastAsia="MS Mincho"/>
          </w:rPr>
          <w:tab/>
          <w:t xml:space="preserve">Transport Network </w:t>
        </w:r>
        <w:proofErr w:type="spellStart"/>
        <w:r>
          <w:rPr>
            <w:rFonts w:eastAsia="MS Mincho"/>
          </w:rPr>
          <w:t>Elemen</w:t>
        </w:r>
      </w:ins>
      <w:proofErr w:type="spellEnd"/>
    </w:p>
    <w:p w:rsidR="000F2BB8" w:rsidRDefault="000F2BB8" w:rsidP="000F2BB8">
      <w:pPr>
        <w:tabs>
          <w:tab w:val="clear" w:pos="794"/>
          <w:tab w:val="clear" w:pos="1191"/>
          <w:tab w:val="clear" w:pos="1588"/>
          <w:tab w:val="clear" w:pos="1985"/>
          <w:tab w:val="left" w:pos="1134"/>
        </w:tabs>
        <w:rPr>
          <w:lang w:eastAsia="ja-JP"/>
        </w:rPr>
      </w:pPr>
      <w:r>
        <w:rPr>
          <w:rFonts w:hint="eastAsia"/>
          <w:lang w:val="en-US" w:eastAsia="ja-JP"/>
        </w:rPr>
        <w:t>TLV</w:t>
      </w:r>
      <w:r>
        <w:rPr>
          <w:rFonts w:hint="eastAsia"/>
          <w:lang w:val="en-US" w:eastAsia="ja-JP"/>
        </w:rPr>
        <w:tab/>
      </w:r>
      <w:r>
        <w:rPr>
          <w:rFonts w:hint="eastAsia"/>
          <w:lang w:val="en-US" w:eastAsia="ja-JP"/>
        </w:rPr>
        <w:tab/>
      </w:r>
      <w:r w:rsidRPr="00C32C4B">
        <w:rPr>
          <w:rFonts w:hint="eastAsia"/>
          <w:lang w:val="en-US" w:eastAsia="ja-JP"/>
        </w:rPr>
        <w:t>Type Length Valu</w:t>
      </w:r>
      <w:r>
        <w:rPr>
          <w:rFonts w:hint="eastAsia"/>
          <w:lang w:val="en-US" w:eastAsia="ja-JP"/>
        </w:rPr>
        <w:t>e</w:t>
      </w:r>
    </w:p>
    <w:p w:rsidR="000F2BB8" w:rsidRDefault="000F2BB8" w:rsidP="000F2BB8">
      <w:pPr>
        <w:tabs>
          <w:tab w:val="clear" w:pos="794"/>
          <w:tab w:val="clear" w:pos="1191"/>
          <w:tab w:val="clear" w:pos="1588"/>
          <w:tab w:val="clear" w:pos="1985"/>
          <w:tab w:val="left" w:pos="1134"/>
        </w:tabs>
        <w:rPr>
          <w:lang w:eastAsia="ja-JP"/>
        </w:rPr>
      </w:pPr>
      <w:r w:rsidRPr="00F226D9">
        <w:t>TMN</w:t>
      </w:r>
      <w:r w:rsidRPr="00F226D9">
        <w:tab/>
      </w:r>
      <w:r>
        <w:rPr>
          <w:rFonts w:hint="eastAsia"/>
          <w:lang w:eastAsia="ja-JP"/>
        </w:rPr>
        <w:tab/>
      </w:r>
      <w:r w:rsidRPr="00F226D9">
        <w:t>Telecommunication Management Networ</w:t>
      </w:r>
      <w:r>
        <w:rPr>
          <w:rFonts w:hint="eastAsia"/>
          <w:lang w:eastAsia="ja-JP"/>
        </w:rPr>
        <w:t>k</w:t>
      </w:r>
    </w:p>
    <w:p w:rsidR="000F2BB8" w:rsidRDefault="000F2BB8" w:rsidP="000F2BB8">
      <w:pPr>
        <w:tabs>
          <w:tab w:val="clear" w:pos="794"/>
          <w:tab w:val="clear" w:pos="1191"/>
          <w:tab w:val="clear" w:pos="1588"/>
          <w:tab w:val="clear" w:pos="1985"/>
          <w:tab w:val="left" w:pos="1134"/>
        </w:tabs>
      </w:pPr>
      <w:r>
        <w:t>TSD</w:t>
      </w:r>
      <w:r>
        <w:tab/>
      </w:r>
      <w:r>
        <w:rPr>
          <w:rFonts w:hint="eastAsia"/>
          <w:lang w:eastAsia="ja-JP"/>
        </w:rPr>
        <w:tab/>
      </w:r>
      <w:r>
        <w:t>Trail Signal Degrade</w:t>
      </w:r>
    </w:p>
    <w:p w:rsidR="000F2BB8" w:rsidRDefault="000F2BB8" w:rsidP="000F2BB8">
      <w:pPr>
        <w:tabs>
          <w:tab w:val="clear" w:pos="794"/>
          <w:tab w:val="clear" w:pos="1191"/>
          <w:tab w:val="clear" w:pos="1588"/>
          <w:tab w:val="clear" w:pos="1985"/>
          <w:tab w:val="left" w:pos="1134"/>
        </w:tabs>
      </w:pPr>
      <w:r>
        <w:t>TSF</w:t>
      </w:r>
      <w:r>
        <w:tab/>
      </w:r>
      <w:r>
        <w:rPr>
          <w:rFonts w:hint="eastAsia"/>
          <w:lang w:eastAsia="ja-JP"/>
        </w:rPr>
        <w:tab/>
      </w:r>
      <w:r>
        <w:t>Trail Signal Fail</w:t>
      </w:r>
    </w:p>
    <w:p w:rsidR="000F2BB8" w:rsidRDefault="000F2BB8" w:rsidP="000F2BB8">
      <w:pPr>
        <w:tabs>
          <w:tab w:val="clear" w:pos="794"/>
          <w:tab w:val="clear" w:pos="1191"/>
          <w:tab w:val="clear" w:pos="1588"/>
          <w:tab w:val="clear" w:pos="1985"/>
          <w:tab w:val="left" w:pos="1134"/>
        </w:tabs>
      </w:pPr>
      <w:r>
        <w:t>TT</w:t>
      </w:r>
      <w:r>
        <w:tab/>
      </w:r>
      <w:r>
        <w:rPr>
          <w:rFonts w:hint="eastAsia"/>
          <w:lang w:eastAsia="ja-JP"/>
        </w:rPr>
        <w:tab/>
      </w:r>
      <w:r>
        <w:t>Trail Termination</w:t>
      </w:r>
    </w:p>
    <w:p w:rsidR="000F2BB8" w:rsidRDefault="000F2BB8" w:rsidP="000F2BB8">
      <w:pPr>
        <w:tabs>
          <w:tab w:val="clear" w:pos="794"/>
          <w:tab w:val="clear" w:pos="1191"/>
          <w:tab w:val="clear" w:pos="1588"/>
          <w:tab w:val="clear" w:pos="1985"/>
          <w:tab w:val="left" w:pos="1134"/>
        </w:tabs>
        <w:rPr>
          <w:lang w:eastAsia="ja-JP"/>
        </w:rPr>
      </w:pPr>
      <w:r>
        <w:t>TTL</w:t>
      </w:r>
      <w:r>
        <w:tab/>
      </w:r>
      <w:r>
        <w:rPr>
          <w:rFonts w:hint="eastAsia"/>
          <w:lang w:eastAsia="ja-JP"/>
        </w:rPr>
        <w:tab/>
      </w:r>
      <w:r>
        <w:t>Time-To-Live</w:t>
      </w:r>
    </w:p>
    <w:p w:rsidR="000F2BB8" w:rsidRDefault="000F2BB8" w:rsidP="000F2BB8">
      <w:pPr>
        <w:tabs>
          <w:tab w:val="clear" w:pos="794"/>
          <w:tab w:val="clear" w:pos="1191"/>
          <w:tab w:val="clear" w:pos="1588"/>
          <w:tab w:val="clear" w:pos="1985"/>
          <w:tab w:val="left" w:pos="1134"/>
        </w:tabs>
        <w:rPr>
          <w:lang w:eastAsia="ja-JP"/>
        </w:rPr>
      </w:pPr>
      <w:r>
        <w:rPr>
          <w:lang w:val="en-US"/>
        </w:rPr>
        <w:lastRenderedPageBreak/>
        <w:t>TTSI</w:t>
      </w:r>
      <w:r>
        <w:rPr>
          <w:lang w:val="en-US"/>
        </w:rPr>
        <w:tab/>
      </w:r>
      <w:r>
        <w:rPr>
          <w:rFonts w:hint="eastAsia"/>
          <w:lang w:val="en-US" w:eastAsia="ja-JP"/>
        </w:rPr>
        <w:tab/>
      </w:r>
      <w:r w:rsidRPr="00C32C4B">
        <w:rPr>
          <w:lang w:val="en-US"/>
        </w:rPr>
        <w:t>Trail Termination Source Identifie</w:t>
      </w:r>
      <w:r>
        <w:rPr>
          <w:rFonts w:hint="eastAsia"/>
          <w:lang w:val="en-US" w:eastAsia="ja-JP"/>
        </w:rPr>
        <w:t>r</w:t>
      </w:r>
    </w:p>
    <w:p w:rsidR="000F2BB8" w:rsidRDefault="000F2BB8" w:rsidP="000F2BB8">
      <w:pPr>
        <w:tabs>
          <w:tab w:val="clear" w:pos="794"/>
          <w:tab w:val="clear" w:pos="1191"/>
          <w:tab w:val="clear" w:pos="1588"/>
          <w:tab w:val="clear" w:pos="1985"/>
          <w:tab w:val="left" w:pos="1134"/>
        </w:tabs>
        <w:rPr>
          <w:ins w:id="1389" w:author="Katsuyoshi Suzuki" w:date="2012-09-17T16:45:00Z"/>
          <w:lang w:eastAsia="ja-JP"/>
        </w:rPr>
      </w:pPr>
      <w:r>
        <w:rPr>
          <w:rFonts w:hint="eastAsia"/>
          <w:lang w:eastAsia="ja-JP"/>
        </w:rPr>
        <w:t>VC</w:t>
      </w:r>
      <w:r>
        <w:tab/>
      </w:r>
      <w:r>
        <w:rPr>
          <w:rFonts w:hint="eastAsia"/>
          <w:lang w:eastAsia="ja-JP"/>
        </w:rPr>
        <w:tab/>
        <w:t xml:space="preserve">Virtual </w:t>
      </w:r>
      <w:r>
        <w:t>Containe</w:t>
      </w:r>
      <w:r>
        <w:rPr>
          <w:rFonts w:hint="eastAsia"/>
          <w:lang w:eastAsia="ja-JP"/>
        </w:rPr>
        <w:t>r</w:t>
      </w:r>
    </w:p>
    <w:p w:rsidR="00F83194" w:rsidRDefault="00F83194" w:rsidP="00F83194">
      <w:pPr>
        <w:tabs>
          <w:tab w:val="clear" w:pos="1985"/>
          <w:tab w:val="left" w:pos="1740"/>
        </w:tabs>
        <w:ind w:left="1191" w:hanging="1191"/>
        <w:rPr>
          <w:ins w:id="1390" w:author="Katsuyoshi Suzuki" w:date="2012-09-17T16:45:00Z"/>
          <w:rFonts w:eastAsia="MS Mincho"/>
        </w:rPr>
      </w:pPr>
      <w:ins w:id="1391" w:author="Katsuyoshi Suzuki" w:date="2012-09-17T16:45:00Z">
        <w:r>
          <w:rPr>
            <w:rFonts w:eastAsia="MS Mincho"/>
          </w:rPr>
          <w:t>VC-m</w:t>
        </w:r>
        <w:r>
          <w:rPr>
            <w:rFonts w:eastAsia="MS Mincho"/>
          </w:rPr>
          <w:tab/>
        </w:r>
        <w:r>
          <w:rPr>
            <w:rFonts w:eastAsia="MS Mincho"/>
          </w:rPr>
          <w:tab/>
        </w:r>
        <w:r>
          <w:rPr>
            <w:rFonts w:hint="eastAsia"/>
            <w:lang w:eastAsia="ja-JP"/>
          </w:rPr>
          <w:tab/>
        </w:r>
        <w:r>
          <w:rPr>
            <w:rFonts w:hint="eastAsia"/>
            <w:lang w:eastAsia="ja-JP"/>
          </w:rPr>
          <w:tab/>
        </w:r>
        <w:r>
          <w:rPr>
            <w:rFonts w:eastAsia="MS Mincho"/>
          </w:rPr>
          <w:t>Lower Order VC – order m</w:t>
        </w:r>
      </w:ins>
    </w:p>
    <w:p w:rsidR="00F83194" w:rsidRDefault="00F83194" w:rsidP="00F83194">
      <w:pPr>
        <w:tabs>
          <w:tab w:val="clear" w:pos="794"/>
          <w:tab w:val="clear" w:pos="1191"/>
          <w:tab w:val="clear" w:pos="1985"/>
          <w:tab w:val="left" w:pos="555"/>
          <w:tab w:val="left" w:pos="1740"/>
        </w:tabs>
        <w:ind w:left="1191" w:hanging="1191"/>
        <w:rPr>
          <w:ins w:id="1392" w:author="Katsuyoshi Suzuki" w:date="2012-09-17T16:45:00Z"/>
          <w:rFonts w:eastAsia="MS Mincho"/>
        </w:rPr>
      </w:pPr>
      <w:ins w:id="1393" w:author="Katsuyoshi Suzuki" w:date="2012-09-17T16:45:00Z">
        <w:r>
          <w:t>VC-n</w:t>
        </w:r>
        <w:r>
          <w:tab/>
        </w:r>
        <w:r>
          <w:rPr>
            <w:rFonts w:hint="eastAsia"/>
            <w:lang w:eastAsia="ja-JP"/>
          </w:rPr>
          <w:tab/>
        </w:r>
        <w:r>
          <w:rPr>
            <w:rFonts w:hint="eastAsia"/>
            <w:lang w:eastAsia="ja-JP"/>
          </w:rPr>
          <w:tab/>
        </w:r>
        <w:r>
          <w:rPr>
            <w:rFonts w:hint="eastAsia"/>
            <w:lang w:eastAsia="ja-JP"/>
          </w:rPr>
          <w:tab/>
        </w:r>
        <w:r>
          <w:rPr>
            <w:rFonts w:eastAsia="MS Mincho"/>
          </w:rPr>
          <w:t>Higher Order VC – order n</w:t>
        </w:r>
      </w:ins>
    </w:p>
    <w:p w:rsidR="00F83194" w:rsidRDefault="00F83194" w:rsidP="00F83194">
      <w:pPr>
        <w:tabs>
          <w:tab w:val="clear" w:pos="1985"/>
          <w:tab w:val="left" w:pos="1740"/>
        </w:tabs>
        <w:ind w:left="1191" w:hanging="1191"/>
        <w:rPr>
          <w:ins w:id="1394" w:author="Katsuyoshi Suzuki" w:date="2012-09-17T16:45:00Z"/>
          <w:rFonts w:eastAsia="MS Mincho"/>
        </w:rPr>
      </w:pPr>
      <w:ins w:id="1395" w:author="Katsuyoshi Suzuki" w:date="2012-09-17T16:45:00Z">
        <w:r>
          <w:rPr>
            <w:rFonts w:eastAsia="MS Mincho"/>
          </w:rPr>
          <w:t>VC-n-</w:t>
        </w:r>
        <w:proofErr w:type="spellStart"/>
        <w:r>
          <w:rPr>
            <w:rFonts w:eastAsia="MS Mincho"/>
          </w:rPr>
          <w:t>Xc</w:t>
        </w:r>
        <w:proofErr w:type="spellEnd"/>
        <w:r>
          <w:rPr>
            <w:rFonts w:eastAsia="MS Mincho"/>
          </w:rPr>
          <w:tab/>
        </w:r>
        <w:r>
          <w:rPr>
            <w:rFonts w:hint="eastAsia"/>
            <w:lang w:eastAsia="ja-JP"/>
          </w:rPr>
          <w:tab/>
        </w:r>
        <w:r>
          <w:rPr>
            <w:rFonts w:hint="eastAsia"/>
            <w:lang w:eastAsia="ja-JP"/>
          </w:rPr>
          <w:tab/>
        </w:r>
        <w:r>
          <w:rPr>
            <w:rFonts w:eastAsia="MS Mincho"/>
          </w:rPr>
          <w:t>Contiguous concatenated VC – order n</w:t>
        </w:r>
      </w:ins>
    </w:p>
    <w:p w:rsidR="00F83194" w:rsidRDefault="00F83194" w:rsidP="00F83194">
      <w:pPr>
        <w:tabs>
          <w:tab w:val="clear" w:pos="794"/>
          <w:tab w:val="clear" w:pos="1191"/>
          <w:tab w:val="clear" w:pos="1588"/>
          <w:tab w:val="clear" w:pos="1985"/>
          <w:tab w:val="left" w:pos="1134"/>
        </w:tabs>
        <w:rPr>
          <w:lang w:eastAsia="ja-JP"/>
        </w:rPr>
      </w:pPr>
      <w:ins w:id="1396" w:author="Katsuyoshi Suzuki" w:date="2012-09-17T16:45:00Z">
        <w:r>
          <w:rPr>
            <w:rFonts w:eastAsia="MS Mincho"/>
          </w:rPr>
          <w:t>VC-n-Xv</w:t>
        </w:r>
        <w:r>
          <w:rPr>
            <w:rFonts w:eastAsia="MS Mincho"/>
          </w:rPr>
          <w:tab/>
        </w:r>
        <w:r>
          <w:rPr>
            <w:rFonts w:hint="eastAsia"/>
            <w:lang w:eastAsia="ja-JP"/>
          </w:rPr>
          <w:tab/>
        </w:r>
        <w:r>
          <w:rPr>
            <w:rFonts w:eastAsia="MS Mincho"/>
          </w:rPr>
          <w:t>Virtual concatenated VC – order n</w:t>
        </w:r>
      </w:ins>
    </w:p>
    <w:p w:rsidR="000F2BB8" w:rsidRDefault="000F2BB8" w:rsidP="000F2BB8">
      <w:pPr>
        <w:tabs>
          <w:tab w:val="clear" w:pos="794"/>
          <w:tab w:val="clear" w:pos="1191"/>
          <w:tab w:val="clear" w:pos="1588"/>
          <w:tab w:val="clear" w:pos="1985"/>
          <w:tab w:val="left" w:pos="1134"/>
        </w:tabs>
        <w:rPr>
          <w:lang w:val="en-US" w:eastAsia="ja-JP"/>
        </w:rPr>
      </w:pPr>
      <w:proofErr w:type="gramStart"/>
      <w:r>
        <w:rPr>
          <w:lang w:val="en-US"/>
        </w:rPr>
        <w:t>vcPT</w:t>
      </w:r>
      <w:proofErr w:type="gramEnd"/>
      <w:r>
        <w:rPr>
          <w:rFonts w:hint="eastAsia"/>
          <w:lang w:val="en-US" w:eastAsia="ja-JP"/>
        </w:rPr>
        <w:tab/>
      </w:r>
      <w:r>
        <w:rPr>
          <w:rFonts w:hint="eastAsia"/>
          <w:lang w:val="en-US" w:eastAsia="ja-JP"/>
        </w:rPr>
        <w:tab/>
      </w:r>
      <w:r w:rsidRPr="001D456A">
        <w:rPr>
          <w:lang w:val="en-US"/>
        </w:rPr>
        <w:t>virtual concatenation Payload Typ</w:t>
      </w:r>
      <w:r>
        <w:rPr>
          <w:rFonts w:hint="eastAsia"/>
          <w:lang w:val="en-US" w:eastAsia="ja-JP"/>
        </w:rPr>
        <w:t>e</w:t>
      </w:r>
    </w:p>
    <w:p w:rsidR="000F2BB8" w:rsidRDefault="000F2BB8" w:rsidP="000F2BB8">
      <w:pPr>
        <w:tabs>
          <w:tab w:val="clear" w:pos="794"/>
          <w:tab w:val="clear" w:pos="1191"/>
          <w:tab w:val="clear" w:pos="1588"/>
          <w:tab w:val="clear" w:pos="1985"/>
          <w:tab w:val="left" w:pos="1134"/>
        </w:tabs>
        <w:rPr>
          <w:lang w:eastAsia="ja-JP"/>
        </w:rPr>
      </w:pPr>
      <w:proofErr w:type="spellStart"/>
      <w:r w:rsidRPr="001D456A">
        <w:rPr>
          <w:lang w:val="en-US"/>
        </w:rPr>
        <w:t>VcPLM</w:t>
      </w:r>
      <w:proofErr w:type="spellEnd"/>
      <w:r w:rsidRPr="001D456A">
        <w:rPr>
          <w:lang w:val="en-US"/>
        </w:rPr>
        <w:tab/>
      </w:r>
      <w:r>
        <w:rPr>
          <w:rFonts w:hint="eastAsia"/>
          <w:lang w:val="en-US" w:eastAsia="ja-JP"/>
        </w:rPr>
        <w:tab/>
      </w:r>
      <w:r w:rsidRPr="001D456A">
        <w:rPr>
          <w:lang w:val="en-US"/>
        </w:rPr>
        <w:t>Virtual concatenation Payload Mismatc</w:t>
      </w:r>
      <w:r>
        <w:rPr>
          <w:rFonts w:hint="eastAsia"/>
          <w:lang w:val="en-US" w:eastAsia="ja-JP"/>
        </w:rPr>
        <w:t>h</w:t>
      </w:r>
    </w:p>
    <w:p w:rsidR="000F2BB8" w:rsidRDefault="000F2BB8" w:rsidP="000F2BB8">
      <w:pPr>
        <w:tabs>
          <w:tab w:val="clear" w:pos="794"/>
          <w:tab w:val="clear" w:pos="1191"/>
          <w:tab w:val="clear" w:pos="1588"/>
          <w:tab w:val="clear" w:pos="1985"/>
          <w:tab w:val="left" w:pos="1134"/>
        </w:tabs>
        <w:rPr>
          <w:lang w:eastAsia="ja-JP"/>
        </w:rPr>
      </w:pPr>
      <w:r>
        <w:rPr>
          <w:rFonts w:hint="eastAsia"/>
          <w:lang w:eastAsia="ja-JP"/>
        </w:rPr>
        <w:t>WAN</w:t>
      </w:r>
      <w:r>
        <w:tab/>
      </w:r>
      <w:r>
        <w:rPr>
          <w:rFonts w:hint="eastAsia"/>
          <w:lang w:eastAsia="ja-JP"/>
        </w:rPr>
        <w:tab/>
      </w:r>
      <w:r w:rsidRPr="00F226D9">
        <w:t>Wide Area Networ</w:t>
      </w:r>
      <w:r>
        <w:rPr>
          <w:rFonts w:hint="eastAsia"/>
          <w:lang w:eastAsia="ja-JP"/>
        </w:rPr>
        <w:t>k</w:t>
      </w:r>
    </w:p>
    <w:p w:rsidR="000F2BB8" w:rsidRDefault="000F2BB8" w:rsidP="000F2BB8">
      <w:pPr>
        <w:tabs>
          <w:tab w:val="clear" w:pos="794"/>
          <w:tab w:val="clear" w:pos="1191"/>
          <w:tab w:val="clear" w:pos="1588"/>
          <w:tab w:val="clear" w:pos="1985"/>
          <w:tab w:val="left" w:pos="1134"/>
        </w:tabs>
        <w:rPr>
          <w:lang w:eastAsia="ja-JP"/>
        </w:rPr>
      </w:pPr>
      <w:r>
        <w:rPr>
          <w:rFonts w:hint="eastAsia"/>
          <w:lang w:eastAsia="ja-JP"/>
        </w:rPr>
        <w:t>WS</w:t>
      </w:r>
      <w:r>
        <w:tab/>
      </w:r>
      <w:r>
        <w:rPr>
          <w:rFonts w:hint="eastAsia"/>
          <w:lang w:eastAsia="ja-JP"/>
        </w:rPr>
        <w:tab/>
      </w:r>
      <w:r w:rsidRPr="00F226D9">
        <w:t>WorkStatio</w:t>
      </w:r>
      <w:r>
        <w:rPr>
          <w:rFonts w:hint="eastAsia"/>
          <w:lang w:eastAsia="ja-JP"/>
        </w:rPr>
        <w:t>n</w:t>
      </w:r>
    </w:p>
    <w:p w:rsidR="000F2BB8" w:rsidDel="003C2FD4" w:rsidRDefault="000F2BB8" w:rsidP="000F2BB8">
      <w:pPr>
        <w:tabs>
          <w:tab w:val="clear" w:pos="794"/>
          <w:tab w:val="clear" w:pos="1191"/>
          <w:tab w:val="clear" w:pos="1588"/>
          <w:tab w:val="clear" w:pos="1985"/>
          <w:tab w:val="left" w:pos="1134"/>
        </w:tabs>
        <w:rPr>
          <w:del w:id="1397" w:author="Katsuyoshi Suzuki" w:date="2012-09-17T10:06:00Z"/>
          <w:lang w:eastAsia="ja-JP"/>
        </w:rPr>
      </w:pPr>
      <w:r>
        <w:rPr>
          <w:rFonts w:hint="eastAsia"/>
          <w:lang w:eastAsia="ja-JP"/>
        </w:rPr>
        <w:t>WTR</w:t>
      </w:r>
      <w:r>
        <w:tab/>
      </w:r>
      <w:r>
        <w:rPr>
          <w:rFonts w:hint="eastAsia"/>
          <w:lang w:eastAsia="ja-JP"/>
        </w:rPr>
        <w:tab/>
      </w:r>
      <w:r w:rsidRPr="00F226D9">
        <w:t>Wait To Restor</w:t>
      </w:r>
      <w:r>
        <w:rPr>
          <w:rFonts w:hint="eastAsia"/>
          <w:lang w:eastAsia="ja-JP"/>
        </w:rPr>
        <w:t>e</w:t>
      </w:r>
    </w:p>
    <w:p w:rsidR="00394908" w:rsidRDefault="00394908" w:rsidP="00394908">
      <w:pPr>
        <w:pStyle w:val="Heading1"/>
        <w:numPr>
          <w:ilvl w:val="1"/>
          <w:numId w:val="14"/>
        </w:numPr>
        <w:tabs>
          <w:tab w:val="left" w:pos="1701"/>
        </w:tabs>
        <w:suppressAutoHyphens/>
        <w:autoSpaceDN/>
        <w:adjustRightInd/>
        <w:ind w:left="0" w:firstLine="0"/>
        <w:rPr>
          <w:del w:id="1398" w:author="Katsuyoshi Suzuki" w:date="2012-09-17T10:03:00Z"/>
          <w:lang w:eastAsia="ja-JP"/>
        </w:rPr>
        <w:pPrChange w:id="1399" w:author="Katsuyoshi Suzuki" w:date="2012-09-17T10:06:00Z">
          <w:pPr>
            <w:tabs>
              <w:tab w:val="left" w:pos="1701"/>
            </w:tabs>
          </w:pPr>
        </w:pPrChange>
      </w:pPr>
    </w:p>
    <w:p w:rsidR="00394908" w:rsidRDefault="00394908" w:rsidP="00394908">
      <w:pPr>
        <w:tabs>
          <w:tab w:val="clear" w:pos="794"/>
          <w:tab w:val="clear" w:pos="1191"/>
          <w:tab w:val="clear" w:pos="1588"/>
          <w:tab w:val="clear" w:pos="1985"/>
          <w:tab w:val="left" w:pos="1134"/>
        </w:tabs>
        <w:rPr>
          <w:lang w:eastAsia="ja-JP"/>
        </w:rPr>
        <w:pPrChange w:id="1400" w:author="Katsuyoshi Suzuki" w:date="2012-09-17T10:06:00Z">
          <w:pPr/>
        </w:pPrChange>
      </w:pPr>
    </w:p>
    <w:p w:rsidR="000F2BB8" w:rsidRDefault="000F2BB8" w:rsidP="000F2BB8">
      <w:pPr>
        <w:pStyle w:val="Heading1"/>
        <w:jc w:val="center"/>
        <w:rPr>
          <w:lang w:eastAsia="ja-JP"/>
        </w:rPr>
      </w:pPr>
      <w:bookmarkStart w:id="1401" w:name="_Toc79474089"/>
      <w:bookmarkStart w:id="1402" w:name="_Toc79474138"/>
      <w:bookmarkStart w:id="1403" w:name="_Toc88373121"/>
      <w:bookmarkStart w:id="1404" w:name="_Toc88386489"/>
      <w:bookmarkStart w:id="1405" w:name="_Toc88885494"/>
      <w:r>
        <w:br w:type="page"/>
      </w:r>
      <w:bookmarkStart w:id="1406" w:name="_Toc271549562"/>
      <w:bookmarkStart w:id="1407" w:name="_Toc276391955"/>
      <w:bookmarkStart w:id="1408" w:name="_Toc277578539"/>
      <w:r w:rsidRPr="00877EA5">
        <w:rPr>
          <w:sz w:val="28"/>
        </w:rPr>
        <w:lastRenderedPageBreak/>
        <w:t xml:space="preserve">Appendix </w:t>
      </w:r>
      <w:bookmarkStart w:id="1409" w:name="_Toc79474090"/>
      <w:bookmarkEnd w:id="1401"/>
      <w:r w:rsidRPr="00877EA5">
        <w:rPr>
          <w:sz w:val="28"/>
        </w:rPr>
        <w:t>I</w:t>
      </w:r>
      <w:r w:rsidRPr="00CF3447">
        <w:br/>
      </w:r>
      <w:r w:rsidRPr="00877EA5">
        <w:rPr>
          <w:sz w:val="28"/>
        </w:rPr>
        <w:br/>
      </w:r>
      <w:r>
        <w:rPr>
          <w:sz w:val="28"/>
          <w:lang w:eastAsia="ja-JP"/>
        </w:rPr>
        <w:t>List of source Recommendations</w:t>
      </w:r>
      <w:bookmarkEnd w:id="1402"/>
      <w:bookmarkEnd w:id="1403"/>
      <w:bookmarkEnd w:id="1404"/>
      <w:bookmarkEnd w:id="1405"/>
      <w:bookmarkEnd w:id="1406"/>
      <w:bookmarkEnd w:id="1407"/>
      <w:bookmarkEnd w:id="1408"/>
      <w:bookmarkEnd w:id="1409"/>
    </w:p>
    <w:p w:rsidR="000F2BB8" w:rsidRPr="00010BE5" w:rsidRDefault="000F2BB8" w:rsidP="000F2BB8">
      <w:pPr>
        <w:jc w:val="center"/>
      </w:pPr>
      <w:r>
        <w:t>(This appendix does not form an integral part of this Recommendation)</w:t>
      </w:r>
    </w:p>
    <w:p w:rsidR="000F2BB8" w:rsidRPr="00CF3447" w:rsidRDefault="000F2BB8" w:rsidP="000F2BB8">
      <w:pPr>
        <w:pStyle w:val="Normalaftertitle"/>
      </w:pPr>
      <w:r w:rsidRPr="00CF3447">
        <w:t>This text is an updated version of Recommendation ITU-T G.8101</w:t>
      </w:r>
      <w:r>
        <w:t>/Y.1355</w:t>
      </w:r>
      <w:r w:rsidRPr="00CF3447">
        <w:t xml:space="preserve"> – </w:t>
      </w:r>
      <w:r>
        <w:t>“</w:t>
      </w:r>
      <w:r w:rsidRPr="00CF3447">
        <w:t xml:space="preserve">Terms and definitions for </w:t>
      </w:r>
      <w:r>
        <w:t>MPLS transport profile”</w:t>
      </w:r>
      <w:r w:rsidRPr="00CF3447">
        <w:t>. The abbreviations and terms were taken from the Recommendations listed below. Where the definitions were not a part of an explicit Definitions clause of the source Recommendation, the source Recommendation is referenced in a Note following the definition. After this Recommendation is finally approved, corrigenda or revisions to the original sources of these terms will be proposed to replace the definitions in those documents by references to this one (except where the definition is part of the source Recommendation text and not in a definitions clause). The end result should be a single normative definition for each term in this subject area, contained in this Recommendation.</w:t>
      </w:r>
    </w:p>
    <w:p w:rsidR="000F2BB8" w:rsidRDefault="000F2BB8" w:rsidP="000F2BB8"/>
    <w:tbl>
      <w:tblPr>
        <w:tblW w:w="7502" w:type="dxa"/>
        <w:jc w:val="center"/>
        <w:tblInd w:w="-4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27"/>
        <w:gridCol w:w="2542"/>
        <w:gridCol w:w="2333"/>
      </w:tblGrid>
      <w:tr w:rsidR="000F2BB8" w:rsidRPr="00CF68BB" w:rsidTr="00141AD2">
        <w:trPr>
          <w:jc w:val="center"/>
        </w:trPr>
        <w:tc>
          <w:tcPr>
            <w:tcW w:w="2627" w:type="dxa"/>
          </w:tcPr>
          <w:p w:rsidR="000F2BB8" w:rsidRPr="00CF68BB" w:rsidRDefault="000F2BB8" w:rsidP="00B26B05">
            <w:pPr>
              <w:pStyle w:val="Tablehead"/>
              <w:rPr>
                <w:lang w:val="fr-FR"/>
              </w:rPr>
            </w:pPr>
            <w:r w:rsidRPr="00CF68BB">
              <w:rPr>
                <w:lang w:val="fr-FR"/>
              </w:rPr>
              <w:t>Recommendation ITU-T</w:t>
            </w:r>
          </w:p>
        </w:tc>
        <w:tc>
          <w:tcPr>
            <w:tcW w:w="2542" w:type="dxa"/>
          </w:tcPr>
          <w:p w:rsidR="000F2BB8" w:rsidRPr="00CF68BB" w:rsidRDefault="000F2BB8" w:rsidP="00B26B05">
            <w:pPr>
              <w:pStyle w:val="Tablehead"/>
              <w:rPr>
                <w:lang w:val="fr-FR"/>
              </w:rPr>
            </w:pPr>
            <w:r w:rsidRPr="00CF68BB">
              <w:rPr>
                <w:lang w:val="fr-FR"/>
              </w:rPr>
              <w:t>Latest version</w:t>
            </w:r>
          </w:p>
        </w:tc>
        <w:tc>
          <w:tcPr>
            <w:tcW w:w="2333" w:type="dxa"/>
          </w:tcPr>
          <w:p w:rsidR="000F2BB8" w:rsidRPr="00CF68BB" w:rsidRDefault="000F2BB8" w:rsidP="00B26B05">
            <w:pPr>
              <w:pStyle w:val="Tablehead"/>
              <w:rPr>
                <w:lang w:val="fr-FR" w:eastAsia="ja-JP"/>
              </w:rPr>
            </w:pPr>
            <w:r w:rsidRPr="00CF68BB">
              <w:rPr>
                <w:rFonts w:hint="eastAsia"/>
                <w:lang w:val="fr-FR" w:eastAsia="ja-JP"/>
              </w:rPr>
              <w:t>MPLS-TP specific deffinitiolns</w:t>
            </w:r>
          </w:p>
        </w:tc>
      </w:tr>
      <w:tr w:rsidR="000F2BB8" w:rsidRPr="00CF68BB" w:rsidTr="00141AD2">
        <w:trPr>
          <w:jc w:val="center"/>
        </w:trPr>
        <w:tc>
          <w:tcPr>
            <w:tcW w:w="2627" w:type="dxa"/>
          </w:tcPr>
          <w:p w:rsidR="000F2BB8" w:rsidRPr="00CF68BB" w:rsidRDefault="000F2BB8" w:rsidP="00B26B05">
            <w:pPr>
              <w:pStyle w:val="Tabletext"/>
              <w:jc w:val="center"/>
              <w:rPr>
                <w:lang w:val="fr-FR" w:eastAsia="ja-JP"/>
              </w:rPr>
            </w:pPr>
            <w:r w:rsidRPr="00CF68BB">
              <w:rPr>
                <w:lang w:val="fr-FR"/>
              </w:rPr>
              <w:t>G.7</w:t>
            </w:r>
            <w:r w:rsidRPr="00CF68BB">
              <w:rPr>
                <w:lang w:val="fr-FR" w:eastAsia="ja-JP"/>
              </w:rPr>
              <w:t>712/Y.1703</w:t>
            </w:r>
          </w:p>
        </w:tc>
        <w:tc>
          <w:tcPr>
            <w:tcW w:w="2542" w:type="dxa"/>
          </w:tcPr>
          <w:p w:rsidR="000F2BB8" w:rsidRPr="00CF68BB" w:rsidRDefault="000F2BB8" w:rsidP="00B26B05">
            <w:pPr>
              <w:pStyle w:val="Tabletext"/>
              <w:jc w:val="center"/>
              <w:rPr>
                <w:lang w:val="fr-FR" w:eastAsia="ja-JP"/>
              </w:rPr>
            </w:pPr>
            <w:r w:rsidRPr="00CF68BB">
              <w:rPr>
                <w:lang w:val="fr-FR" w:eastAsia="ja-JP"/>
              </w:rPr>
              <w:t>09/2010</w:t>
            </w:r>
          </w:p>
        </w:tc>
        <w:tc>
          <w:tcPr>
            <w:tcW w:w="2333" w:type="dxa"/>
          </w:tcPr>
          <w:p w:rsidR="000F2BB8" w:rsidRPr="00CF68BB" w:rsidDel="00DF4E0D" w:rsidRDefault="000F2BB8" w:rsidP="00B26B05">
            <w:pPr>
              <w:pStyle w:val="Tabletext"/>
              <w:jc w:val="center"/>
              <w:rPr>
                <w:lang w:val="fr-FR" w:eastAsia="ja-JP"/>
              </w:rPr>
            </w:pPr>
            <w:r w:rsidRPr="00CF68BB">
              <w:rPr>
                <w:lang w:val="fr-FR" w:eastAsia="ja-JP"/>
              </w:rPr>
              <w:t>N</w:t>
            </w:r>
            <w:r w:rsidRPr="00CF68BB">
              <w:rPr>
                <w:rFonts w:hint="eastAsia"/>
                <w:lang w:val="fr-FR" w:eastAsia="ja-JP"/>
              </w:rPr>
              <w:t>o</w:t>
            </w:r>
          </w:p>
        </w:tc>
      </w:tr>
      <w:tr w:rsidR="000F2BB8" w:rsidRPr="00CF68BB" w:rsidTr="00141AD2">
        <w:trPr>
          <w:jc w:val="center"/>
        </w:trPr>
        <w:tc>
          <w:tcPr>
            <w:tcW w:w="2627" w:type="dxa"/>
          </w:tcPr>
          <w:p w:rsidR="000F2BB8" w:rsidRPr="00CF68BB" w:rsidRDefault="000F2BB8" w:rsidP="00B26B05">
            <w:pPr>
              <w:pStyle w:val="Tabletext"/>
              <w:jc w:val="center"/>
              <w:rPr>
                <w:lang w:val="fr-FR" w:eastAsia="ja-JP"/>
              </w:rPr>
            </w:pPr>
            <w:r w:rsidRPr="00CF68BB">
              <w:rPr>
                <w:rFonts w:hint="eastAsia"/>
                <w:lang w:val="fr-FR" w:eastAsia="ja-JP"/>
              </w:rPr>
              <w:t>G.8110.1/Y.1370.1</w:t>
            </w:r>
          </w:p>
        </w:tc>
        <w:tc>
          <w:tcPr>
            <w:tcW w:w="2542" w:type="dxa"/>
          </w:tcPr>
          <w:p w:rsidR="000F2BB8" w:rsidRPr="00CF68BB" w:rsidRDefault="000F2BB8" w:rsidP="00B26B05">
            <w:pPr>
              <w:pStyle w:val="Tabletext"/>
              <w:jc w:val="center"/>
              <w:rPr>
                <w:lang w:val="fr-FR" w:eastAsia="ja-JP"/>
              </w:rPr>
            </w:pPr>
            <w:del w:id="1410" w:author="水谷昌彦" w:date="2012-08-01T14:53:00Z">
              <w:r w:rsidRPr="00CF68BB" w:rsidDel="000E2855">
                <w:rPr>
                  <w:rFonts w:hint="eastAsia"/>
                  <w:lang w:val="fr-FR" w:eastAsia="ja-JP"/>
                </w:rPr>
                <w:delText>XX</w:delText>
              </w:r>
            </w:del>
            <w:ins w:id="1411" w:author="水谷昌彦" w:date="2012-08-01T14:53:00Z">
              <w:r w:rsidR="000E2855">
                <w:rPr>
                  <w:rFonts w:hint="eastAsia"/>
                  <w:lang w:val="fr-FR" w:eastAsia="ja-JP"/>
                </w:rPr>
                <w:t>12</w:t>
              </w:r>
            </w:ins>
            <w:r w:rsidRPr="00CF68BB">
              <w:rPr>
                <w:rFonts w:hint="eastAsia"/>
                <w:lang w:val="fr-FR" w:eastAsia="ja-JP"/>
              </w:rPr>
              <w:t>/2011</w:t>
            </w:r>
          </w:p>
        </w:tc>
        <w:tc>
          <w:tcPr>
            <w:tcW w:w="2333" w:type="dxa"/>
          </w:tcPr>
          <w:p w:rsidR="000F2BB8" w:rsidRPr="00CF68BB" w:rsidRDefault="000F2BB8" w:rsidP="00B26B05">
            <w:pPr>
              <w:pStyle w:val="Tabletext"/>
              <w:jc w:val="center"/>
              <w:rPr>
                <w:lang w:val="fr-FR" w:eastAsia="ja-JP"/>
              </w:rPr>
            </w:pPr>
            <w:r w:rsidRPr="00CF68BB">
              <w:rPr>
                <w:rFonts w:hint="eastAsia"/>
                <w:lang w:val="fr-FR" w:eastAsia="ja-JP"/>
              </w:rPr>
              <w:t>No</w:t>
            </w:r>
          </w:p>
        </w:tc>
      </w:tr>
      <w:tr w:rsidR="000E2855" w:rsidRPr="00CF68BB" w:rsidTr="00141AD2">
        <w:trPr>
          <w:jc w:val="center"/>
          <w:ins w:id="1412" w:author="水谷昌彦" w:date="2012-08-01T14:53:00Z"/>
        </w:trPr>
        <w:tc>
          <w:tcPr>
            <w:tcW w:w="2627" w:type="dxa"/>
          </w:tcPr>
          <w:p w:rsidR="000E2855" w:rsidRPr="00CF68BB" w:rsidRDefault="000E2855" w:rsidP="00B26B05">
            <w:pPr>
              <w:pStyle w:val="Tabletext"/>
              <w:jc w:val="center"/>
              <w:rPr>
                <w:ins w:id="1413" w:author="水谷昌彦" w:date="2012-08-01T14:53:00Z"/>
                <w:lang w:val="fr-FR" w:eastAsia="ja-JP"/>
              </w:rPr>
            </w:pPr>
            <w:ins w:id="1414" w:author="水谷昌彦" w:date="2012-08-01T14:53:00Z">
              <w:r>
                <w:rPr>
                  <w:rFonts w:hint="eastAsia"/>
                  <w:lang w:val="fr-FR" w:eastAsia="ja-JP"/>
                </w:rPr>
                <w:t>G.8112/Y.1371</w:t>
              </w:r>
            </w:ins>
          </w:p>
        </w:tc>
        <w:tc>
          <w:tcPr>
            <w:tcW w:w="2542" w:type="dxa"/>
          </w:tcPr>
          <w:p w:rsidR="000E2855" w:rsidRPr="00CF68BB" w:rsidRDefault="000E2855" w:rsidP="00B26B05">
            <w:pPr>
              <w:pStyle w:val="Tabletext"/>
              <w:jc w:val="center"/>
              <w:rPr>
                <w:ins w:id="1415" w:author="水谷昌彦" w:date="2012-08-01T14:53:00Z"/>
                <w:lang w:val="fr-FR" w:eastAsia="ja-JP"/>
              </w:rPr>
            </w:pPr>
            <w:ins w:id="1416" w:author="水谷昌彦" w:date="2012-08-01T14:54:00Z">
              <w:r>
                <w:rPr>
                  <w:rFonts w:hint="eastAsia"/>
                  <w:lang w:val="fr-FR" w:eastAsia="ja-JP"/>
                </w:rPr>
                <w:t>09/2012</w:t>
              </w:r>
            </w:ins>
          </w:p>
        </w:tc>
        <w:tc>
          <w:tcPr>
            <w:tcW w:w="2333" w:type="dxa"/>
          </w:tcPr>
          <w:p w:rsidR="000E2855" w:rsidRPr="00CF68BB" w:rsidRDefault="000E2855" w:rsidP="00B26B05">
            <w:pPr>
              <w:pStyle w:val="Tabletext"/>
              <w:jc w:val="center"/>
              <w:rPr>
                <w:ins w:id="1417" w:author="水谷昌彦" w:date="2012-08-01T14:53:00Z"/>
                <w:lang w:val="fr-FR" w:eastAsia="ja-JP"/>
              </w:rPr>
            </w:pPr>
            <w:ins w:id="1418" w:author="水谷昌彦" w:date="2012-08-01T14:54:00Z">
              <w:r>
                <w:rPr>
                  <w:rFonts w:hint="eastAsia"/>
                  <w:lang w:val="fr-FR" w:eastAsia="ja-JP"/>
                </w:rPr>
                <w:t>Yes</w:t>
              </w:r>
            </w:ins>
          </w:p>
        </w:tc>
      </w:tr>
      <w:tr w:rsidR="000F2BB8" w:rsidRPr="00CF68BB" w:rsidDel="00DF4E0D" w:rsidTr="00141AD2">
        <w:trPr>
          <w:jc w:val="center"/>
        </w:trPr>
        <w:tc>
          <w:tcPr>
            <w:tcW w:w="2627" w:type="dxa"/>
          </w:tcPr>
          <w:p w:rsidR="000F2BB8" w:rsidRPr="00CF68BB" w:rsidDel="00DF4E0D" w:rsidRDefault="000F2BB8" w:rsidP="00B26B05">
            <w:pPr>
              <w:pStyle w:val="Tabletext"/>
              <w:jc w:val="center"/>
              <w:rPr>
                <w:lang w:val="fr-FR" w:eastAsia="ja-JP"/>
              </w:rPr>
            </w:pPr>
            <w:r w:rsidRPr="00CF68BB">
              <w:rPr>
                <w:rFonts w:hint="eastAsia"/>
                <w:lang w:val="fr-FR" w:eastAsia="ja-JP"/>
              </w:rPr>
              <w:t>G.8121/Y.1381</w:t>
            </w:r>
          </w:p>
        </w:tc>
        <w:tc>
          <w:tcPr>
            <w:tcW w:w="2542" w:type="dxa"/>
          </w:tcPr>
          <w:p w:rsidR="000F2BB8" w:rsidRPr="00CF68BB" w:rsidDel="00DF4E0D" w:rsidRDefault="000F2BB8" w:rsidP="00B71216">
            <w:pPr>
              <w:pStyle w:val="Tabletext"/>
              <w:jc w:val="center"/>
              <w:rPr>
                <w:lang w:val="fr-FR" w:eastAsia="ja-JP"/>
              </w:rPr>
            </w:pPr>
            <w:del w:id="1419" w:author="水谷昌彦" w:date="2012-08-01T14:53:00Z">
              <w:r w:rsidRPr="00CF68BB" w:rsidDel="000E2855">
                <w:rPr>
                  <w:rFonts w:hint="eastAsia"/>
                  <w:lang w:val="fr-FR" w:eastAsia="ja-JP"/>
                </w:rPr>
                <w:delText>XX</w:delText>
              </w:r>
            </w:del>
            <w:ins w:id="1420" w:author="水谷昌彦" w:date="2012-08-01T14:53:00Z">
              <w:r w:rsidR="000E2855">
                <w:rPr>
                  <w:rFonts w:hint="eastAsia"/>
                  <w:lang w:val="fr-FR" w:eastAsia="ja-JP"/>
                </w:rPr>
                <w:t>12</w:t>
              </w:r>
            </w:ins>
            <w:r w:rsidRPr="00CF68BB">
              <w:rPr>
                <w:rFonts w:hint="eastAsia"/>
                <w:lang w:val="fr-FR" w:eastAsia="ja-JP"/>
              </w:rPr>
              <w:t>/2011</w:t>
            </w:r>
            <w:ins w:id="1421" w:author="水谷昌彦" w:date="2012-08-01T15:30:00Z">
              <w:r w:rsidR="00141AD2">
                <w:rPr>
                  <w:rFonts w:hint="eastAsia"/>
                  <w:lang w:val="fr-FR" w:eastAsia="ja-JP"/>
                </w:rPr>
                <w:t xml:space="preserve"> </w:t>
              </w:r>
              <w:r w:rsidR="00DC1DFE">
                <w:rPr>
                  <w:lang w:val="fr-FR" w:eastAsia="ja-JP"/>
                </w:rPr>
                <w:t>with Amd. 1</w:t>
              </w:r>
            </w:ins>
          </w:p>
        </w:tc>
        <w:tc>
          <w:tcPr>
            <w:tcW w:w="2333" w:type="dxa"/>
          </w:tcPr>
          <w:p w:rsidR="000F2BB8" w:rsidRPr="00CF68BB" w:rsidDel="00DF4E0D" w:rsidRDefault="000F2BB8" w:rsidP="00B26B05">
            <w:pPr>
              <w:pStyle w:val="Tabletext"/>
              <w:jc w:val="center"/>
              <w:rPr>
                <w:lang w:val="fr-FR" w:eastAsia="ja-JP"/>
              </w:rPr>
            </w:pPr>
            <w:r w:rsidRPr="00CF68BB">
              <w:rPr>
                <w:rFonts w:hint="eastAsia"/>
                <w:lang w:val="fr-FR" w:eastAsia="ja-JP"/>
              </w:rPr>
              <w:t>No</w:t>
            </w:r>
          </w:p>
        </w:tc>
      </w:tr>
      <w:tr w:rsidR="000F2BB8" w:rsidRPr="00CF68BB" w:rsidTr="00141AD2">
        <w:trPr>
          <w:jc w:val="center"/>
        </w:trPr>
        <w:tc>
          <w:tcPr>
            <w:tcW w:w="2627" w:type="dxa"/>
          </w:tcPr>
          <w:p w:rsidR="000F2BB8" w:rsidRPr="00CF68BB" w:rsidRDefault="000F2BB8" w:rsidP="00B26B05">
            <w:pPr>
              <w:pStyle w:val="Tabletext"/>
              <w:jc w:val="center"/>
              <w:rPr>
                <w:lang w:val="fr-FR" w:eastAsia="ja-JP"/>
              </w:rPr>
            </w:pPr>
            <w:r w:rsidRPr="00CF68BB">
              <w:rPr>
                <w:rFonts w:hint="eastAsia"/>
                <w:lang w:val="fr-FR" w:eastAsia="ja-JP"/>
              </w:rPr>
              <w:t>G.8151/Y.1374</w:t>
            </w:r>
          </w:p>
        </w:tc>
        <w:tc>
          <w:tcPr>
            <w:tcW w:w="2542" w:type="dxa"/>
          </w:tcPr>
          <w:p w:rsidR="000F2BB8" w:rsidRPr="00CF68BB" w:rsidRDefault="000F2BB8" w:rsidP="00B26B05">
            <w:pPr>
              <w:pStyle w:val="Tabletext"/>
              <w:jc w:val="center"/>
              <w:rPr>
                <w:lang w:val="fr-FR" w:eastAsia="ja-JP"/>
              </w:rPr>
            </w:pPr>
            <w:del w:id="1422" w:author="水谷昌彦" w:date="2012-08-01T14:53:00Z">
              <w:r w:rsidRPr="00CF68BB" w:rsidDel="000E2855">
                <w:rPr>
                  <w:rFonts w:hint="eastAsia"/>
                  <w:lang w:val="fr-FR" w:eastAsia="ja-JP"/>
                </w:rPr>
                <w:delText>XX</w:delText>
              </w:r>
            </w:del>
            <w:ins w:id="1423" w:author="水谷昌彦" w:date="2012-08-01T14:53:00Z">
              <w:r w:rsidR="000E2855">
                <w:rPr>
                  <w:rFonts w:hint="eastAsia"/>
                  <w:lang w:val="fr-FR" w:eastAsia="ja-JP"/>
                </w:rPr>
                <w:t>12</w:t>
              </w:r>
            </w:ins>
            <w:r w:rsidRPr="00CF68BB">
              <w:rPr>
                <w:rFonts w:hint="eastAsia"/>
                <w:lang w:val="fr-FR" w:eastAsia="ja-JP"/>
              </w:rPr>
              <w:t>/2011</w:t>
            </w:r>
            <w:ins w:id="1424" w:author="Katsuyoshi Suzuki" w:date="2012-09-17T17:14:00Z">
              <w:r w:rsidR="00517711">
                <w:rPr>
                  <w:rFonts w:hint="eastAsia"/>
                  <w:lang w:val="fr-FR" w:eastAsia="ja-JP"/>
                </w:rPr>
                <w:t xml:space="preserve"> </w:t>
              </w:r>
            </w:ins>
            <w:ins w:id="1425" w:author="水谷昌彦" w:date="2012-08-01T15:31:00Z">
              <w:del w:id="1426" w:author="Katsuyoshi Suzuki" w:date="2012-09-17T09:36:00Z">
                <w:r w:rsidR="00141AD2" w:rsidDel="00B71216">
                  <w:rPr>
                    <w:rFonts w:hint="eastAsia"/>
                    <w:lang w:val="fr-FR" w:eastAsia="ja-JP"/>
                  </w:rPr>
                  <w:delText xml:space="preserve"> </w:delText>
                </w:r>
              </w:del>
              <w:r w:rsidR="00DC1DFE">
                <w:rPr>
                  <w:lang w:val="fr-FR" w:eastAsia="ja-JP"/>
                </w:rPr>
                <w:t>with Amd. 1</w:t>
              </w:r>
            </w:ins>
          </w:p>
        </w:tc>
        <w:tc>
          <w:tcPr>
            <w:tcW w:w="2333" w:type="dxa"/>
          </w:tcPr>
          <w:p w:rsidR="000F2BB8" w:rsidRPr="00CF68BB" w:rsidRDefault="000F2BB8" w:rsidP="00B26B05">
            <w:pPr>
              <w:pStyle w:val="Tabletext"/>
              <w:jc w:val="center"/>
              <w:rPr>
                <w:lang w:val="fr-FR" w:eastAsia="ja-JP"/>
              </w:rPr>
            </w:pPr>
            <w:r w:rsidRPr="00CF68BB">
              <w:rPr>
                <w:rFonts w:hint="eastAsia"/>
                <w:lang w:val="fr-FR" w:eastAsia="ja-JP"/>
              </w:rPr>
              <w:t>Yes</w:t>
            </w:r>
          </w:p>
        </w:tc>
      </w:tr>
    </w:tbl>
    <w:p w:rsidR="000F2BB8" w:rsidRDefault="000F2BB8" w:rsidP="000F2BB8">
      <w:pPr>
        <w:tabs>
          <w:tab w:val="clear" w:pos="794"/>
          <w:tab w:val="clear" w:pos="1191"/>
          <w:tab w:val="clear" w:pos="1588"/>
          <w:tab w:val="clear" w:pos="1985"/>
        </w:tabs>
        <w:overflowPunct/>
        <w:autoSpaceDE/>
        <w:spacing w:before="0"/>
        <w:textAlignment w:val="auto"/>
        <w:rPr>
          <w:lang w:val="en-US" w:eastAsia="ja-JP"/>
        </w:rPr>
      </w:pPr>
    </w:p>
    <w:p w:rsidR="000F2BB8" w:rsidRDefault="000F2BB8" w:rsidP="00A22003">
      <w:pPr>
        <w:pStyle w:val="AnnexNoTitle0"/>
      </w:pPr>
      <w:bookmarkStart w:id="1427" w:name="_Toc276391956"/>
      <w:bookmarkStart w:id="1428" w:name="_Toc277578540"/>
      <w:r>
        <w:br w:type="page"/>
      </w:r>
      <w:bookmarkEnd w:id="1427"/>
      <w:bookmarkEnd w:id="1428"/>
      <w:r w:rsidR="00A22003" w:rsidRPr="00CF3447">
        <w:lastRenderedPageBreak/>
        <w:t xml:space="preserve"> </w:t>
      </w:r>
      <w:r w:rsidRPr="00CF3447">
        <w:t>Appendix I</w:t>
      </w:r>
      <w:r>
        <w:rPr>
          <w:rFonts w:hint="eastAsia"/>
          <w:lang w:eastAsia="ja-JP"/>
        </w:rPr>
        <w:t>I</w:t>
      </w:r>
      <w:r w:rsidRPr="00CF3447">
        <w:br/>
      </w:r>
      <w:r w:rsidRPr="00CF3447">
        <w:br/>
      </w:r>
      <w:r>
        <w:rPr>
          <w:rFonts w:hint="eastAsia"/>
          <w:lang w:eastAsia="ja-JP"/>
        </w:rPr>
        <w:t>Terms and definitions for MPLS transport profile defined by the IETF</w:t>
      </w:r>
    </w:p>
    <w:p w:rsidR="000F2BB8" w:rsidRPr="00010BE5" w:rsidRDefault="000F2BB8" w:rsidP="000F2BB8">
      <w:pPr>
        <w:jc w:val="center"/>
      </w:pPr>
      <w:r>
        <w:t>(This appendix does not form an integral part of this Recommendation)</w:t>
      </w:r>
    </w:p>
    <w:p w:rsidR="000F2BB8" w:rsidRDefault="000F2BB8" w:rsidP="000F2BB8">
      <w:r>
        <w:t>The following I</w:t>
      </w:r>
      <w:r>
        <w:rPr>
          <w:rFonts w:hint="eastAsia"/>
          <w:lang w:eastAsia="ja-JP"/>
        </w:rPr>
        <w:t>ETF RFC/I-D</w:t>
      </w:r>
      <w:r>
        <w:t xml:space="preserve"> </w:t>
      </w:r>
      <w:proofErr w:type="gramStart"/>
      <w:r>
        <w:t>contain</w:t>
      </w:r>
      <w:proofErr w:type="gramEnd"/>
      <w:r>
        <w:t xml:space="preserve"> provisions which, through reference in this text, constitute provisions of this </w:t>
      </w:r>
      <w:r>
        <w:rPr>
          <w:rFonts w:hint="eastAsia"/>
          <w:lang w:eastAsia="ja-JP"/>
        </w:rPr>
        <w:t>Appendix</w:t>
      </w:r>
      <w:r>
        <w:t xml:space="preserve">. At the time of publication, the editions indicated were valid. All </w:t>
      </w:r>
      <w:r>
        <w:rPr>
          <w:rFonts w:hint="eastAsia"/>
          <w:lang w:eastAsia="ja-JP"/>
        </w:rPr>
        <w:t>RFC/I-D</w:t>
      </w:r>
      <w:r>
        <w:t xml:space="preserve"> are subject to revision; users of this </w:t>
      </w:r>
      <w:r>
        <w:rPr>
          <w:rFonts w:hint="eastAsia"/>
          <w:lang w:eastAsia="ja-JP"/>
        </w:rPr>
        <w:t>list</w:t>
      </w:r>
      <w:r>
        <w:t xml:space="preserve"> are therefore encouraged to investigate the possibility of applying the most recent edition of the </w:t>
      </w:r>
      <w:r>
        <w:rPr>
          <w:rFonts w:hint="eastAsia"/>
          <w:lang w:eastAsia="ja-JP"/>
        </w:rPr>
        <w:t>RFC/I-D</w:t>
      </w:r>
      <w:r>
        <w:t xml:space="preserve">s listed below. </w:t>
      </w:r>
    </w:p>
    <w:p w:rsidR="000F2BB8" w:rsidRPr="008F327D" w:rsidRDefault="000F2BB8" w:rsidP="000F2BB8">
      <w:pPr>
        <w:rPr>
          <w:lang w:eastAsia="ja-JP"/>
        </w:rPr>
      </w:pPr>
    </w:p>
    <w:p w:rsidR="000F2BB8" w:rsidRPr="00B93B8E" w:rsidRDefault="000F2BB8" w:rsidP="000F2BB8">
      <w:pPr>
        <w:pStyle w:val="Reftext"/>
        <w:tabs>
          <w:tab w:val="clear" w:pos="794"/>
          <w:tab w:val="clear" w:pos="1191"/>
          <w:tab w:val="clear" w:pos="1588"/>
          <w:tab w:val="clear" w:pos="1985"/>
          <w:tab w:val="left" w:pos="2098"/>
        </w:tabs>
        <w:ind w:left="2098" w:hanging="2098"/>
        <w:rPr>
          <w:i/>
          <w:lang w:eastAsia="ja-JP"/>
        </w:rPr>
      </w:pPr>
      <w:r>
        <w:t>[</w:t>
      </w:r>
      <w:proofErr w:type="spellStart"/>
      <w:r>
        <w:t>IETF</w:t>
      </w:r>
      <w:proofErr w:type="spellEnd"/>
      <w:r>
        <w:t xml:space="preserve"> </w:t>
      </w:r>
      <w:proofErr w:type="spellStart"/>
      <w:r>
        <w:rPr>
          <w:rFonts w:hint="eastAsia"/>
          <w:lang w:eastAsia="ja-JP"/>
        </w:rPr>
        <w:t>tp</w:t>
      </w:r>
      <w:proofErr w:type="spellEnd"/>
      <w:r>
        <w:rPr>
          <w:rFonts w:hint="eastAsia"/>
          <w:lang w:eastAsia="ja-JP"/>
        </w:rPr>
        <w:t>-</w:t>
      </w:r>
      <w:proofErr w:type="spellStart"/>
      <w:r>
        <w:rPr>
          <w:rFonts w:hint="eastAsia"/>
          <w:lang w:eastAsia="ja-JP"/>
        </w:rPr>
        <w:t>rosetta</w:t>
      </w:r>
      <w:proofErr w:type="spellEnd"/>
      <w:r>
        <w:rPr>
          <w:rFonts w:hint="eastAsia"/>
          <w:lang w:eastAsia="ja-JP"/>
        </w:rPr>
        <w:t>-stone</w:t>
      </w:r>
      <w:r>
        <w:t>]</w:t>
      </w:r>
      <w:r>
        <w:tab/>
      </w:r>
      <w:proofErr w:type="spellStart"/>
      <w:r>
        <w:t>IETF</w:t>
      </w:r>
      <w:proofErr w:type="spellEnd"/>
      <w:r>
        <w:t xml:space="preserve"> </w:t>
      </w:r>
      <w:r>
        <w:rPr>
          <w:rFonts w:hint="eastAsia"/>
          <w:lang w:eastAsia="ja-JP"/>
        </w:rPr>
        <w:t>I</w:t>
      </w:r>
      <w:r>
        <w:rPr>
          <w:lang w:eastAsia="ja-JP"/>
        </w:rPr>
        <w:t>n</w:t>
      </w:r>
      <w:r>
        <w:rPr>
          <w:rFonts w:hint="eastAsia"/>
          <w:lang w:eastAsia="ja-JP"/>
        </w:rPr>
        <w:t xml:space="preserve">ternet Draft draft-ietf-mpls-tp-rosetta-stone-04 (2011), </w:t>
      </w:r>
      <w:r w:rsidRPr="007374E3">
        <w:rPr>
          <w:i/>
          <w:lang w:eastAsia="ja-JP"/>
        </w:rPr>
        <w:t>A Thesaurus for the Terminology used in Multiprotocol Label Switching Transport Profile (MPLS-TP) drafts/RFCs and ITU-T's Transport Network Recommendations.</w:t>
      </w:r>
      <w:r w:rsidRPr="007374E3">
        <w:rPr>
          <w:i/>
        </w:rPr>
        <w:t xml:space="preserve">RFC 3031 (2001), </w:t>
      </w:r>
      <w:r w:rsidRPr="00B93B8E">
        <w:rPr>
          <w:i/>
        </w:rPr>
        <w:t>Multiprotocol Label Switching Architecture</w:t>
      </w:r>
      <w:r w:rsidRPr="007374E3">
        <w:rPr>
          <w:i/>
        </w:rPr>
        <w:t>.</w:t>
      </w:r>
    </w:p>
    <w:p w:rsidR="000F2BB8" w:rsidRDefault="000F2BB8" w:rsidP="000F2BB8">
      <w:pPr>
        <w:ind w:left="1980" w:hanging="1980"/>
      </w:pPr>
      <w:r>
        <w:t>[IETF</w:t>
      </w:r>
      <w:r>
        <w:rPr>
          <w:rFonts w:hint="eastAsia"/>
          <w:lang w:eastAsia="ja-JP"/>
        </w:rPr>
        <w:t xml:space="preserve"> RFC 6291</w:t>
      </w:r>
      <w:r>
        <w:t>]</w:t>
      </w:r>
      <w:r>
        <w:tab/>
      </w:r>
      <w:proofErr w:type="gramStart"/>
      <w:r>
        <w:t xml:space="preserve">IETF RFC </w:t>
      </w:r>
      <w:r>
        <w:rPr>
          <w:rFonts w:hint="eastAsia"/>
        </w:rPr>
        <w:t>6291</w:t>
      </w:r>
      <w:r>
        <w:t xml:space="preserve"> (20</w:t>
      </w:r>
      <w:r>
        <w:rPr>
          <w:rFonts w:hint="eastAsia"/>
        </w:rPr>
        <w:t>1</w:t>
      </w:r>
      <w:r>
        <w:t xml:space="preserve">1), </w:t>
      </w:r>
      <w:r w:rsidRPr="00DA2DB1">
        <w:t>Guidelines for the Use of the "OAM" Acronym in the IETF</w:t>
      </w:r>
      <w:r w:rsidRPr="007374E3">
        <w:rPr>
          <w:lang w:eastAsia="ar-SA"/>
        </w:rPr>
        <w:t>.</w:t>
      </w:r>
      <w:proofErr w:type="gramEnd"/>
    </w:p>
    <w:p w:rsidR="000F2BB8" w:rsidRPr="0007132D" w:rsidRDefault="000F2BB8" w:rsidP="000F2BB8">
      <w:pPr>
        <w:tabs>
          <w:tab w:val="clear" w:pos="794"/>
          <w:tab w:val="clear" w:pos="1191"/>
          <w:tab w:val="clear" w:pos="1588"/>
          <w:tab w:val="clear" w:pos="1985"/>
          <w:tab w:val="left" w:pos="1134"/>
        </w:tabs>
        <w:jc w:val="both"/>
        <w:rPr>
          <w:b/>
          <w:lang w:eastAsia="ar-SA"/>
          <w:rPrChange w:id="1429" w:author="Katsuyoshi Suzuki" w:date="2012-09-17T08:29:00Z">
            <w:rPr>
              <w:lang w:eastAsia="ar-SA"/>
            </w:rPr>
          </w:rPrChange>
        </w:rPr>
      </w:pPr>
    </w:p>
    <w:p w:rsidR="000F2BB8" w:rsidRDefault="000F2BB8" w:rsidP="000F2BB8">
      <w:pPr>
        <w:numPr>
          <w:ilvl w:val="1"/>
          <w:numId w:val="27"/>
        </w:numPr>
        <w:tabs>
          <w:tab w:val="clear" w:pos="1191"/>
          <w:tab w:val="clear" w:pos="1588"/>
          <w:tab w:val="clear" w:pos="1985"/>
          <w:tab w:val="left" w:pos="1134"/>
        </w:tabs>
        <w:suppressAutoHyphens/>
        <w:autoSpaceDN/>
        <w:adjustRightInd/>
        <w:jc w:val="both"/>
        <w:rPr>
          <w:b/>
          <w:lang w:eastAsia="ar-SA"/>
        </w:rPr>
      </w:pPr>
      <w:r w:rsidRPr="007374E3">
        <w:rPr>
          <w:b/>
        </w:rPr>
        <w:t>Definitions</w:t>
      </w:r>
    </w:p>
    <w:p w:rsidR="000F2BB8" w:rsidRDefault="000F2BB8" w:rsidP="000F2BB8">
      <w:pPr>
        <w:tabs>
          <w:tab w:val="clear" w:pos="794"/>
          <w:tab w:val="clear" w:pos="1191"/>
          <w:tab w:val="clear" w:pos="1588"/>
          <w:tab w:val="clear" w:pos="1985"/>
          <w:tab w:val="left" w:pos="1134"/>
        </w:tabs>
        <w:jc w:val="both"/>
        <w:rPr>
          <w:lang w:eastAsia="ar-SA"/>
        </w:rPr>
      </w:pPr>
      <w:r>
        <w:t xml:space="preserve">The following terms are defined in [IETF </w:t>
      </w:r>
      <w:r>
        <w:rPr>
          <w:rFonts w:hint="eastAsia"/>
        </w:rPr>
        <w:t>RFC 6291</w:t>
      </w:r>
      <w:r>
        <w:t>]:</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pPr>
      <w:r>
        <w:rPr>
          <w:rFonts w:hint="eastAsia"/>
        </w:rPr>
        <w:t>Mgmt</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7374E3">
        <w:rPr>
          <w:lang w:eastAsia="ja-JP"/>
        </w:rPr>
        <w:t>OAM</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7374E3">
        <w:rPr>
          <w:lang w:eastAsia="ja-JP"/>
        </w:rPr>
        <w:t>O&amp;M</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Pr>
          <w:rFonts w:hint="eastAsia"/>
          <w:lang w:eastAsia="ja-JP"/>
        </w:rPr>
        <w:t>SDO</w:t>
      </w:r>
    </w:p>
    <w:p w:rsidR="000F2BB8" w:rsidRDefault="000F2BB8" w:rsidP="000F2BB8">
      <w:pPr>
        <w:rPr>
          <w:lang w:eastAsia="ja-JP"/>
        </w:rPr>
      </w:pPr>
      <w:r>
        <w:t xml:space="preserve">The following terms </w:t>
      </w:r>
      <w:r>
        <w:rPr>
          <w:lang w:eastAsia="ja-JP"/>
        </w:rPr>
        <w:t xml:space="preserve">are </w:t>
      </w:r>
      <w:r>
        <w:t>defined in [</w:t>
      </w:r>
      <w:proofErr w:type="spellStart"/>
      <w:r>
        <w:t>IETF</w:t>
      </w:r>
      <w:proofErr w:type="spellEnd"/>
      <w:r>
        <w:t xml:space="preserve"> </w:t>
      </w:r>
      <w:proofErr w:type="spellStart"/>
      <w:r>
        <w:rPr>
          <w:rFonts w:hint="eastAsia"/>
          <w:lang w:eastAsia="ja-JP"/>
        </w:rPr>
        <w:t>tp</w:t>
      </w:r>
      <w:proofErr w:type="spellEnd"/>
      <w:r>
        <w:rPr>
          <w:rFonts w:hint="eastAsia"/>
          <w:lang w:eastAsia="ja-JP"/>
        </w:rPr>
        <w:t>-</w:t>
      </w:r>
      <w:proofErr w:type="spellStart"/>
      <w:r>
        <w:rPr>
          <w:rFonts w:hint="eastAsia"/>
          <w:lang w:eastAsia="ja-JP"/>
        </w:rPr>
        <w:t>rosetta</w:t>
      </w:r>
      <w:proofErr w:type="spellEnd"/>
      <w:r>
        <w:rPr>
          <w:rFonts w:hint="eastAsia"/>
          <w:lang w:eastAsia="ja-JP"/>
        </w:rPr>
        <w:t>-stone</w:t>
      </w:r>
      <w:r>
        <w:t>]:</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09483D">
        <w:rPr>
          <w:lang w:eastAsia="ja-JP"/>
        </w:rPr>
        <w:t>Associated bidirectional path</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09483D">
        <w:rPr>
          <w:lang w:eastAsia="ja-JP"/>
        </w:rPr>
        <w:t>Bidirectional path</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09483D">
        <w:rPr>
          <w:lang w:eastAsia="ja-JP"/>
        </w:rPr>
        <w:t>Client layer network</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09483D">
        <w:rPr>
          <w:lang w:eastAsia="ja-JP"/>
        </w:rPr>
        <w:t>Concatenated Segment</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09483D">
        <w:rPr>
          <w:lang w:eastAsia="ja-JP"/>
        </w:rPr>
        <w:t>Control Plane</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09483D">
        <w:rPr>
          <w:lang w:eastAsia="ja-JP"/>
        </w:rPr>
        <w:t>Co-routed bidirectional path</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09483D">
        <w:rPr>
          <w:lang w:eastAsia="ja-JP"/>
        </w:rPr>
        <w:t>Domain</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09483D">
        <w:rPr>
          <w:lang w:eastAsia="ja-JP"/>
        </w:rPr>
        <w:t>Layer network</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F33914">
        <w:rPr>
          <w:lang w:eastAsia="ja-JP"/>
        </w:rPr>
        <w:t>Link</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F33914">
        <w:rPr>
          <w:lang w:eastAsia="ja-JP"/>
        </w:rPr>
        <w:t>MPLS-TP Logical Ring</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F33914">
        <w:rPr>
          <w:lang w:eastAsia="ja-JP"/>
        </w:rPr>
        <w:t>MPLS-TP Physical Ring</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F33914">
        <w:rPr>
          <w:lang w:eastAsia="ja-JP"/>
        </w:rPr>
        <w:t>MPLS-TP Ring Topology</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F33914">
        <w:rPr>
          <w:lang w:eastAsia="ja-JP"/>
        </w:rPr>
        <w:lastRenderedPageBreak/>
        <w:t>Path</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F33914">
        <w:rPr>
          <w:lang w:eastAsia="ja-JP"/>
        </w:rPr>
        <w:t>Section Layer Network</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F33914">
        <w:rPr>
          <w:lang w:eastAsia="ja-JP"/>
        </w:rPr>
        <w:t>Segment</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F33914">
        <w:rPr>
          <w:lang w:eastAsia="ja-JP"/>
        </w:rPr>
        <w:t>Server layer</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7A4592">
        <w:rPr>
          <w:lang w:eastAsia="ja-JP"/>
        </w:rPr>
        <w:t>Span</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proofErr w:type="spellStart"/>
      <w:r w:rsidRPr="007A4592">
        <w:rPr>
          <w:lang w:eastAsia="ja-JP"/>
        </w:rPr>
        <w:t>Sublayer</w:t>
      </w:r>
      <w:proofErr w:type="spellEnd"/>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7A4592">
        <w:rPr>
          <w:lang w:eastAsia="ja-JP"/>
        </w:rPr>
        <w:t>Tandem Connection</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7A4592">
        <w:rPr>
          <w:lang w:eastAsia="ja-JP"/>
        </w:rPr>
        <w:t>Transport Network</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7A4592">
        <w:rPr>
          <w:lang w:eastAsia="ja-JP"/>
        </w:rPr>
        <w:t>Transport path</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7A4592">
        <w:rPr>
          <w:lang w:eastAsia="ja-JP"/>
        </w:rPr>
        <w:t>Transport path layer</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7A4592">
        <w:rPr>
          <w:lang w:eastAsia="ja-JP"/>
        </w:rPr>
        <w:t>Transport service layer</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7A4592">
        <w:rPr>
          <w:lang w:eastAsia="ja-JP"/>
        </w:rPr>
        <w:t>Transmission media layer</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7A4592">
        <w:rPr>
          <w:lang w:eastAsia="ja-JP"/>
        </w:rPr>
        <w:t>Unidirectional path</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7A4592">
        <w:rPr>
          <w:lang w:eastAsia="ja-JP"/>
        </w:rPr>
        <w:t>Failure</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7A4592">
        <w:rPr>
          <w:lang w:eastAsia="ja-JP"/>
        </w:rPr>
        <w:t>Fault</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7A4592">
        <w:rPr>
          <w:lang w:eastAsia="ja-JP"/>
        </w:rPr>
        <w:t>Defect</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val="fr-CH" w:eastAsia="ja-JP"/>
        </w:rPr>
      </w:pPr>
      <w:r w:rsidRPr="007374E3">
        <w:rPr>
          <w:lang w:val="fr-CH" w:eastAsia="ja-JP"/>
        </w:rPr>
        <w:t>MPLS Transport Profile (MPLS-TP)</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7A4592">
        <w:rPr>
          <w:lang w:eastAsia="ja-JP"/>
        </w:rPr>
        <w:t>MPLS Section</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7A4592">
        <w:rPr>
          <w:lang w:eastAsia="ja-JP"/>
        </w:rPr>
        <w:t>MPLS-TP NE</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7A4592">
        <w:rPr>
          <w:lang w:eastAsia="ja-JP"/>
        </w:rPr>
        <w:t>MPLS-TP network</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9047FD">
        <w:rPr>
          <w:lang w:eastAsia="ja-JP"/>
        </w:rPr>
        <w:t>Equipment Management Function (EMF)</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9047FD">
        <w:rPr>
          <w:lang w:eastAsia="ja-JP"/>
        </w:rPr>
        <w:t>Data Communication Network (DCN)</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9047FD">
        <w:rPr>
          <w:lang w:eastAsia="ja-JP"/>
        </w:rPr>
        <w:t>Communication Channel (CC)</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9047FD">
        <w:rPr>
          <w:lang w:eastAsia="ja-JP"/>
        </w:rPr>
        <w:t>Embedded Communication Channel (ECC)</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9047FD">
        <w:rPr>
          <w:lang w:eastAsia="ja-JP"/>
        </w:rPr>
        <w:t>Management Communication Channel (MCC)</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9047FD">
        <w:rPr>
          <w:lang w:eastAsia="ja-JP"/>
        </w:rPr>
        <w:t>Management Communication Network (MCN)</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proofErr w:type="spellStart"/>
      <w:r w:rsidRPr="009047FD">
        <w:rPr>
          <w:lang w:eastAsia="ja-JP"/>
        </w:rPr>
        <w:t>Signaling</w:t>
      </w:r>
      <w:proofErr w:type="spellEnd"/>
      <w:r w:rsidRPr="009047FD">
        <w:rPr>
          <w:lang w:eastAsia="ja-JP"/>
        </w:rPr>
        <w:t xml:space="preserve"> Communication Channel (</w:t>
      </w:r>
      <w:proofErr w:type="spellStart"/>
      <w:r w:rsidRPr="009047FD">
        <w:rPr>
          <w:lang w:eastAsia="ja-JP"/>
        </w:rPr>
        <w:t>SCC</w:t>
      </w:r>
      <w:proofErr w:type="spellEnd"/>
      <w:r w:rsidRPr="009047FD">
        <w:rPr>
          <w:lang w:eastAsia="ja-JP"/>
        </w:rPr>
        <w:t>)</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proofErr w:type="spellStart"/>
      <w:r w:rsidRPr="009047FD">
        <w:rPr>
          <w:lang w:eastAsia="ja-JP"/>
        </w:rPr>
        <w:t>Signaling</w:t>
      </w:r>
      <w:proofErr w:type="spellEnd"/>
      <w:r w:rsidRPr="009047FD">
        <w:rPr>
          <w:lang w:eastAsia="ja-JP"/>
        </w:rPr>
        <w:t xml:space="preserve"> Communication Network (</w:t>
      </w:r>
      <w:proofErr w:type="spellStart"/>
      <w:r w:rsidRPr="009047FD">
        <w:rPr>
          <w:lang w:eastAsia="ja-JP"/>
        </w:rPr>
        <w:t>SCN</w:t>
      </w:r>
      <w:proofErr w:type="spellEnd"/>
      <w:r w:rsidRPr="009047FD">
        <w:rPr>
          <w:lang w:eastAsia="ja-JP"/>
        </w:rPr>
        <w:t>)</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9047FD">
        <w:rPr>
          <w:lang w:eastAsia="ja-JP"/>
        </w:rPr>
        <w:t>Operations System (OS)</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9047FD">
        <w:rPr>
          <w:lang w:eastAsia="ja-JP"/>
        </w:rPr>
        <w:t>Maintenance Entity</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9047FD">
        <w:rPr>
          <w:lang w:eastAsia="ja-JP"/>
        </w:rPr>
        <w:t>Maintenance End Points (MEPs)</w:t>
      </w:r>
      <w:r>
        <w:rPr>
          <w:rFonts w:hint="eastAsia"/>
          <w:lang w:eastAsia="ja-JP"/>
        </w:rPr>
        <w:tab/>
        <w:t>Note: Should be Maintenance Entity Group End Points</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9047FD">
        <w:rPr>
          <w:lang w:eastAsia="ja-JP"/>
        </w:rPr>
        <w:t>Maintenance Intermediate Points (MIPs)</w:t>
      </w:r>
      <w:r>
        <w:rPr>
          <w:rFonts w:hint="eastAsia"/>
          <w:lang w:eastAsia="ja-JP"/>
        </w:rPr>
        <w:tab/>
        <w:t>Note: S</w:t>
      </w:r>
      <w:r>
        <w:rPr>
          <w:lang w:eastAsia="ja-JP"/>
        </w:rPr>
        <w:t>h</w:t>
      </w:r>
      <w:r>
        <w:rPr>
          <w:rFonts w:hint="eastAsia"/>
          <w:lang w:eastAsia="ja-JP"/>
        </w:rPr>
        <w:t>ould be Maintenance E</w:t>
      </w:r>
      <w:r>
        <w:rPr>
          <w:lang w:eastAsia="ja-JP"/>
        </w:rPr>
        <w:t>n</w:t>
      </w:r>
      <w:r>
        <w:rPr>
          <w:rFonts w:hint="eastAsia"/>
          <w:lang w:eastAsia="ja-JP"/>
        </w:rPr>
        <w:t>tity Group Intermediate Points</w:t>
      </w:r>
    </w:p>
    <w:p w:rsidR="000F2BB8" w:rsidRDefault="000F2BB8" w:rsidP="000F2BB8">
      <w:pPr>
        <w:numPr>
          <w:ilvl w:val="2"/>
          <w:numId w:val="25"/>
        </w:numPr>
        <w:tabs>
          <w:tab w:val="clear" w:pos="1191"/>
          <w:tab w:val="clear" w:pos="1588"/>
          <w:tab w:val="clear" w:pos="1985"/>
          <w:tab w:val="left" w:pos="1134"/>
        </w:tabs>
        <w:suppressAutoHyphens/>
        <w:autoSpaceDN/>
        <w:adjustRightInd/>
        <w:jc w:val="both"/>
        <w:rPr>
          <w:lang w:eastAsia="ja-JP"/>
        </w:rPr>
      </w:pPr>
      <w:r w:rsidRPr="004A2D6F">
        <w:rPr>
          <w:lang w:eastAsia="ja-JP"/>
        </w:rPr>
        <w:t>Server MEPs</w:t>
      </w:r>
    </w:p>
    <w:p w:rsidR="0007132D" w:rsidRDefault="0007132D" w:rsidP="0007132D">
      <w:pPr>
        <w:tabs>
          <w:tab w:val="clear" w:pos="794"/>
        </w:tabs>
        <w:rPr>
          <w:lang w:eastAsia="ja-JP"/>
        </w:rPr>
      </w:pPr>
    </w:p>
    <w:p w:rsidR="000F2BB8" w:rsidRDefault="000F2BB8" w:rsidP="000F2BB8">
      <w:pPr>
        <w:numPr>
          <w:ilvl w:val="1"/>
          <w:numId w:val="27"/>
        </w:numPr>
        <w:tabs>
          <w:tab w:val="clear" w:pos="1191"/>
          <w:tab w:val="clear" w:pos="1588"/>
          <w:tab w:val="clear" w:pos="1985"/>
          <w:tab w:val="left" w:pos="1134"/>
        </w:tabs>
        <w:suppressAutoHyphens/>
        <w:autoSpaceDN/>
        <w:adjustRightInd/>
        <w:jc w:val="both"/>
        <w:rPr>
          <w:b/>
        </w:rPr>
      </w:pPr>
      <w:r>
        <w:rPr>
          <w:rFonts w:hint="eastAsia"/>
          <w:b/>
          <w:lang w:eastAsia="ja-JP"/>
        </w:rPr>
        <w:lastRenderedPageBreak/>
        <w:t>Abbreviation</w:t>
      </w:r>
      <w:r w:rsidRPr="0062269F">
        <w:rPr>
          <w:b/>
        </w:rPr>
        <w:t>s</w:t>
      </w:r>
      <w:r w:rsidRPr="007374E3">
        <w:rPr>
          <w:b/>
        </w:rPr>
        <w:t xml:space="preserve"> </w:t>
      </w:r>
    </w:p>
    <w:p w:rsidR="000F2BB8" w:rsidRDefault="000F2BB8" w:rsidP="000F2BB8">
      <w:pPr>
        <w:rPr>
          <w:lang w:eastAsia="ja-JP"/>
        </w:rPr>
      </w:pPr>
      <w:r>
        <w:t xml:space="preserve">The following terms </w:t>
      </w:r>
      <w:r>
        <w:rPr>
          <w:lang w:eastAsia="ja-JP"/>
        </w:rPr>
        <w:t xml:space="preserve">are </w:t>
      </w:r>
      <w:r>
        <w:rPr>
          <w:rFonts w:hint="eastAsia"/>
          <w:lang w:eastAsia="ja-JP"/>
        </w:rPr>
        <w:t>used</w:t>
      </w:r>
      <w:r>
        <w:t xml:space="preserve"> in IETF RFC</w:t>
      </w:r>
      <w:r>
        <w:rPr>
          <w:rFonts w:hint="eastAsia"/>
          <w:lang w:eastAsia="ja-JP"/>
        </w:rPr>
        <w:t>s/I-Ds</w:t>
      </w:r>
      <w:r>
        <w:t>:</w:t>
      </w:r>
    </w:p>
    <w:p w:rsidR="000F2BB8" w:rsidRDefault="000F2BB8" w:rsidP="000F2BB8">
      <w:pPr>
        <w:rPr>
          <w:ins w:id="1430" w:author="Katsuyoshi Suzuki" w:date="2012-09-17T08:31:00Z"/>
          <w:lang w:eastAsia="ja-JP"/>
        </w:rPr>
      </w:pPr>
      <w:r w:rsidRPr="004561AC">
        <w:t>CC</w:t>
      </w:r>
      <w:r>
        <w:rPr>
          <w:rFonts w:hint="eastAsia"/>
          <w:lang w:eastAsia="ja-JP"/>
        </w:rPr>
        <w:tab/>
      </w:r>
      <w:r>
        <w:rPr>
          <w:rFonts w:hint="eastAsia"/>
          <w:lang w:eastAsia="ja-JP"/>
        </w:rPr>
        <w:tab/>
      </w:r>
      <w:r w:rsidRPr="004561AC">
        <w:t>Communications Channel</w:t>
      </w:r>
    </w:p>
    <w:p w:rsidR="0007132D" w:rsidRPr="004561AC" w:rsidDel="00636758" w:rsidRDefault="0007132D" w:rsidP="000F2BB8">
      <w:pPr>
        <w:rPr>
          <w:del w:id="1431" w:author="Katsuyoshi Suzuki" w:date="2012-09-18T17:04:00Z"/>
          <w:lang w:eastAsia="ja-JP"/>
        </w:rPr>
      </w:pPr>
    </w:p>
    <w:p w:rsidR="000F2BB8" w:rsidRPr="004561AC" w:rsidRDefault="000F2BB8" w:rsidP="000F2BB8">
      <w:r w:rsidRPr="004561AC">
        <w:t>DCN</w:t>
      </w:r>
      <w:r>
        <w:rPr>
          <w:rFonts w:hint="eastAsia"/>
          <w:lang w:eastAsia="ja-JP"/>
        </w:rPr>
        <w:tab/>
      </w:r>
      <w:r>
        <w:rPr>
          <w:rFonts w:hint="eastAsia"/>
          <w:lang w:eastAsia="ja-JP"/>
        </w:rPr>
        <w:tab/>
      </w:r>
      <w:r w:rsidRPr="004561AC">
        <w:t>Data Communication Network</w:t>
      </w:r>
    </w:p>
    <w:p w:rsidR="000F2BB8" w:rsidRPr="004561AC" w:rsidRDefault="000F2BB8" w:rsidP="000F2BB8">
      <w:r w:rsidRPr="004561AC">
        <w:t>ECC</w:t>
      </w:r>
      <w:r>
        <w:rPr>
          <w:rFonts w:hint="eastAsia"/>
          <w:lang w:eastAsia="ja-JP"/>
        </w:rPr>
        <w:tab/>
      </w:r>
      <w:r>
        <w:rPr>
          <w:rFonts w:hint="eastAsia"/>
          <w:lang w:eastAsia="ja-JP"/>
        </w:rPr>
        <w:tab/>
      </w:r>
      <w:r w:rsidRPr="004561AC">
        <w:t>Embedded Communication Channel</w:t>
      </w:r>
    </w:p>
    <w:p w:rsidR="0007132D" w:rsidRPr="004561AC" w:rsidRDefault="000F2BB8" w:rsidP="000F2BB8">
      <w:pPr>
        <w:rPr>
          <w:lang w:eastAsia="ja-JP"/>
        </w:rPr>
      </w:pPr>
      <w:r w:rsidRPr="004561AC">
        <w:t>EMF</w:t>
      </w:r>
      <w:r>
        <w:rPr>
          <w:rFonts w:hint="eastAsia"/>
          <w:lang w:eastAsia="ja-JP"/>
        </w:rPr>
        <w:tab/>
      </w:r>
      <w:r>
        <w:rPr>
          <w:rFonts w:hint="eastAsia"/>
          <w:lang w:eastAsia="ja-JP"/>
        </w:rPr>
        <w:tab/>
      </w:r>
      <w:r w:rsidRPr="004561AC">
        <w:t>Equipment Management Function</w:t>
      </w:r>
    </w:p>
    <w:p w:rsidR="000F2BB8" w:rsidRPr="004561AC" w:rsidRDefault="000F2BB8" w:rsidP="000F2BB8">
      <w:r w:rsidRPr="004561AC">
        <w:t>MCC</w:t>
      </w:r>
      <w:r>
        <w:rPr>
          <w:rFonts w:hint="eastAsia"/>
          <w:lang w:eastAsia="ja-JP"/>
        </w:rPr>
        <w:tab/>
      </w:r>
      <w:r>
        <w:rPr>
          <w:rFonts w:hint="eastAsia"/>
          <w:lang w:eastAsia="ja-JP"/>
        </w:rPr>
        <w:tab/>
      </w:r>
      <w:r w:rsidRPr="004561AC">
        <w:t>Management Communication Channel</w:t>
      </w:r>
    </w:p>
    <w:p w:rsidR="000F2BB8" w:rsidRPr="004561AC" w:rsidRDefault="000F2BB8" w:rsidP="000F2BB8">
      <w:r w:rsidRPr="004561AC">
        <w:t>MCN</w:t>
      </w:r>
      <w:r>
        <w:rPr>
          <w:rFonts w:hint="eastAsia"/>
          <w:lang w:eastAsia="ja-JP"/>
        </w:rPr>
        <w:tab/>
      </w:r>
      <w:r>
        <w:rPr>
          <w:rFonts w:hint="eastAsia"/>
          <w:lang w:eastAsia="ja-JP"/>
        </w:rPr>
        <w:tab/>
      </w:r>
      <w:r w:rsidRPr="004561AC">
        <w:t>Management Communication Network</w:t>
      </w:r>
    </w:p>
    <w:p w:rsidR="000F2BB8" w:rsidRPr="004561AC" w:rsidRDefault="000F2BB8" w:rsidP="000F2BB8">
      <w:r w:rsidRPr="004561AC">
        <w:t>ME</w:t>
      </w:r>
      <w:r>
        <w:rPr>
          <w:rFonts w:hint="eastAsia"/>
          <w:lang w:eastAsia="ja-JP"/>
        </w:rPr>
        <w:tab/>
      </w:r>
      <w:r>
        <w:rPr>
          <w:rFonts w:hint="eastAsia"/>
          <w:lang w:eastAsia="ja-JP"/>
        </w:rPr>
        <w:tab/>
      </w:r>
      <w:r w:rsidRPr="004561AC">
        <w:t>Maintenance Entity</w:t>
      </w:r>
    </w:p>
    <w:p w:rsidR="000F2BB8" w:rsidRPr="004561AC" w:rsidRDefault="000F2BB8" w:rsidP="000F2BB8">
      <w:r w:rsidRPr="004561AC">
        <w:t>MEG</w:t>
      </w:r>
      <w:r>
        <w:rPr>
          <w:rFonts w:hint="eastAsia"/>
          <w:lang w:eastAsia="ja-JP"/>
        </w:rPr>
        <w:tab/>
      </w:r>
      <w:r>
        <w:rPr>
          <w:rFonts w:hint="eastAsia"/>
          <w:lang w:eastAsia="ja-JP"/>
        </w:rPr>
        <w:tab/>
      </w:r>
      <w:r w:rsidRPr="004561AC">
        <w:t>ME Group</w:t>
      </w:r>
    </w:p>
    <w:p w:rsidR="000F2BB8" w:rsidRPr="004561AC" w:rsidRDefault="000F2BB8" w:rsidP="000F2BB8">
      <w:pPr>
        <w:tabs>
          <w:tab w:val="clear" w:pos="794"/>
        </w:tabs>
      </w:pPr>
      <w:r w:rsidRPr="004561AC">
        <w:t>MEP</w:t>
      </w:r>
      <w:r>
        <w:rPr>
          <w:rFonts w:hint="eastAsia"/>
          <w:lang w:eastAsia="ja-JP"/>
        </w:rPr>
        <w:tab/>
      </w:r>
      <w:r w:rsidRPr="004561AC">
        <w:t>MEG End Point</w:t>
      </w:r>
    </w:p>
    <w:p w:rsidR="000F2BB8" w:rsidRPr="004561AC" w:rsidRDefault="000F2BB8" w:rsidP="000F2BB8">
      <w:pPr>
        <w:tabs>
          <w:tab w:val="clear" w:pos="794"/>
        </w:tabs>
      </w:pPr>
      <w:r>
        <w:t>MIP</w:t>
      </w:r>
      <w:r>
        <w:rPr>
          <w:rFonts w:hint="eastAsia"/>
          <w:lang w:eastAsia="ja-JP"/>
        </w:rPr>
        <w:tab/>
      </w:r>
      <w:r w:rsidRPr="004561AC">
        <w:t>MEG Intermediate Point</w:t>
      </w:r>
    </w:p>
    <w:p w:rsidR="000F2BB8" w:rsidRDefault="000F2BB8" w:rsidP="000F2BB8">
      <w:pPr>
        <w:rPr>
          <w:lang w:eastAsia="ja-JP"/>
        </w:rPr>
      </w:pPr>
      <w:r>
        <w:rPr>
          <w:rFonts w:hint="eastAsia"/>
          <w:lang w:eastAsia="ja-JP"/>
        </w:rPr>
        <w:t>Mgmt</w:t>
      </w:r>
      <w:r>
        <w:rPr>
          <w:rFonts w:hint="eastAsia"/>
          <w:lang w:eastAsia="ja-JP"/>
        </w:rPr>
        <w:tab/>
      </w:r>
      <w:r>
        <w:rPr>
          <w:rFonts w:hint="eastAsia"/>
          <w:lang w:eastAsia="ja-JP"/>
        </w:rPr>
        <w:tab/>
        <w:t>Management</w:t>
      </w:r>
    </w:p>
    <w:p w:rsidR="000F2BB8" w:rsidRPr="004561AC" w:rsidRDefault="000F2BB8" w:rsidP="000F2BB8">
      <w:r w:rsidRPr="004561AC">
        <w:t>MPLS</w:t>
      </w:r>
      <w:r>
        <w:rPr>
          <w:rFonts w:hint="eastAsia"/>
          <w:lang w:eastAsia="ja-JP"/>
        </w:rPr>
        <w:tab/>
      </w:r>
      <w:r>
        <w:rPr>
          <w:rFonts w:hint="eastAsia"/>
          <w:lang w:eastAsia="ja-JP"/>
        </w:rPr>
        <w:tab/>
      </w:r>
      <w:r w:rsidRPr="004561AC">
        <w:t>Multiprotocol Label Switching</w:t>
      </w:r>
    </w:p>
    <w:p w:rsidR="000F2BB8" w:rsidRPr="004561AC" w:rsidRDefault="000F2BB8" w:rsidP="000F2BB8">
      <w:r w:rsidRPr="004561AC">
        <w:t>MPLS-TP</w:t>
      </w:r>
      <w:r>
        <w:rPr>
          <w:rFonts w:hint="eastAsia"/>
          <w:lang w:eastAsia="ja-JP"/>
        </w:rPr>
        <w:tab/>
      </w:r>
      <w:r w:rsidRPr="004561AC">
        <w:t>MPLS Transport Profile</w:t>
      </w:r>
    </w:p>
    <w:p w:rsidR="000F2BB8" w:rsidRPr="004561AC" w:rsidRDefault="000F2BB8" w:rsidP="000F2BB8">
      <w:r w:rsidRPr="004561AC">
        <w:t>NE</w:t>
      </w:r>
      <w:r>
        <w:rPr>
          <w:rFonts w:hint="eastAsia"/>
          <w:lang w:eastAsia="ja-JP"/>
        </w:rPr>
        <w:tab/>
      </w:r>
      <w:r>
        <w:rPr>
          <w:rFonts w:hint="eastAsia"/>
          <w:lang w:eastAsia="ja-JP"/>
        </w:rPr>
        <w:tab/>
      </w:r>
      <w:r w:rsidRPr="004561AC">
        <w:t>Network Element</w:t>
      </w:r>
    </w:p>
    <w:p w:rsidR="000F2BB8" w:rsidRDefault="000F2BB8" w:rsidP="000F2BB8">
      <w:pPr>
        <w:rPr>
          <w:lang w:eastAsia="ja-JP"/>
        </w:rPr>
      </w:pPr>
      <w:r>
        <w:rPr>
          <w:rFonts w:hint="eastAsia"/>
          <w:lang w:eastAsia="ja-JP"/>
        </w:rPr>
        <w:t>OAM</w:t>
      </w:r>
      <w:r>
        <w:rPr>
          <w:rFonts w:hint="eastAsia"/>
          <w:lang w:eastAsia="ja-JP"/>
        </w:rPr>
        <w:tab/>
      </w:r>
      <w:r>
        <w:rPr>
          <w:rFonts w:hint="eastAsia"/>
          <w:lang w:eastAsia="ja-JP"/>
        </w:rPr>
        <w:tab/>
        <w:t>Operations, Administration and Maintenance</w:t>
      </w:r>
    </w:p>
    <w:p w:rsidR="000F2BB8" w:rsidRDefault="000F2BB8" w:rsidP="000F2BB8">
      <w:pPr>
        <w:rPr>
          <w:lang w:eastAsia="ja-JP"/>
        </w:rPr>
      </w:pPr>
      <w:r>
        <w:rPr>
          <w:rFonts w:hint="eastAsia"/>
          <w:lang w:eastAsia="ja-JP"/>
        </w:rPr>
        <w:t>O&amp;M</w:t>
      </w:r>
      <w:r>
        <w:rPr>
          <w:rFonts w:hint="eastAsia"/>
          <w:lang w:eastAsia="ja-JP"/>
        </w:rPr>
        <w:tab/>
      </w:r>
      <w:r>
        <w:rPr>
          <w:rFonts w:hint="eastAsia"/>
          <w:lang w:eastAsia="ja-JP"/>
        </w:rPr>
        <w:tab/>
        <w:t>OAM and Management</w:t>
      </w:r>
    </w:p>
    <w:p w:rsidR="000F2BB8" w:rsidRPr="004561AC" w:rsidRDefault="000F2BB8" w:rsidP="000F2BB8">
      <w:pPr>
        <w:rPr>
          <w:lang w:eastAsia="ja-JP"/>
        </w:rPr>
      </w:pPr>
      <w:proofErr w:type="spellStart"/>
      <w:r w:rsidRPr="004561AC">
        <w:t>SCC</w:t>
      </w:r>
      <w:proofErr w:type="spellEnd"/>
      <w:r>
        <w:rPr>
          <w:rFonts w:hint="eastAsia"/>
          <w:lang w:eastAsia="ja-JP"/>
        </w:rPr>
        <w:tab/>
      </w:r>
      <w:r>
        <w:rPr>
          <w:rFonts w:hint="eastAsia"/>
          <w:lang w:eastAsia="ja-JP"/>
        </w:rPr>
        <w:tab/>
      </w:r>
      <w:proofErr w:type="spellStart"/>
      <w:r w:rsidRPr="004561AC">
        <w:t>Signaling</w:t>
      </w:r>
      <w:proofErr w:type="spellEnd"/>
      <w:r w:rsidRPr="004561AC">
        <w:t xml:space="preserve"> Communication Channel</w:t>
      </w:r>
    </w:p>
    <w:p w:rsidR="000F2BB8" w:rsidRPr="004561AC" w:rsidRDefault="000F2BB8" w:rsidP="000F2BB8">
      <w:proofErr w:type="spellStart"/>
      <w:r w:rsidRPr="004561AC">
        <w:t>SCN</w:t>
      </w:r>
      <w:proofErr w:type="spellEnd"/>
      <w:r>
        <w:rPr>
          <w:rFonts w:hint="eastAsia"/>
          <w:lang w:eastAsia="ja-JP"/>
        </w:rPr>
        <w:tab/>
      </w:r>
      <w:r>
        <w:rPr>
          <w:rFonts w:hint="eastAsia"/>
          <w:lang w:eastAsia="ja-JP"/>
        </w:rPr>
        <w:tab/>
      </w:r>
      <w:proofErr w:type="spellStart"/>
      <w:r w:rsidRPr="004561AC">
        <w:t>Signaling</w:t>
      </w:r>
      <w:proofErr w:type="spellEnd"/>
      <w:r w:rsidRPr="004561AC">
        <w:t xml:space="preserve"> Communication Network</w:t>
      </w:r>
    </w:p>
    <w:p w:rsidR="000F2BB8" w:rsidRPr="004B2F15" w:rsidDel="00636758" w:rsidRDefault="000F2BB8" w:rsidP="000F2BB8">
      <w:pPr>
        <w:rPr>
          <w:del w:id="1432" w:author="Katsuyoshi Suzuki" w:date="2012-09-18T17:05:00Z"/>
          <w:lang w:eastAsia="ja-JP"/>
        </w:rPr>
      </w:pPr>
      <w:r>
        <w:rPr>
          <w:rFonts w:hint="eastAsia"/>
          <w:lang w:eastAsia="ja-JP"/>
        </w:rPr>
        <w:t>SDO</w:t>
      </w:r>
      <w:r>
        <w:rPr>
          <w:rFonts w:hint="eastAsia"/>
          <w:lang w:eastAsia="ja-JP"/>
        </w:rPr>
        <w:tab/>
      </w:r>
      <w:r>
        <w:rPr>
          <w:rFonts w:hint="eastAsia"/>
          <w:lang w:eastAsia="ja-JP"/>
        </w:rPr>
        <w:tab/>
        <w:t>Standards Development Organization</w:t>
      </w:r>
    </w:p>
    <w:p w:rsidR="000F2BB8" w:rsidRDefault="000F2BB8" w:rsidP="000F2BB8">
      <w:pPr>
        <w:rPr>
          <w:lang w:eastAsia="ja-JP"/>
        </w:rPr>
      </w:pPr>
    </w:p>
    <w:p w:rsidR="000F2BB8" w:rsidDel="00517711" w:rsidRDefault="000F2BB8" w:rsidP="00517711">
      <w:pPr>
        <w:pStyle w:val="AppendixNoTitle0"/>
        <w:rPr>
          <w:del w:id="1433" w:author="Katsuyoshi Suzuki" w:date="2012-09-17T17:11:00Z"/>
          <w:lang w:eastAsia="ja-JP"/>
        </w:rPr>
      </w:pPr>
      <w:r>
        <w:br w:type="page"/>
      </w:r>
      <w:del w:id="1434" w:author="Katsuyoshi Suzuki" w:date="2012-09-17T17:11:00Z">
        <w:r w:rsidRPr="00CF3447" w:rsidDel="00517711">
          <w:lastRenderedPageBreak/>
          <w:delText>Appendix I</w:delText>
        </w:r>
        <w:r w:rsidDel="00517711">
          <w:rPr>
            <w:rFonts w:hint="eastAsia"/>
            <w:lang w:eastAsia="ja-JP"/>
          </w:rPr>
          <w:delText>II</w:delText>
        </w:r>
        <w:r w:rsidRPr="00CF3447" w:rsidDel="00517711">
          <w:br/>
        </w:r>
        <w:r w:rsidRPr="00CF3447" w:rsidDel="00517711">
          <w:br/>
        </w:r>
        <w:r w:rsidDel="00517711">
          <w:rPr>
            <w:rFonts w:hint="eastAsia"/>
            <w:lang w:eastAsia="ja-JP"/>
          </w:rPr>
          <w:delText>Correspondence relationship between ITU-T and IETF terms for MPLS transport profile</w:delText>
        </w:r>
      </w:del>
    </w:p>
    <w:p w:rsidR="00394908" w:rsidRDefault="000F2BB8" w:rsidP="00394908">
      <w:pPr>
        <w:pStyle w:val="AppendixNoTitle0"/>
        <w:rPr>
          <w:del w:id="1435" w:author="Katsuyoshi Suzuki" w:date="2012-09-17T17:11:00Z"/>
        </w:rPr>
        <w:pPrChange w:id="1436" w:author="Katsuyoshi Suzuki" w:date="2012-09-17T17:11:00Z">
          <w:pPr>
            <w:jc w:val="center"/>
          </w:pPr>
        </w:pPrChange>
      </w:pPr>
      <w:del w:id="1437" w:author="Katsuyoshi Suzuki" w:date="2012-09-17T17:11:00Z">
        <w:r w:rsidDel="00517711">
          <w:delText>(This appendix does not form an integral part of this Recommendation)</w:delText>
        </w:r>
      </w:del>
    </w:p>
    <w:p w:rsidR="00394908" w:rsidRDefault="000F2BB8" w:rsidP="00394908">
      <w:pPr>
        <w:pStyle w:val="AppendixNoTitle0"/>
        <w:rPr>
          <w:del w:id="1438" w:author="Katsuyoshi Suzuki" w:date="2012-09-17T17:11:00Z"/>
          <w:lang w:eastAsia="ja-JP"/>
        </w:rPr>
        <w:pPrChange w:id="1439" w:author="Katsuyoshi Suzuki" w:date="2012-09-17T17:11:00Z">
          <w:pPr>
            <w:pStyle w:val="Reftext"/>
            <w:tabs>
              <w:tab w:val="clear" w:pos="794"/>
              <w:tab w:val="clear" w:pos="1191"/>
              <w:tab w:val="clear" w:pos="1588"/>
              <w:tab w:val="clear" w:pos="1985"/>
              <w:tab w:val="left" w:pos="2098"/>
            </w:tabs>
            <w:ind w:left="0" w:firstLine="0"/>
          </w:pPr>
        </w:pPrChange>
      </w:pPr>
      <w:del w:id="1440" w:author="Katsuyoshi Suzuki" w:date="2012-09-17T17:11:00Z">
        <w:r w:rsidDel="00517711">
          <w:rPr>
            <w:rFonts w:hint="eastAsia"/>
            <w:lang w:eastAsia="ja-JP"/>
          </w:rPr>
          <w:delText xml:space="preserve">The Appendix includes the comparative chart of terms, definitions and abbreviations that are used in ITU-T Recommendations and in the IETF RFCs/Internet-drafts. </w:delText>
        </w:r>
        <w:r w:rsidDel="00517711">
          <w:delText>At the time of publication, the editions indicated were valid. All R</w:delText>
        </w:r>
        <w:r w:rsidDel="00517711">
          <w:rPr>
            <w:rFonts w:hint="eastAsia"/>
            <w:lang w:eastAsia="ja-JP"/>
          </w:rPr>
          <w:delText>FCs/I-Ds</w:delText>
        </w:r>
        <w:r w:rsidDel="00517711">
          <w:delText xml:space="preserve"> are subject to revision; users of this </w:delText>
        </w:r>
        <w:r w:rsidDel="00517711">
          <w:rPr>
            <w:rFonts w:hint="eastAsia"/>
            <w:lang w:eastAsia="ja-JP"/>
          </w:rPr>
          <w:delText>list</w:delText>
        </w:r>
        <w:r w:rsidDel="00517711">
          <w:delText xml:space="preserve"> are therefore encouraged to investigate the possibility of applying the most recent edition of the </w:delText>
        </w:r>
        <w:r w:rsidDel="00517711">
          <w:rPr>
            <w:rFonts w:hint="eastAsia"/>
            <w:lang w:eastAsia="ja-JP"/>
          </w:rPr>
          <w:delText>RFC</w:delText>
        </w:r>
        <w:r w:rsidDel="00517711">
          <w:delText>s</w:delText>
        </w:r>
        <w:r w:rsidDel="00517711">
          <w:rPr>
            <w:rFonts w:hint="eastAsia"/>
            <w:lang w:eastAsia="ja-JP"/>
          </w:rPr>
          <w:delText>/I-Ds</w:delText>
        </w:r>
        <w:r w:rsidDel="00517711">
          <w:delText xml:space="preserve"> listed </w:delText>
        </w:r>
        <w:r w:rsidDel="00517711">
          <w:rPr>
            <w:rFonts w:hint="eastAsia"/>
            <w:lang w:eastAsia="ja-JP"/>
          </w:rPr>
          <w:delText>in Appendix II, III and IV</w:delText>
        </w:r>
        <w:r w:rsidDel="00517711">
          <w:delText>.</w:delText>
        </w:r>
      </w:del>
    </w:p>
    <w:p w:rsidR="00394908" w:rsidRDefault="00394908" w:rsidP="00394908">
      <w:pPr>
        <w:pStyle w:val="AppendixNoTitle0"/>
        <w:rPr>
          <w:del w:id="1441" w:author="Katsuyoshi Suzuki" w:date="2012-09-17T17:11:00Z"/>
          <w:lang w:eastAsia="ja-JP"/>
        </w:rPr>
        <w:pPrChange w:id="1442" w:author="Katsuyoshi Suzuki" w:date="2012-09-17T17:11:00Z">
          <w:pPr>
            <w:pStyle w:val="Reftext"/>
            <w:tabs>
              <w:tab w:val="clear" w:pos="794"/>
              <w:tab w:val="clear" w:pos="1191"/>
              <w:tab w:val="clear" w:pos="1588"/>
              <w:tab w:val="clear" w:pos="1985"/>
              <w:tab w:val="left" w:pos="2098"/>
            </w:tabs>
            <w:ind w:left="0" w:firstLine="0"/>
          </w:pPr>
        </w:pPrChange>
      </w:pPr>
    </w:p>
    <w:p w:rsidR="00394908" w:rsidRDefault="000F2BB8" w:rsidP="00394908">
      <w:pPr>
        <w:pStyle w:val="AppendixNoTitle0"/>
        <w:rPr>
          <w:del w:id="1443" w:author="Katsuyoshi Suzuki" w:date="2012-09-17T17:11:00Z"/>
          <w:lang w:eastAsia="ja-JP"/>
        </w:rPr>
        <w:pPrChange w:id="1444" w:author="Katsuyoshi Suzuki" w:date="2012-09-17T17:11:00Z">
          <w:pPr>
            <w:pStyle w:val="Caption"/>
            <w:keepNext/>
            <w:jc w:val="center"/>
          </w:pPr>
        </w:pPrChange>
      </w:pPr>
      <w:del w:id="1445" w:author="Katsuyoshi Suzuki" w:date="2012-09-17T17:11:00Z">
        <w:r w:rsidRPr="00EF5F4E" w:rsidDel="00517711">
          <w:rPr>
            <w:i/>
          </w:rPr>
          <w:delText xml:space="preserve">Table </w:delText>
        </w:r>
        <w:r w:rsidR="00FA11D9" w:rsidRPr="00EF5F4E" w:rsidDel="00517711">
          <w:rPr>
            <w:i/>
          </w:rPr>
          <w:fldChar w:fldCharType="begin"/>
        </w:r>
        <w:r w:rsidRPr="00EF5F4E" w:rsidDel="00517711">
          <w:rPr>
            <w:i/>
          </w:rPr>
          <w:delInstrText xml:space="preserve"> SEQ Table \* ARABIC </w:delInstrText>
        </w:r>
        <w:r w:rsidR="00FA11D9" w:rsidRPr="00EF5F4E" w:rsidDel="00517711">
          <w:rPr>
            <w:i/>
          </w:rPr>
          <w:fldChar w:fldCharType="separate"/>
        </w:r>
        <w:r w:rsidDel="00517711">
          <w:rPr>
            <w:i/>
            <w:noProof/>
          </w:rPr>
          <w:delText>1</w:delText>
        </w:r>
        <w:r w:rsidR="00FA11D9" w:rsidRPr="00EF5F4E" w:rsidDel="00517711">
          <w:rPr>
            <w:i/>
          </w:rPr>
          <w:fldChar w:fldCharType="end"/>
        </w:r>
        <w:r w:rsidRPr="00EF5F4E" w:rsidDel="00517711">
          <w:rPr>
            <w:rFonts w:hint="eastAsia"/>
            <w:i/>
            <w:lang w:eastAsia="ja-JP"/>
          </w:rPr>
          <w:delText xml:space="preserve"> Com</w:delText>
        </w:r>
        <w:r w:rsidDel="00517711">
          <w:rPr>
            <w:rFonts w:hint="eastAsia"/>
            <w:i/>
            <w:lang w:eastAsia="ja-JP"/>
          </w:rPr>
          <w:delText>parative chart of abbreviations for MPLS transport profile in ITU-T and the IETF</w:delText>
        </w:r>
      </w:del>
    </w:p>
    <w:tbl>
      <w:tblPr>
        <w:tblW w:w="9786" w:type="dxa"/>
        <w:tblInd w:w="94" w:type="dxa"/>
        <w:tblLayout w:type="fixed"/>
        <w:tblCellMar>
          <w:left w:w="99" w:type="dxa"/>
          <w:right w:w="99" w:type="dxa"/>
        </w:tblCellMar>
        <w:tblLook w:val="04A0" w:firstRow="1" w:lastRow="0" w:firstColumn="1" w:lastColumn="0" w:noHBand="0" w:noVBand="1"/>
      </w:tblPr>
      <w:tblGrid>
        <w:gridCol w:w="714"/>
        <w:gridCol w:w="4536"/>
        <w:gridCol w:w="4536"/>
      </w:tblGrid>
      <w:tr w:rsidR="00C5775E" w:rsidRPr="00CF68BB" w:rsidDel="00517711" w:rsidTr="00C5775E">
        <w:trPr>
          <w:trHeight w:val="405"/>
          <w:del w:id="1446" w:author="Katsuyoshi Suzuki" w:date="2012-09-17T17:11:00Z"/>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4908" w:rsidRDefault="00C5775E" w:rsidP="00394908">
            <w:pPr>
              <w:pStyle w:val="AppendixNoTitle0"/>
              <w:rPr>
                <w:del w:id="1447" w:author="Katsuyoshi Suzuki" w:date="2012-09-17T17:11:00Z"/>
                <w:szCs w:val="24"/>
                <w:lang w:val="en-US" w:eastAsia="ja-JP"/>
              </w:rPr>
              <w:pPrChange w:id="1448" w:author="Katsuyoshi Suzuki" w:date="2012-09-17T17:11:00Z">
                <w:pPr>
                  <w:tabs>
                    <w:tab w:val="clear" w:pos="794"/>
                    <w:tab w:val="clear" w:pos="1191"/>
                    <w:tab w:val="clear" w:pos="1588"/>
                    <w:tab w:val="clear" w:pos="1985"/>
                  </w:tabs>
                  <w:overflowPunct/>
                  <w:autoSpaceDE/>
                  <w:spacing w:before="0"/>
                  <w:textAlignment w:val="auto"/>
                </w:pPr>
              </w:pPrChange>
            </w:pPr>
            <w:ins w:id="1449" w:author="水谷昌彦" w:date="2012-08-10T13:38:00Z">
              <w:del w:id="1450" w:author="Katsuyoshi Suzuki" w:date="2012-09-17T17:11:00Z">
                <w:r w:rsidDel="00517711">
                  <w:rPr>
                    <w:rFonts w:hint="eastAsia"/>
                    <w:szCs w:val="24"/>
                    <w:lang w:val="en-US" w:eastAsia="ja-JP"/>
                  </w:rPr>
                  <w:delText>No.</w:delText>
                </w:r>
              </w:del>
            </w:ins>
          </w:p>
        </w:tc>
        <w:tc>
          <w:tcPr>
            <w:tcW w:w="4536" w:type="dxa"/>
            <w:tcBorders>
              <w:top w:val="single" w:sz="4" w:space="0" w:color="auto"/>
              <w:left w:val="single" w:sz="4" w:space="0" w:color="auto"/>
              <w:bottom w:val="single" w:sz="4" w:space="0" w:color="auto"/>
              <w:right w:val="single" w:sz="4" w:space="0" w:color="000000"/>
            </w:tcBorders>
            <w:shd w:val="clear" w:color="auto" w:fill="auto"/>
            <w:vAlign w:val="center"/>
          </w:tcPr>
          <w:p w:rsidR="00394908" w:rsidRDefault="00C5775E" w:rsidP="00394908">
            <w:pPr>
              <w:pStyle w:val="AppendixNoTitle0"/>
              <w:rPr>
                <w:del w:id="1451" w:author="Katsuyoshi Suzuki" w:date="2012-09-17T17:11:00Z"/>
                <w:rFonts w:eastAsia="MS PGothic"/>
                <w:szCs w:val="24"/>
                <w:lang w:val="en-US" w:eastAsia="ja-JP"/>
              </w:rPr>
              <w:pPrChange w:id="1452" w:author="Katsuyoshi Suzuki" w:date="2012-09-17T17:11:00Z">
                <w:pPr>
                  <w:jc w:val="center"/>
                </w:pPr>
              </w:pPrChange>
            </w:pPr>
            <w:del w:id="1453" w:author="Katsuyoshi Suzuki" w:date="2012-09-17T17:11:00Z">
              <w:r w:rsidRPr="00CF68BB" w:rsidDel="00517711">
                <w:rPr>
                  <w:rFonts w:hint="eastAsia"/>
                  <w:szCs w:val="24"/>
                  <w:lang w:val="en-US" w:eastAsia="ja-JP"/>
                </w:rPr>
                <w:delText xml:space="preserve">ITU-T </w:delText>
              </w:r>
              <w:r w:rsidRPr="0049636B" w:rsidDel="00517711">
                <w:rPr>
                  <w:rFonts w:eastAsia="MS PGothic"/>
                  <w:szCs w:val="24"/>
                  <w:lang w:val="en-US" w:eastAsia="ja-JP"/>
                </w:rPr>
                <w:delText>G.8101</w:delText>
              </w:r>
            </w:del>
          </w:p>
        </w:tc>
        <w:tc>
          <w:tcPr>
            <w:tcW w:w="4536" w:type="dxa"/>
            <w:tcBorders>
              <w:top w:val="single" w:sz="4" w:space="0" w:color="auto"/>
              <w:left w:val="nil"/>
              <w:bottom w:val="single" w:sz="4" w:space="0" w:color="auto"/>
              <w:right w:val="single" w:sz="4" w:space="0" w:color="000000"/>
            </w:tcBorders>
            <w:shd w:val="clear" w:color="auto" w:fill="auto"/>
            <w:noWrap/>
            <w:vAlign w:val="center"/>
            <w:hideMark/>
          </w:tcPr>
          <w:p w:rsidR="00394908" w:rsidRDefault="00C5775E" w:rsidP="00394908">
            <w:pPr>
              <w:pStyle w:val="AppendixNoTitle0"/>
              <w:rPr>
                <w:del w:id="1454" w:author="Katsuyoshi Suzuki" w:date="2012-09-17T17:11:00Z"/>
                <w:szCs w:val="24"/>
                <w:lang w:val="en-US" w:eastAsia="ja-JP"/>
              </w:rPr>
              <w:pPrChange w:id="1455" w:author="Katsuyoshi Suzuki" w:date="2012-09-17T17:11:00Z">
                <w:pPr>
                  <w:tabs>
                    <w:tab w:val="clear" w:pos="794"/>
                    <w:tab w:val="clear" w:pos="1191"/>
                    <w:tab w:val="clear" w:pos="1588"/>
                    <w:tab w:val="clear" w:pos="1985"/>
                  </w:tabs>
                  <w:overflowPunct/>
                  <w:autoSpaceDE/>
                  <w:spacing w:before="0"/>
                  <w:jc w:val="center"/>
                  <w:textAlignment w:val="auto"/>
                </w:pPr>
              </w:pPrChange>
            </w:pPr>
            <w:del w:id="1456" w:author="Katsuyoshi Suzuki" w:date="2012-09-17T17:11:00Z">
              <w:r w:rsidRPr="00CF68BB" w:rsidDel="00517711">
                <w:rPr>
                  <w:rFonts w:hint="eastAsia"/>
                  <w:szCs w:val="24"/>
                  <w:lang w:val="en-US" w:eastAsia="ja-JP"/>
                </w:rPr>
                <w:delText>IETF RFC/Internet-Draft</w:delText>
              </w:r>
            </w:del>
          </w:p>
        </w:tc>
      </w:tr>
      <w:tr w:rsidR="00C5775E" w:rsidRPr="00CF68BB" w:rsidDel="00517711" w:rsidTr="005E56D5">
        <w:trPr>
          <w:trHeight w:val="375"/>
          <w:del w:id="1457" w:author="Katsuyoshi Suzuki" w:date="2012-09-17T17:11:00Z"/>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394908" w:rsidRDefault="00C5775E" w:rsidP="00394908">
            <w:pPr>
              <w:pStyle w:val="AppendixNoTitle0"/>
              <w:rPr>
                <w:del w:id="1458" w:author="Katsuyoshi Suzuki" w:date="2012-09-17T17:11:00Z"/>
                <w:rFonts w:eastAsia="MS PGothic"/>
                <w:szCs w:val="24"/>
                <w:lang w:val="en-US" w:eastAsia="ja-JP"/>
              </w:rPr>
              <w:pPrChange w:id="1459" w:author="Katsuyoshi Suzuki" w:date="2012-09-17T17:11:00Z">
                <w:pPr>
                  <w:tabs>
                    <w:tab w:val="clear" w:pos="794"/>
                    <w:tab w:val="clear" w:pos="1191"/>
                    <w:tab w:val="clear" w:pos="1588"/>
                    <w:tab w:val="clear" w:pos="1985"/>
                  </w:tabs>
                  <w:overflowPunct/>
                  <w:autoSpaceDE/>
                  <w:spacing w:before="0"/>
                  <w:textAlignment w:val="auto"/>
                </w:pPr>
              </w:pPrChange>
            </w:pPr>
            <w:del w:id="1460" w:author="Katsuyoshi Suzuki" w:date="2012-09-17T17:11:00Z">
              <w:r w:rsidRPr="00CF68BB" w:rsidDel="00517711">
                <w:rPr>
                  <w:rFonts w:hint="eastAsia"/>
                  <w:szCs w:val="24"/>
                  <w:lang w:val="en-US" w:eastAsia="ja-JP"/>
                </w:rPr>
                <w:delText>IV</w:delText>
              </w:r>
            </w:del>
            <w:ins w:id="1461" w:author="水谷昌彦" w:date="2012-08-10T13:36:00Z">
              <w:del w:id="1462" w:author="Katsuyoshi Suzuki" w:date="2012-09-17T17:11:00Z">
                <w:r w:rsidRPr="00CF68BB" w:rsidDel="00517711">
                  <w:rPr>
                    <w:rFonts w:hint="eastAsia"/>
                    <w:szCs w:val="24"/>
                    <w:lang w:val="en-US" w:eastAsia="ja-JP"/>
                  </w:rPr>
                  <w:delText>I</w:delText>
                </w:r>
                <w:r w:rsidDel="00517711">
                  <w:rPr>
                    <w:rFonts w:hint="eastAsia"/>
                    <w:szCs w:val="24"/>
                    <w:lang w:val="en-US" w:eastAsia="ja-JP"/>
                  </w:rPr>
                  <w:delText>II</w:delText>
                </w:r>
              </w:del>
            </w:ins>
            <w:del w:id="1463" w:author="Katsuyoshi Suzuki" w:date="2012-09-17T17:11:00Z">
              <w:r w:rsidRPr="001B13F8" w:rsidDel="00517711">
                <w:rPr>
                  <w:rFonts w:eastAsia="MS PGothic"/>
                  <w:szCs w:val="24"/>
                  <w:lang w:val="en-US" w:eastAsia="ja-JP"/>
                </w:rPr>
                <w:delText>.1</w:delText>
              </w:r>
            </w:del>
          </w:p>
        </w:tc>
        <w:tc>
          <w:tcPr>
            <w:tcW w:w="4536" w:type="dxa"/>
            <w:tcBorders>
              <w:top w:val="nil"/>
              <w:left w:val="nil"/>
              <w:bottom w:val="single" w:sz="4" w:space="0" w:color="auto"/>
              <w:right w:val="single" w:sz="4" w:space="0" w:color="auto"/>
            </w:tcBorders>
            <w:shd w:val="clear" w:color="auto" w:fill="auto"/>
            <w:noWrap/>
            <w:vAlign w:val="center"/>
            <w:hideMark/>
          </w:tcPr>
          <w:p w:rsidR="00394908" w:rsidRDefault="00C5775E" w:rsidP="00394908">
            <w:pPr>
              <w:pStyle w:val="AppendixNoTitle0"/>
              <w:rPr>
                <w:ins w:id="1464" w:author="水谷昌彦" w:date="2012-08-10T13:25:00Z"/>
                <w:del w:id="1465" w:author="Katsuyoshi Suzuki" w:date="2012-09-17T17:11:00Z"/>
                <w:caps/>
                <w:lang w:eastAsia="ja-JP"/>
              </w:rPr>
              <w:pPrChange w:id="1466" w:author="Katsuyoshi Suzuki" w:date="2012-09-17T17:11:00Z">
                <w:pPr>
                  <w:keepNext/>
                  <w:keepLines/>
                  <w:tabs>
                    <w:tab w:val="clear" w:pos="794"/>
                    <w:tab w:val="clear" w:pos="1191"/>
                    <w:tab w:val="clear" w:pos="1588"/>
                    <w:tab w:val="clear" w:pos="1985"/>
                  </w:tabs>
                  <w:overflowPunct/>
                  <w:autoSpaceDE/>
                  <w:spacing w:before="0"/>
                  <w:jc w:val="center"/>
                  <w:textAlignment w:val="auto"/>
                </w:pPr>
              </w:pPrChange>
            </w:pPr>
            <w:del w:id="1467" w:author="Katsuyoshi Suzuki" w:date="2012-09-17T17:11:00Z">
              <w:r w:rsidRPr="00CF68BB" w:rsidDel="00517711">
                <w:rPr>
                  <w:rFonts w:hint="eastAsia"/>
                  <w:szCs w:val="24"/>
                  <w:lang w:val="en-US" w:eastAsia="ja-JP"/>
                </w:rPr>
                <w:delText>APS</w:delText>
              </w:r>
            </w:del>
            <w:ins w:id="1468" w:author="水谷昌彦" w:date="2012-08-10T13:19:00Z">
              <w:del w:id="1469" w:author="Katsuyoshi Suzuki" w:date="2012-09-17T17:11:00Z">
                <w:r w:rsidDel="00517711">
                  <w:rPr>
                    <w:rFonts w:hint="eastAsia"/>
                    <w:szCs w:val="24"/>
                    <w:lang w:val="en-US" w:eastAsia="ja-JP"/>
                  </w:rPr>
                  <w:delText xml:space="preserve">: </w:delText>
                </w:r>
                <w:r w:rsidDel="00517711">
                  <w:delText>Automatic Protection Switch</w:delText>
                </w:r>
              </w:del>
            </w:ins>
            <w:ins w:id="1470" w:author="水谷昌彦" w:date="2012-08-10T13:25:00Z">
              <w:del w:id="1471" w:author="Katsuyoshi Suzuki" w:date="2012-09-17T17:11:00Z">
                <w:r w:rsidDel="00517711">
                  <w:rPr>
                    <w:rFonts w:hint="eastAsia"/>
                    <w:lang w:eastAsia="ja-JP"/>
                  </w:rPr>
                  <w:delText>ing</w:delText>
                </w:r>
              </w:del>
            </w:ins>
          </w:p>
          <w:p w:rsidR="00394908" w:rsidRDefault="00C5775E" w:rsidP="00394908">
            <w:pPr>
              <w:pStyle w:val="AppendixNoTitle0"/>
              <w:rPr>
                <w:del w:id="1472" w:author="Katsuyoshi Suzuki" w:date="2012-09-17T17:11:00Z"/>
                <w:caps/>
                <w:szCs w:val="24"/>
                <w:lang w:val="en-US" w:eastAsia="ja-JP"/>
              </w:rPr>
              <w:pPrChange w:id="1473" w:author="Katsuyoshi Suzuki" w:date="2012-09-17T17:11:00Z">
                <w:pPr>
                  <w:keepNext/>
                  <w:keepLines/>
                  <w:tabs>
                    <w:tab w:val="clear" w:pos="794"/>
                    <w:tab w:val="clear" w:pos="1191"/>
                    <w:tab w:val="clear" w:pos="1588"/>
                    <w:tab w:val="clear" w:pos="1985"/>
                  </w:tabs>
                  <w:overflowPunct/>
                  <w:autoSpaceDE/>
                  <w:spacing w:before="0"/>
                  <w:jc w:val="center"/>
                  <w:textAlignment w:val="auto"/>
                </w:pPr>
              </w:pPrChange>
            </w:pPr>
            <w:ins w:id="1474" w:author="水谷昌彦" w:date="2012-08-10T13:25:00Z">
              <w:del w:id="1475" w:author="Katsuyoshi Suzuki" w:date="2012-09-17T17:11:00Z">
                <w:r w:rsidDel="00517711">
                  <w:rPr>
                    <w:rFonts w:hint="eastAsia"/>
                    <w:lang w:eastAsia="ja-JP"/>
                  </w:rPr>
                  <w:delText>Note</w:delText>
                </w:r>
              </w:del>
            </w:ins>
            <w:ins w:id="1476" w:author="水谷昌彦" w:date="2012-08-10T13:26:00Z">
              <w:del w:id="1477" w:author="Katsuyoshi Suzuki" w:date="2012-09-17T17:11:00Z">
                <w:r w:rsidDel="00517711">
                  <w:rPr>
                    <w:rFonts w:hint="eastAsia"/>
                    <w:lang w:eastAsia="ja-JP"/>
                  </w:rPr>
                  <w:delText xml:space="preserve"> </w:delText>
                </w:r>
                <w:r w:rsidDel="00517711">
                  <w:rPr>
                    <w:lang w:eastAsia="ja-JP"/>
                  </w:rPr>
                  <w:delText>–</w:delText>
                </w:r>
                <w:r w:rsidDel="00517711">
                  <w:rPr>
                    <w:rFonts w:hint="eastAsia"/>
                    <w:lang w:eastAsia="ja-JP"/>
                  </w:rPr>
                  <w:delText xml:space="preserve"> APS is </w:delText>
                </w:r>
              </w:del>
            </w:ins>
            <w:ins w:id="1478" w:author="水谷昌彦" w:date="2012-08-10T13:27:00Z">
              <w:del w:id="1479" w:author="Katsuyoshi Suzuki" w:date="2012-09-17T17:11:00Z">
                <w:r w:rsidDel="00517711">
                  <w:rPr>
                    <w:rFonts w:hint="eastAsia"/>
                    <w:lang w:eastAsia="ja-JP"/>
                  </w:rPr>
                  <w:delText xml:space="preserve">referred to in </w:delText>
                </w:r>
              </w:del>
            </w:ins>
            <w:ins w:id="1480" w:author="水谷昌彦" w:date="2012-08-10T13:34:00Z">
              <w:del w:id="1481" w:author="Katsuyoshi Suzuki" w:date="2012-09-17T17:11:00Z">
                <w:r w:rsidDel="00517711">
                  <w:rPr>
                    <w:rFonts w:hint="eastAsia"/>
                    <w:lang w:eastAsia="ja-JP"/>
                  </w:rPr>
                  <w:delText xml:space="preserve">draft </w:delText>
                </w:r>
              </w:del>
            </w:ins>
            <w:ins w:id="1482" w:author="水谷昌彦" w:date="2012-08-10T13:27:00Z">
              <w:del w:id="1483" w:author="Katsuyoshi Suzuki" w:date="2012-09-17T17:11:00Z">
                <w:r w:rsidDel="00517711">
                  <w:rPr>
                    <w:rFonts w:hint="eastAsia"/>
                    <w:lang w:eastAsia="ja-JP"/>
                  </w:rPr>
                  <w:delText>G.81</w:delText>
                </w:r>
              </w:del>
            </w:ins>
            <w:ins w:id="1484" w:author="水谷昌彦" w:date="2012-08-10T13:34:00Z">
              <w:del w:id="1485" w:author="Katsuyoshi Suzuki" w:date="2012-09-17T17:11:00Z">
                <w:r w:rsidDel="00517711">
                  <w:rPr>
                    <w:rFonts w:hint="eastAsia"/>
                    <w:lang w:eastAsia="ja-JP"/>
                  </w:rPr>
                  <w:delText>31</w:delText>
                </w:r>
              </w:del>
            </w:ins>
            <w:ins w:id="1486" w:author="水谷昌彦" w:date="2012-08-10T13:27:00Z">
              <w:del w:id="1487" w:author="Katsuyoshi Suzuki" w:date="2012-09-17T17:11:00Z">
                <w:r w:rsidDel="00517711">
                  <w:rPr>
                    <w:rFonts w:hint="eastAsia"/>
                    <w:lang w:eastAsia="ja-JP"/>
                  </w:rPr>
                  <w:delText>.1</w:delText>
                </w:r>
              </w:del>
            </w:ins>
          </w:p>
        </w:tc>
        <w:tc>
          <w:tcPr>
            <w:tcW w:w="4536" w:type="dxa"/>
            <w:tcBorders>
              <w:top w:val="nil"/>
              <w:left w:val="nil"/>
              <w:bottom w:val="single" w:sz="4" w:space="0" w:color="auto"/>
              <w:right w:val="single" w:sz="4" w:space="0" w:color="auto"/>
            </w:tcBorders>
            <w:shd w:val="clear" w:color="auto" w:fill="auto"/>
            <w:noWrap/>
            <w:hideMark/>
          </w:tcPr>
          <w:p w:rsidR="00394908" w:rsidRDefault="00C5775E" w:rsidP="00394908">
            <w:pPr>
              <w:pStyle w:val="AppendixNoTitle0"/>
              <w:rPr>
                <w:ins w:id="1488" w:author="水谷昌彦" w:date="2012-08-10T13:39:00Z"/>
                <w:del w:id="1489" w:author="Katsuyoshi Suzuki" w:date="2012-09-17T17:11:00Z"/>
                <w:caps/>
                <w:szCs w:val="24"/>
                <w:lang w:val="en-US" w:eastAsia="ja-JP"/>
              </w:rPr>
              <w:pPrChange w:id="1490" w:author="Katsuyoshi Suzuki" w:date="2012-09-17T17:11:00Z">
                <w:pPr>
                  <w:keepNext/>
                  <w:keepLines/>
                  <w:tabs>
                    <w:tab w:val="clear" w:pos="794"/>
                    <w:tab w:val="clear" w:pos="1191"/>
                    <w:tab w:val="clear" w:pos="1588"/>
                    <w:tab w:val="clear" w:pos="1985"/>
                  </w:tabs>
                  <w:overflowPunct/>
                  <w:autoSpaceDE/>
                  <w:spacing w:before="0"/>
                  <w:jc w:val="center"/>
                  <w:textAlignment w:val="auto"/>
                </w:pPr>
              </w:pPrChange>
            </w:pPr>
            <w:del w:id="1491" w:author="Katsuyoshi Suzuki" w:date="2012-09-17T17:11:00Z">
              <w:r w:rsidRPr="005E56D5" w:rsidDel="00517711">
                <w:rPr>
                  <w:rFonts w:hint="eastAsia"/>
                  <w:szCs w:val="24"/>
                  <w:lang w:val="en-US" w:eastAsia="ja-JP"/>
                </w:rPr>
                <w:delText>PSC</w:delText>
              </w:r>
            </w:del>
            <w:ins w:id="1492" w:author="水谷昌彦" w:date="2012-08-10T13:38:00Z">
              <w:del w:id="1493" w:author="Katsuyoshi Suzuki" w:date="2012-09-17T17:11:00Z">
                <w:r w:rsidRPr="005E56D5" w:rsidDel="00517711">
                  <w:rPr>
                    <w:rFonts w:hint="eastAsia"/>
                    <w:szCs w:val="24"/>
                    <w:lang w:val="en-US" w:eastAsia="ja-JP"/>
                  </w:rPr>
                  <w:delText xml:space="preserve">: </w:delText>
                </w:r>
              </w:del>
            </w:ins>
            <w:ins w:id="1494" w:author="水谷昌彦" w:date="2012-08-10T13:39:00Z">
              <w:del w:id="1495" w:author="Katsuyoshi Suzuki" w:date="2012-09-17T17:11:00Z">
                <w:r w:rsidRPr="005E56D5" w:rsidDel="00517711">
                  <w:rPr>
                    <w:szCs w:val="24"/>
                    <w:lang w:val="en-US" w:eastAsia="ja-JP"/>
                  </w:rPr>
                  <w:delText>Protection State Coordination Protocol</w:delText>
                </w:r>
              </w:del>
            </w:ins>
          </w:p>
          <w:p w:rsidR="00394908" w:rsidRDefault="00C5775E" w:rsidP="00394908">
            <w:pPr>
              <w:pStyle w:val="AppendixNoTitle0"/>
              <w:rPr>
                <w:ins w:id="1496" w:author="水谷昌彦" w:date="2012-08-10T13:40:00Z"/>
                <w:del w:id="1497" w:author="Katsuyoshi Suzuki" w:date="2012-09-17T08:27:00Z"/>
                <w:caps/>
                <w:szCs w:val="24"/>
                <w:lang w:val="en-US" w:eastAsia="ja-JP"/>
              </w:rPr>
              <w:pPrChange w:id="1498" w:author="Katsuyoshi Suzuki" w:date="2012-09-17T17:11:00Z">
                <w:pPr>
                  <w:keepNext/>
                  <w:keepLines/>
                  <w:tabs>
                    <w:tab w:val="clear" w:pos="794"/>
                    <w:tab w:val="clear" w:pos="1191"/>
                    <w:tab w:val="clear" w:pos="1588"/>
                    <w:tab w:val="clear" w:pos="1985"/>
                  </w:tabs>
                  <w:overflowPunct/>
                  <w:autoSpaceDE/>
                  <w:spacing w:before="0"/>
                  <w:jc w:val="center"/>
                  <w:textAlignment w:val="auto"/>
                </w:pPr>
              </w:pPrChange>
            </w:pPr>
            <w:del w:id="1499" w:author="Katsuyoshi Suzuki" w:date="2012-09-17T17:11:00Z">
              <w:r w:rsidRPr="005E56D5" w:rsidDel="00517711">
                <w:rPr>
                  <w:rFonts w:hint="eastAsia"/>
                  <w:szCs w:val="24"/>
                  <w:lang w:val="en-US" w:eastAsia="ja-JP"/>
                </w:rPr>
                <w:delText>draft-ietf-mpls-tp-linear-protection</w:delText>
              </w:r>
            </w:del>
          </w:p>
          <w:p w:rsidR="00394908" w:rsidRDefault="00C5775E" w:rsidP="00394908">
            <w:pPr>
              <w:pStyle w:val="AppendixNoTitle0"/>
              <w:rPr>
                <w:del w:id="1500" w:author="Katsuyoshi Suzuki" w:date="2012-09-17T17:11:00Z"/>
                <w:caps/>
                <w:szCs w:val="24"/>
                <w:lang w:val="en-US" w:eastAsia="ja-JP"/>
              </w:rPr>
              <w:pPrChange w:id="1501" w:author="Katsuyoshi Suzuki" w:date="2012-09-17T17:11:00Z">
                <w:pPr>
                  <w:keepNext/>
                  <w:keepLines/>
                  <w:tabs>
                    <w:tab w:val="clear" w:pos="794"/>
                    <w:tab w:val="clear" w:pos="1191"/>
                    <w:tab w:val="clear" w:pos="1588"/>
                    <w:tab w:val="clear" w:pos="1985"/>
                  </w:tabs>
                  <w:overflowPunct/>
                  <w:autoSpaceDE/>
                  <w:spacing w:before="0"/>
                  <w:jc w:val="center"/>
                  <w:textAlignment w:val="auto"/>
                </w:pPr>
              </w:pPrChange>
            </w:pPr>
            <w:ins w:id="1502" w:author="水谷昌彦" w:date="2012-08-10T13:40:00Z">
              <w:del w:id="1503" w:author="Katsuyoshi Suzuki" w:date="2012-09-17T17:11:00Z">
                <w:r w:rsidRPr="005E56D5" w:rsidDel="00517711">
                  <w:rPr>
                    <w:rFonts w:hint="eastAsia"/>
                    <w:szCs w:val="24"/>
                    <w:lang w:val="en-US" w:eastAsia="ja-JP"/>
                  </w:rPr>
                  <w:delText xml:space="preserve">Note </w:delText>
                </w:r>
                <w:r w:rsidRPr="005E56D5" w:rsidDel="00517711">
                  <w:rPr>
                    <w:szCs w:val="24"/>
                    <w:lang w:val="en-US" w:eastAsia="ja-JP"/>
                  </w:rPr>
                  <w:delText>–</w:delText>
                </w:r>
                <w:r w:rsidRPr="005E56D5" w:rsidDel="00517711">
                  <w:rPr>
                    <w:rFonts w:hint="eastAsia"/>
                    <w:szCs w:val="24"/>
                    <w:lang w:val="en-US" w:eastAsia="ja-JP"/>
                  </w:rPr>
                  <w:delText xml:space="preserve"> PSC is defined in RFC 6378</w:delText>
                </w:r>
              </w:del>
            </w:ins>
          </w:p>
        </w:tc>
      </w:tr>
      <w:tr w:rsidR="00C5775E" w:rsidRPr="00CF68BB" w:rsidDel="00517711" w:rsidTr="005E56D5">
        <w:trPr>
          <w:trHeight w:val="375"/>
          <w:del w:id="1504" w:author="Katsuyoshi Suzuki" w:date="2012-09-17T17:11:00Z"/>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394908" w:rsidRDefault="00C5775E" w:rsidP="00394908">
            <w:pPr>
              <w:pStyle w:val="AppendixNoTitle0"/>
              <w:rPr>
                <w:del w:id="1505" w:author="Katsuyoshi Suzuki" w:date="2012-09-17T17:11:00Z"/>
                <w:rFonts w:eastAsia="MS PGothic"/>
                <w:caps/>
                <w:szCs w:val="24"/>
                <w:lang w:val="en-US" w:eastAsia="ja-JP"/>
              </w:rPr>
              <w:pPrChange w:id="1506" w:author="Katsuyoshi Suzuki" w:date="2012-09-17T17:11:00Z">
                <w:pPr>
                  <w:keepNext/>
                  <w:keepLines/>
                  <w:tabs>
                    <w:tab w:val="clear" w:pos="794"/>
                    <w:tab w:val="clear" w:pos="1191"/>
                    <w:tab w:val="clear" w:pos="1588"/>
                    <w:tab w:val="clear" w:pos="1985"/>
                  </w:tabs>
                  <w:overflowPunct/>
                  <w:autoSpaceDE/>
                  <w:spacing w:before="0"/>
                  <w:jc w:val="center"/>
                  <w:textAlignment w:val="auto"/>
                </w:pPr>
              </w:pPrChange>
            </w:pPr>
            <w:del w:id="1507" w:author="Katsuyoshi Suzuki" w:date="2012-09-17T17:11:00Z">
              <w:r w:rsidRPr="00CF68BB" w:rsidDel="00517711">
                <w:rPr>
                  <w:rFonts w:hint="eastAsia"/>
                  <w:szCs w:val="24"/>
                  <w:lang w:val="en-US" w:eastAsia="ja-JP"/>
                </w:rPr>
                <w:delText>IV</w:delText>
              </w:r>
            </w:del>
            <w:ins w:id="1508" w:author="水谷昌彦" w:date="2012-08-10T13:36:00Z">
              <w:del w:id="1509" w:author="Katsuyoshi Suzuki" w:date="2012-09-17T17:11:00Z">
                <w:r w:rsidRPr="00CF68BB" w:rsidDel="00517711">
                  <w:rPr>
                    <w:rFonts w:hint="eastAsia"/>
                    <w:szCs w:val="24"/>
                    <w:lang w:val="en-US" w:eastAsia="ja-JP"/>
                  </w:rPr>
                  <w:delText>I</w:delText>
                </w:r>
                <w:r w:rsidDel="00517711">
                  <w:rPr>
                    <w:rFonts w:hint="eastAsia"/>
                    <w:szCs w:val="24"/>
                    <w:lang w:val="en-US" w:eastAsia="ja-JP"/>
                  </w:rPr>
                  <w:delText>I</w:delText>
                </w:r>
              </w:del>
            </w:ins>
            <w:del w:id="1510" w:author="Katsuyoshi Suzuki" w:date="2012-09-17T17:11:00Z">
              <w:r w:rsidRPr="001B13F8" w:rsidDel="00517711">
                <w:rPr>
                  <w:rFonts w:eastAsia="MS PGothic"/>
                  <w:szCs w:val="24"/>
                  <w:lang w:val="en-US" w:eastAsia="ja-JP"/>
                </w:rPr>
                <w:delText>.2</w:delText>
              </w:r>
            </w:del>
          </w:p>
        </w:tc>
        <w:tc>
          <w:tcPr>
            <w:tcW w:w="4536" w:type="dxa"/>
            <w:tcBorders>
              <w:top w:val="nil"/>
              <w:left w:val="nil"/>
              <w:bottom w:val="single" w:sz="4" w:space="0" w:color="auto"/>
              <w:right w:val="single" w:sz="4" w:space="0" w:color="auto"/>
            </w:tcBorders>
            <w:shd w:val="clear" w:color="auto" w:fill="auto"/>
            <w:noWrap/>
            <w:vAlign w:val="center"/>
            <w:hideMark/>
          </w:tcPr>
          <w:p w:rsidR="00394908" w:rsidRDefault="00C5775E" w:rsidP="00394908">
            <w:pPr>
              <w:pStyle w:val="AppendixNoTitle0"/>
              <w:rPr>
                <w:ins w:id="1511" w:author="水谷昌彦" w:date="2012-08-10T13:28:00Z"/>
                <w:del w:id="1512" w:author="Katsuyoshi Suzuki" w:date="2012-09-17T17:11:00Z"/>
                <w:caps/>
                <w:lang w:val="en-US" w:eastAsia="ja-JP"/>
              </w:rPr>
              <w:pPrChange w:id="1513" w:author="Katsuyoshi Suzuki" w:date="2012-09-17T17:11:00Z">
                <w:pPr>
                  <w:keepNext/>
                  <w:keepLines/>
                  <w:tabs>
                    <w:tab w:val="clear" w:pos="794"/>
                    <w:tab w:val="clear" w:pos="1191"/>
                    <w:tab w:val="clear" w:pos="1588"/>
                    <w:tab w:val="clear" w:pos="1985"/>
                  </w:tabs>
                  <w:overflowPunct/>
                  <w:autoSpaceDE/>
                  <w:spacing w:before="0"/>
                  <w:jc w:val="center"/>
                  <w:textAlignment w:val="auto"/>
                </w:pPr>
              </w:pPrChange>
            </w:pPr>
            <w:del w:id="1514" w:author="Katsuyoshi Suzuki" w:date="2012-09-17T17:11:00Z">
              <w:r w:rsidRPr="00CF68BB" w:rsidDel="00517711">
                <w:rPr>
                  <w:rFonts w:hint="eastAsia"/>
                  <w:szCs w:val="24"/>
                  <w:lang w:val="en-US" w:eastAsia="ja-JP"/>
                </w:rPr>
                <w:delText>CSF</w:delText>
              </w:r>
            </w:del>
            <w:ins w:id="1515" w:author="水谷昌彦" w:date="2012-08-10T13:27:00Z">
              <w:del w:id="1516" w:author="Katsuyoshi Suzuki" w:date="2012-09-17T17:11:00Z">
                <w:r w:rsidDel="00517711">
                  <w:rPr>
                    <w:rFonts w:hint="eastAsia"/>
                    <w:szCs w:val="24"/>
                    <w:lang w:val="en-US" w:eastAsia="ja-JP"/>
                  </w:rPr>
                  <w:delText xml:space="preserve">: </w:delText>
                </w:r>
              </w:del>
            </w:ins>
            <w:ins w:id="1517" w:author="水谷昌彦" w:date="2012-08-10T13:28:00Z">
              <w:del w:id="1518" w:author="Katsuyoshi Suzuki" w:date="2012-09-17T17:11:00Z">
                <w:r w:rsidR="00E879B8" w:rsidRPr="00E879B8" w:rsidDel="00517711">
                  <w:rPr>
                    <w:lang w:val="en-US"/>
                  </w:rPr>
                  <w:delText>Client Signal Fail</w:delText>
                </w:r>
              </w:del>
            </w:ins>
          </w:p>
          <w:p w:rsidR="00394908" w:rsidRDefault="00E879B8" w:rsidP="00394908">
            <w:pPr>
              <w:pStyle w:val="AppendixNoTitle0"/>
              <w:rPr>
                <w:del w:id="1519" w:author="Katsuyoshi Suzuki" w:date="2012-09-17T17:11:00Z"/>
                <w:caps/>
                <w:szCs w:val="24"/>
                <w:lang w:val="en-US" w:eastAsia="ja-JP"/>
              </w:rPr>
              <w:pPrChange w:id="1520" w:author="Katsuyoshi Suzuki" w:date="2012-09-17T17:11:00Z">
                <w:pPr>
                  <w:keepNext/>
                  <w:keepLines/>
                  <w:tabs>
                    <w:tab w:val="clear" w:pos="794"/>
                    <w:tab w:val="clear" w:pos="1191"/>
                    <w:tab w:val="clear" w:pos="1588"/>
                    <w:tab w:val="clear" w:pos="1985"/>
                  </w:tabs>
                  <w:overflowPunct/>
                  <w:autoSpaceDE/>
                  <w:spacing w:before="0"/>
                  <w:jc w:val="center"/>
                  <w:textAlignment w:val="auto"/>
                </w:pPr>
              </w:pPrChange>
            </w:pPr>
            <w:ins w:id="1521" w:author="水谷昌彦" w:date="2012-08-10T13:28:00Z">
              <w:del w:id="1522" w:author="Katsuyoshi Suzuki" w:date="2012-09-17T17:11:00Z">
                <w:r w:rsidRPr="00E879B8" w:rsidDel="00517711">
                  <w:rPr>
                    <w:lang w:val="en-US" w:eastAsia="ja-JP"/>
                  </w:rPr>
                  <w:lastRenderedPageBreak/>
                  <w:delText xml:space="preserve">Note – CSF is referred to in </w:delText>
                </w:r>
              </w:del>
            </w:ins>
            <w:ins w:id="1523" w:author="水谷昌彦" w:date="2012-08-10T13:34:00Z">
              <w:del w:id="1524" w:author="Katsuyoshi Suzuki" w:date="2012-09-17T17:11:00Z">
                <w:r w:rsidRPr="00E879B8" w:rsidDel="00517711">
                  <w:rPr>
                    <w:lang w:val="en-US" w:eastAsia="ja-JP"/>
                  </w:rPr>
                  <w:delText xml:space="preserve">draft </w:delText>
                </w:r>
              </w:del>
            </w:ins>
            <w:ins w:id="1525" w:author="水谷昌彦" w:date="2012-08-10T13:28:00Z">
              <w:del w:id="1526" w:author="Katsuyoshi Suzuki" w:date="2012-09-17T17:11:00Z">
                <w:r w:rsidRPr="00E879B8" w:rsidDel="00517711">
                  <w:rPr>
                    <w:lang w:val="en-US" w:eastAsia="ja-JP"/>
                  </w:rPr>
                  <w:delText>G.8113.1</w:delText>
                </w:r>
              </w:del>
            </w:ins>
          </w:p>
        </w:tc>
        <w:tc>
          <w:tcPr>
            <w:tcW w:w="4536" w:type="dxa"/>
            <w:tcBorders>
              <w:top w:val="nil"/>
              <w:left w:val="nil"/>
              <w:bottom w:val="single" w:sz="4" w:space="0" w:color="auto"/>
              <w:right w:val="single" w:sz="4" w:space="0" w:color="auto"/>
            </w:tcBorders>
            <w:shd w:val="clear" w:color="auto" w:fill="auto"/>
            <w:noWrap/>
            <w:hideMark/>
          </w:tcPr>
          <w:p w:rsidR="00394908" w:rsidRDefault="00C5775E" w:rsidP="00394908">
            <w:pPr>
              <w:pStyle w:val="AppendixNoTitle0"/>
              <w:rPr>
                <w:del w:id="1527" w:author="Katsuyoshi Suzuki" w:date="2012-09-17T17:11:00Z"/>
                <w:caps/>
                <w:szCs w:val="24"/>
                <w:lang w:val="en-US" w:eastAsia="ja-JP"/>
              </w:rPr>
              <w:pPrChange w:id="1528" w:author="Katsuyoshi Suzuki" w:date="2012-09-17T17:11:00Z">
                <w:pPr>
                  <w:keepNext/>
                  <w:keepLines/>
                  <w:tabs>
                    <w:tab w:val="clear" w:pos="794"/>
                    <w:tab w:val="clear" w:pos="1191"/>
                    <w:tab w:val="clear" w:pos="1588"/>
                    <w:tab w:val="clear" w:pos="1985"/>
                  </w:tabs>
                  <w:overflowPunct/>
                  <w:autoSpaceDE/>
                  <w:spacing w:before="0"/>
                  <w:jc w:val="center"/>
                  <w:textAlignment w:val="auto"/>
                </w:pPr>
              </w:pPrChange>
            </w:pPr>
            <w:del w:id="1529" w:author="Katsuyoshi Suzuki" w:date="2012-09-17T17:11:00Z">
              <w:r w:rsidRPr="005E56D5" w:rsidDel="00517711">
                <w:rPr>
                  <w:rFonts w:hint="eastAsia"/>
                  <w:szCs w:val="24"/>
                  <w:lang w:val="en-US" w:eastAsia="ja-JP"/>
                </w:rPr>
                <w:lastRenderedPageBreak/>
                <w:delText>CFI</w:delText>
              </w:r>
            </w:del>
            <w:ins w:id="1530" w:author="水谷昌彦" w:date="2012-08-10T13:40:00Z">
              <w:del w:id="1531" w:author="Katsuyoshi Suzuki" w:date="2012-09-17T17:11:00Z">
                <w:r w:rsidRPr="005E56D5" w:rsidDel="00517711">
                  <w:rPr>
                    <w:rFonts w:hint="eastAsia"/>
                    <w:szCs w:val="24"/>
                    <w:lang w:val="en-US" w:eastAsia="ja-JP"/>
                  </w:rPr>
                  <w:delText xml:space="preserve">: </w:delText>
                </w:r>
              </w:del>
            </w:ins>
            <w:ins w:id="1532" w:author="水谷昌彦" w:date="2012-08-10T13:42:00Z">
              <w:del w:id="1533" w:author="Katsuyoshi Suzuki" w:date="2012-09-17T17:11:00Z">
                <w:r w:rsidRPr="005E56D5" w:rsidDel="00517711">
                  <w:rPr>
                    <w:szCs w:val="24"/>
                    <w:lang w:val="en-US" w:eastAsia="ja-JP"/>
                  </w:rPr>
                  <w:delText>Client Failure Indication</w:delText>
                </w:r>
              </w:del>
            </w:ins>
          </w:p>
          <w:p w:rsidR="00394908" w:rsidRDefault="00C5775E" w:rsidP="00394908">
            <w:pPr>
              <w:pStyle w:val="AppendixNoTitle0"/>
              <w:rPr>
                <w:ins w:id="1534" w:author="水谷昌彦" w:date="2012-08-10T13:42:00Z"/>
                <w:del w:id="1535" w:author="Katsuyoshi Suzuki" w:date="2012-09-17T08:27:00Z"/>
                <w:caps/>
                <w:szCs w:val="24"/>
                <w:lang w:val="en-US" w:eastAsia="ja-JP"/>
              </w:rPr>
              <w:pPrChange w:id="1536" w:author="Katsuyoshi Suzuki" w:date="2012-09-17T17:11:00Z">
                <w:pPr>
                  <w:keepNext/>
                  <w:keepLines/>
                  <w:tabs>
                    <w:tab w:val="clear" w:pos="794"/>
                    <w:tab w:val="clear" w:pos="1191"/>
                    <w:tab w:val="clear" w:pos="1588"/>
                    <w:tab w:val="clear" w:pos="1985"/>
                  </w:tabs>
                  <w:overflowPunct/>
                  <w:autoSpaceDE/>
                  <w:spacing w:before="0"/>
                  <w:jc w:val="center"/>
                  <w:textAlignment w:val="auto"/>
                </w:pPr>
              </w:pPrChange>
            </w:pPr>
            <w:del w:id="1537" w:author="Katsuyoshi Suzuki" w:date="2012-09-17T17:11:00Z">
              <w:r w:rsidRPr="005E56D5" w:rsidDel="00517711">
                <w:rPr>
                  <w:rFonts w:hint="eastAsia"/>
                  <w:szCs w:val="24"/>
                  <w:lang w:val="en-US" w:eastAsia="ja-JP"/>
                </w:rPr>
                <w:lastRenderedPageBreak/>
                <w:delText>IETF RFC 5860</w:delText>
              </w:r>
            </w:del>
          </w:p>
          <w:p w:rsidR="00394908" w:rsidRDefault="00C5775E" w:rsidP="00394908">
            <w:pPr>
              <w:pStyle w:val="AppendixNoTitle0"/>
              <w:rPr>
                <w:del w:id="1538" w:author="Katsuyoshi Suzuki" w:date="2012-09-17T17:11:00Z"/>
                <w:caps/>
                <w:szCs w:val="24"/>
                <w:lang w:val="en-US" w:eastAsia="ja-JP"/>
              </w:rPr>
              <w:pPrChange w:id="1539" w:author="Katsuyoshi Suzuki" w:date="2012-09-17T17:11:00Z">
                <w:pPr>
                  <w:keepNext/>
                  <w:keepLines/>
                  <w:tabs>
                    <w:tab w:val="clear" w:pos="794"/>
                    <w:tab w:val="clear" w:pos="1191"/>
                    <w:tab w:val="clear" w:pos="1588"/>
                    <w:tab w:val="clear" w:pos="1985"/>
                  </w:tabs>
                  <w:overflowPunct/>
                  <w:autoSpaceDE/>
                  <w:spacing w:before="0"/>
                  <w:jc w:val="center"/>
                  <w:textAlignment w:val="auto"/>
                </w:pPr>
              </w:pPrChange>
            </w:pPr>
            <w:ins w:id="1540" w:author="水谷昌彦" w:date="2012-08-10T13:42:00Z">
              <w:del w:id="1541" w:author="Katsuyoshi Suzuki" w:date="2012-09-17T17:11:00Z">
                <w:r w:rsidRPr="005E56D5" w:rsidDel="00517711">
                  <w:rPr>
                    <w:rFonts w:hint="eastAsia"/>
                    <w:szCs w:val="24"/>
                    <w:lang w:val="en-US" w:eastAsia="ja-JP"/>
                  </w:rPr>
                  <w:delText xml:space="preserve">Note </w:delText>
                </w:r>
                <w:r w:rsidRPr="005E56D5" w:rsidDel="00517711">
                  <w:rPr>
                    <w:szCs w:val="24"/>
                    <w:lang w:val="en-US" w:eastAsia="ja-JP"/>
                  </w:rPr>
                  <w:delText>–</w:delText>
                </w:r>
                <w:r w:rsidRPr="005E56D5" w:rsidDel="00517711">
                  <w:rPr>
                    <w:rFonts w:hint="eastAsia"/>
                    <w:szCs w:val="24"/>
                    <w:lang w:val="en-US" w:eastAsia="ja-JP"/>
                  </w:rPr>
                  <w:delText xml:space="preserve"> CFI is defined in RFC 5860</w:delText>
                </w:r>
              </w:del>
            </w:ins>
          </w:p>
        </w:tc>
      </w:tr>
    </w:tbl>
    <w:p w:rsidR="00394908" w:rsidRDefault="00394908" w:rsidP="00394908">
      <w:pPr>
        <w:pStyle w:val="AppendixNoTitle0"/>
        <w:rPr>
          <w:del w:id="1542" w:author="Katsuyoshi Suzuki" w:date="2012-09-17T17:11:00Z"/>
          <w:lang w:eastAsia="ja-JP"/>
        </w:rPr>
        <w:pPrChange w:id="1543" w:author="Katsuyoshi Suzuki" w:date="2012-09-17T17:11:00Z">
          <w:pPr>
            <w:pStyle w:val="Reftext"/>
            <w:tabs>
              <w:tab w:val="clear" w:pos="794"/>
              <w:tab w:val="clear" w:pos="1191"/>
              <w:tab w:val="clear" w:pos="1588"/>
              <w:tab w:val="clear" w:pos="1985"/>
              <w:tab w:val="left" w:pos="2098"/>
            </w:tabs>
            <w:ind w:left="0" w:firstLine="0"/>
          </w:pPr>
        </w:pPrChange>
      </w:pPr>
    </w:p>
    <w:p w:rsidR="00394908" w:rsidRDefault="000F2BB8" w:rsidP="00394908">
      <w:pPr>
        <w:pStyle w:val="AppendixNoTitle0"/>
        <w:rPr>
          <w:del w:id="1544" w:author="Katsuyoshi Suzuki" w:date="2012-09-17T17:11:00Z"/>
          <w:lang w:eastAsia="ja-JP"/>
        </w:rPr>
        <w:pPrChange w:id="1545" w:author="Katsuyoshi Suzuki" w:date="2012-09-17T17:11:00Z">
          <w:pPr>
            <w:pStyle w:val="Reftext"/>
            <w:tabs>
              <w:tab w:val="clear" w:pos="794"/>
              <w:tab w:val="clear" w:pos="1191"/>
              <w:tab w:val="clear" w:pos="1588"/>
              <w:tab w:val="clear" w:pos="1985"/>
              <w:tab w:val="left" w:pos="2098"/>
            </w:tabs>
            <w:ind w:left="0" w:firstLine="0"/>
            <w:jc w:val="center"/>
          </w:pPr>
        </w:pPrChange>
      </w:pPr>
      <w:del w:id="1546" w:author="Katsuyoshi Suzuki" w:date="2012-09-17T17:11:00Z">
        <w:r w:rsidDel="00517711">
          <w:rPr>
            <w:rFonts w:hint="eastAsia"/>
            <w:lang w:eastAsia="ja-JP"/>
          </w:rPr>
          <w:delText>__________</w:delText>
        </w:r>
      </w:del>
    </w:p>
    <w:p w:rsidR="00394908" w:rsidRDefault="00A22003" w:rsidP="00394908">
      <w:pPr>
        <w:pStyle w:val="AppendixNoTitle0"/>
        <w:rPr>
          <w:del w:id="1547" w:author="Katsuyoshi Suzuki" w:date="2012-09-17T17:11:00Z"/>
          <w:lang w:eastAsia="ja-JP"/>
        </w:rPr>
        <w:pPrChange w:id="1548" w:author="Katsuyoshi Suzuki" w:date="2012-09-17T17:11:00Z">
          <w:pPr>
            <w:tabs>
              <w:tab w:val="clear" w:pos="794"/>
              <w:tab w:val="clear" w:pos="1191"/>
              <w:tab w:val="clear" w:pos="1588"/>
              <w:tab w:val="clear" w:pos="1985"/>
            </w:tabs>
            <w:overflowPunct/>
            <w:autoSpaceDE/>
            <w:autoSpaceDN/>
            <w:adjustRightInd/>
            <w:spacing w:before="0"/>
            <w:textAlignment w:val="auto"/>
          </w:pPr>
        </w:pPrChange>
      </w:pPr>
      <w:del w:id="1549" w:author="Katsuyoshi Suzuki" w:date="2012-09-17T17:11:00Z">
        <w:r w:rsidDel="00517711">
          <w:rPr>
            <w:lang w:eastAsia="ja-JP"/>
          </w:rPr>
          <w:br w:type="page"/>
        </w:r>
      </w:del>
    </w:p>
    <w:p w:rsidR="00394908" w:rsidRDefault="00A22003" w:rsidP="00394908">
      <w:pPr>
        <w:pStyle w:val="AppendixNoTitle0"/>
        <w:rPr>
          <w:ins w:id="1550" w:author="Katsuyoshi Suzuki" w:date="2012-09-17T08:18:00Z"/>
          <w:lang w:eastAsia="ja-JP"/>
        </w:rPr>
        <w:pPrChange w:id="1551" w:author="Katsuyoshi Suzuki" w:date="2012-09-17T17:11:00Z">
          <w:pPr>
            <w:pStyle w:val="AnnexNoTitle0"/>
          </w:pPr>
        </w:pPrChange>
      </w:pPr>
      <w:ins w:id="1552" w:author="Katsuyoshi Suzuki" w:date="2012-09-17T08:18:00Z">
        <w:r w:rsidRPr="007374E3">
          <w:lastRenderedPageBreak/>
          <w:t>Bibliography</w:t>
        </w:r>
        <w:r w:rsidRPr="00CF3447">
          <w:br/>
        </w:r>
      </w:ins>
    </w:p>
    <w:p w:rsidR="00A22003" w:rsidRDefault="00A22003" w:rsidP="00A22003">
      <w:pPr>
        <w:tabs>
          <w:tab w:val="clear" w:pos="794"/>
          <w:tab w:val="clear" w:pos="1191"/>
          <w:tab w:val="clear" w:pos="1588"/>
          <w:tab w:val="clear" w:pos="1985"/>
        </w:tabs>
        <w:overflowPunct/>
        <w:autoSpaceDE/>
        <w:spacing w:before="0"/>
        <w:ind w:left="2160" w:hanging="2160"/>
        <w:textAlignment w:val="auto"/>
        <w:rPr>
          <w:ins w:id="1553" w:author="Katsuyoshi Suzuki" w:date="2012-09-17T08:18:00Z"/>
          <w:lang w:eastAsia="ja-JP"/>
        </w:rPr>
      </w:pPr>
      <w:ins w:id="1554" w:author="Katsuyoshi Suzuki" w:date="2012-09-17T08:18:00Z">
        <w:r>
          <w:rPr>
            <w:rFonts w:hint="eastAsia"/>
            <w:lang w:eastAsia="ja-JP"/>
          </w:rPr>
          <w:t>[</w:t>
        </w:r>
        <w:proofErr w:type="gramStart"/>
        <w:r>
          <w:rPr>
            <w:rFonts w:hint="eastAsia"/>
            <w:lang w:eastAsia="ja-JP"/>
          </w:rPr>
          <w:t>b-ITU-T</w:t>
        </w:r>
        <w:proofErr w:type="gramEnd"/>
        <w:r>
          <w:rPr>
            <w:rFonts w:hint="eastAsia"/>
            <w:lang w:eastAsia="ja-JP"/>
          </w:rPr>
          <w:t xml:space="preserve"> G.8110.1]</w:t>
        </w:r>
        <w:r>
          <w:rPr>
            <w:rFonts w:hint="eastAsia"/>
            <w:lang w:eastAsia="ja-JP"/>
          </w:rPr>
          <w:tab/>
        </w:r>
        <w:r w:rsidRPr="00D0678E">
          <w:rPr>
            <w:lang w:eastAsia="ja-JP"/>
          </w:rPr>
          <w:t xml:space="preserve">ITU-T Recommendation </w:t>
        </w:r>
        <w:del w:id="1555" w:author="水谷昌彦" w:date="2012-08-01T15:08:00Z">
          <w:r w:rsidRPr="00D0678E" w:rsidDel="006A5CEF">
            <w:rPr>
              <w:lang w:eastAsia="ja-JP"/>
            </w:rPr>
            <w:delText xml:space="preserve">ITU-T </w:delText>
          </w:r>
        </w:del>
        <w:r w:rsidRPr="00D0678E">
          <w:rPr>
            <w:lang w:eastAsia="ja-JP"/>
          </w:rPr>
          <w:t>G.8110.1/Y.1370.1</w:t>
        </w:r>
        <w:r>
          <w:rPr>
            <w:rFonts w:hint="eastAsia"/>
            <w:lang w:eastAsia="ja-JP"/>
          </w:rPr>
          <w:t xml:space="preserve"> (2011), </w:t>
        </w:r>
        <w:r w:rsidRPr="006A5CEF">
          <w:rPr>
            <w:i/>
            <w:lang w:eastAsia="ja-JP"/>
          </w:rPr>
          <w:t>Architecture of MPLS</w:t>
        </w:r>
        <w:r w:rsidRPr="006A5CEF">
          <w:rPr>
            <w:rFonts w:hint="eastAsia"/>
            <w:i/>
            <w:lang w:eastAsia="ja-JP"/>
          </w:rPr>
          <w:t xml:space="preserve"> </w:t>
        </w:r>
        <w:r w:rsidRPr="006A5CEF">
          <w:rPr>
            <w:i/>
            <w:lang w:eastAsia="ja-JP"/>
          </w:rPr>
          <w:t>Transport Profile (MPLS-TP) layer network</w:t>
        </w:r>
      </w:ins>
    </w:p>
    <w:p w:rsidR="00A22003" w:rsidRDefault="00A22003" w:rsidP="00A22003">
      <w:pPr>
        <w:tabs>
          <w:tab w:val="clear" w:pos="794"/>
          <w:tab w:val="clear" w:pos="1191"/>
          <w:tab w:val="clear" w:pos="1588"/>
          <w:tab w:val="clear" w:pos="1985"/>
        </w:tabs>
        <w:overflowPunct/>
        <w:autoSpaceDE/>
        <w:spacing w:before="0"/>
        <w:ind w:left="2160" w:hanging="2160"/>
        <w:textAlignment w:val="auto"/>
        <w:rPr>
          <w:ins w:id="1556" w:author="Katsuyoshi Suzuki" w:date="2012-09-17T08:18:00Z"/>
          <w:lang w:eastAsia="ja-JP"/>
        </w:rPr>
      </w:pPr>
      <w:ins w:id="1557" w:author="Katsuyoshi Suzuki" w:date="2012-09-17T08:18:00Z">
        <w:r>
          <w:rPr>
            <w:rFonts w:hint="eastAsia"/>
            <w:lang w:eastAsia="ja-JP"/>
          </w:rPr>
          <w:t>[</w:t>
        </w:r>
        <w:proofErr w:type="gramStart"/>
        <w:r>
          <w:rPr>
            <w:rFonts w:hint="eastAsia"/>
            <w:lang w:eastAsia="ja-JP"/>
          </w:rPr>
          <w:t>b-ITU-T</w:t>
        </w:r>
        <w:proofErr w:type="gramEnd"/>
        <w:r>
          <w:rPr>
            <w:rFonts w:hint="eastAsia"/>
            <w:lang w:eastAsia="ja-JP"/>
          </w:rPr>
          <w:t xml:space="preserve"> G.8112]</w:t>
        </w:r>
        <w:r>
          <w:rPr>
            <w:rFonts w:hint="eastAsia"/>
            <w:lang w:eastAsia="ja-JP"/>
          </w:rPr>
          <w:tab/>
        </w:r>
        <w:r w:rsidRPr="00D0678E">
          <w:rPr>
            <w:lang w:eastAsia="ja-JP"/>
          </w:rPr>
          <w:t>ITU-T Recommendation G.811</w:t>
        </w:r>
        <w:r>
          <w:rPr>
            <w:rFonts w:hint="eastAsia"/>
            <w:lang w:eastAsia="ja-JP"/>
          </w:rPr>
          <w:t>2</w:t>
        </w:r>
        <w:r w:rsidRPr="00D0678E">
          <w:rPr>
            <w:lang w:eastAsia="ja-JP"/>
          </w:rPr>
          <w:t>/Y.1371</w:t>
        </w:r>
        <w:r>
          <w:rPr>
            <w:rFonts w:hint="eastAsia"/>
            <w:lang w:eastAsia="ja-JP"/>
          </w:rPr>
          <w:t xml:space="preserve"> (2012), </w:t>
        </w:r>
        <w:r w:rsidRPr="006A5CEF">
          <w:rPr>
            <w:rFonts w:hint="eastAsia"/>
            <w:i/>
            <w:lang w:eastAsia="ja-JP"/>
          </w:rPr>
          <w:t>Interfaces for the MPLS Transport Profile (MPLS-TP) layer network</w:t>
        </w:r>
      </w:ins>
    </w:p>
    <w:p w:rsidR="00A22003" w:rsidRDefault="00A22003" w:rsidP="00A22003">
      <w:pPr>
        <w:tabs>
          <w:tab w:val="clear" w:pos="794"/>
          <w:tab w:val="clear" w:pos="1191"/>
          <w:tab w:val="clear" w:pos="1588"/>
          <w:tab w:val="clear" w:pos="1985"/>
        </w:tabs>
        <w:overflowPunct/>
        <w:autoSpaceDE/>
        <w:spacing w:before="0"/>
        <w:ind w:left="2160" w:hanging="2160"/>
        <w:textAlignment w:val="auto"/>
        <w:rPr>
          <w:ins w:id="1558" w:author="Katsuyoshi Suzuki" w:date="2012-09-17T08:18:00Z"/>
          <w:lang w:eastAsia="ja-JP"/>
        </w:rPr>
      </w:pPr>
      <w:ins w:id="1559" w:author="Katsuyoshi Suzuki" w:date="2012-09-17T08:18:00Z">
        <w:r w:rsidRPr="007374E3">
          <w:rPr>
            <w:lang w:eastAsia="ja-JP"/>
          </w:rPr>
          <w:t>[</w:t>
        </w:r>
        <w:proofErr w:type="gramStart"/>
        <w:r w:rsidRPr="007374E3">
          <w:rPr>
            <w:lang w:eastAsia="ja-JP"/>
          </w:rPr>
          <w:t>b-ITU-T</w:t>
        </w:r>
        <w:proofErr w:type="gramEnd"/>
        <w:r w:rsidRPr="007374E3">
          <w:rPr>
            <w:lang w:eastAsia="ja-JP"/>
          </w:rPr>
          <w:t xml:space="preserve"> </w:t>
        </w:r>
        <w:r>
          <w:rPr>
            <w:rFonts w:hint="eastAsia"/>
            <w:lang w:eastAsia="ja-JP"/>
          </w:rPr>
          <w:t>G.8121]</w:t>
        </w:r>
        <w:r>
          <w:rPr>
            <w:rFonts w:hint="eastAsia"/>
            <w:lang w:eastAsia="ja-JP"/>
          </w:rPr>
          <w:tab/>
          <w:t xml:space="preserve">ITU-T Recommendation </w:t>
        </w:r>
        <w:del w:id="1560" w:author="水谷昌彦" w:date="2012-08-01T15:08:00Z">
          <w:r w:rsidDel="006A5CEF">
            <w:rPr>
              <w:rFonts w:hint="eastAsia"/>
              <w:lang w:eastAsia="ja-JP"/>
            </w:rPr>
            <w:delText xml:space="preserve">ITU-T </w:delText>
          </w:r>
        </w:del>
        <w:r>
          <w:rPr>
            <w:rFonts w:hint="eastAsia"/>
            <w:lang w:eastAsia="ja-JP"/>
          </w:rPr>
          <w:t xml:space="preserve">G.8121/Y.1381 (2011), </w:t>
        </w:r>
        <w:r w:rsidRPr="006A5CEF">
          <w:rPr>
            <w:i/>
            <w:lang w:eastAsia="ja-JP"/>
          </w:rPr>
          <w:t>Characteristics of MPLS-TP equipment functional blocks</w:t>
        </w:r>
        <w:r>
          <w:rPr>
            <w:rFonts w:hint="eastAsia"/>
            <w:lang w:eastAsia="ja-JP"/>
          </w:rPr>
          <w:t xml:space="preserve">, </w:t>
        </w:r>
        <w:r w:rsidR="00DC1DFE">
          <w:rPr>
            <w:lang w:eastAsia="ja-JP"/>
          </w:rPr>
          <w:t>plus Amendment 1 (2012)</w:t>
        </w:r>
      </w:ins>
    </w:p>
    <w:p w:rsidR="00A22003" w:rsidRDefault="00A22003" w:rsidP="00A22003">
      <w:pPr>
        <w:tabs>
          <w:tab w:val="clear" w:pos="794"/>
          <w:tab w:val="clear" w:pos="1191"/>
          <w:tab w:val="clear" w:pos="1588"/>
          <w:tab w:val="clear" w:pos="1985"/>
        </w:tabs>
        <w:overflowPunct/>
        <w:autoSpaceDE/>
        <w:spacing w:before="0"/>
        <w:ind w:left="2160" w:hanging="2160"/>
        <w:textAlignment w:val="auto"/>
        <w:rPr>
          <w:ins w:id="1561" w:author="Katsuyoshi Suzuki" w:date="2012-09-17T08:18:00Z"/>
          <w:lang w:eastAsia="ja-JP"/>
        </w:rPr>
      </w:pPr>
      <w:ins w:id="1562" w:author="Katsuyoshi Suzuki" w:date="2012-09-17T08:18:00Z">
        <w:r>
          <w:rPr>
            <w:rFonts w:hint="eastAsia"/>
            <w:lang w:eastAsia="ja-JP"/>
          </w:rPr>
          <w:t>[</w:t>
        </w:r>
        <w:proofErr w:type="gramStart"/>
        <w:r>
          <w:rPr>
            <w:rFonts w:hint="eastAsia"/>
            <w:lang w:eastAsia="ja-JP"/>
          </w:rPr>
          <w:t>b-ITU-T</w:t>
        </w:r>
        <w:proofErr w:type="gramEnd"/>
        <w:r>
          <w:rPr>
            <w:rFonts w:hint="eastAsia"/>
            <w:lang w:eastAsia="ja-JP"/>
          </w:rPr>
          <w:t xml:space="preserve"> G.8151]</w:t>
        </w:r>
        <w:r>
          <w:rPr>
            <w:rFonts w:hint="eastAsia"/>
            <w:lang w:eastAsia="ja-JP"/>
          </w:rPr>
          <w:tab/>
          <w:t>ITU-T</w:t>
        </w:r>
        <w:r w:rsidRPr="00FB21B2">
          <w:rPr>
            <w:lang w:eastAsia="ja-JP"/>
          </w:rPr>
          <w:t xml:space="preserve"> Recommendation </w:t>
        </w:r>
        <w:del w:id="1563" w:author="水谷昌彦" w:date="2012-08-01T15:08:00Z">
          <w:r w:rsidDel="006A5CEF">
            <w:rPr>
              <w:rFonts w:hint="eastAsia"/>
              <w:lang w:eastAsia="ja-JP"/>
            </w:rPr>
            <w:delText xml:space="preserve">ITU-T </w:delText>
          </w:r>
        </w:del>
        <w:r w:rsidRPr="00FB21B2">
          <w:rPr>
            <w:lang w:eastAsia="ja-JP"/>
          </w:rPr>
          <w:t>G.8151/Y.1374</w:t>
        </w:r>
        <w:r>
          <w:rPr>
            <w:rFonts w:hint="eastAsia"/>
            <w:lang w:eastAsia="ja-JP"/>
          </w:rPr>
          <w:t xml:space="preserve"> (2011), </w:t>
        </w:r>
        <w:r w:rsidRPr="006A5CEF">
          <w:rPr>
            <w:i/>
            <w:lang w:eastAsia="ja-JP"/>
          </w:rPr>
          <w:t>Management aspects of the T-MPLS-TP network element</w:t>
        </w:r>
        <w:r>
          <w:rPr>
            <w:rFonts w:hint="eastAsia"/>
            <w:lang w:eastAsia="ja-JP"/>
          </w:rPr>
          <w:t xml:space="preserve">, </w:t>
        </w:r>
        <w:r w:rsidR="00DC1DFE">
          <w:rPr>
            <w:lang w:eastAsia="ja-JP"/>
          </w:rPr>
          <w:t>plus Amendment 1 (2012)</w:t>
        </w:r>
      </w:ins>
    </w:p>
    <w:p w:rsidR="00A22003" w:rsidRDefault="00A22003" w:rsidP="00A22003">
      <w:pPr>
        <w:tabs>
          <w:tab w:val="clear" w:pos="794"/>
          <w:tab w:val="clear" w:pos="1191"/>
          <w:tab w:val="clear" w:pos="1588"/>
          <w:tab w:val="clear" w:pos="1985"/>
        </w:tabs>
        <w:overflowPunct/>
        <w:autoSpaceDE/>
        <w:spacing w:before="0"/>
        <w:ind w:left="2160" w:hanging="2160"/>
        <w:textAlignment w:val="auto"/>
        <w:rPr>
          <w:ins w:id="1564" w:author="Katsuyoshi Suzuki" w:date="2012-09-17T08:18:00Z"/>
          <w:lang w:eastAsia="ja-JP"/>
        </w:rPr>
      </w:pPr>
    </w:p>
    <w:p w:rsidR="00762E0E" w:rsidRPr="002E67CD" w:rsidRDefault="00762E0E" w:rsidP="00A22003">
      <w:pPr>
        <w:rPr>
          <w:lang w:eastAsia="ja-JP"/>
        </w:rPr>
      </w:pPr>
    </w:p>
    <w:sectPr w:rsidR="00762E0E" w:rsidRPr="002E67CD" w:rsidSect="00EE6958">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63D" w:rsidRDefault="00E7763D">
      <w:r>
        <w:separator/>
      </w:r>
    </w:p>
  </w:endnote>
  <w:endnote w:type="continuationSeparator" w:id="0">
    <w:p w:rsidR="00E7763D" w:rsidRDefault="00E7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tarSymbol">
    <w:altName w:val="Arial Unicode MS"/>
    <w:charset w:val="8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994" w:rsidRPr="0066718C" w:rsidRDefault="00FA11D9" w:rsidP="00B26B05">
    <w:pPr>
      <w:pStyle w:val="FooterQP"/>
      <w:rPr>
        <w:lang w:val="fr-CH"/>
      </w:rPr>
    </w:pPr>
    <w:r w:rsidRPr="0066718C">
      <w:rPr>
        <w:b w:val="0"/>
        <w:lang w:val="fr-CH"/>
      </w:rPr>
      <w:fldChar w:fldCharType="begin"/>
    </w:r>
    <w:r w:rsidR="004F2994" w:rsidRPr="0066718C">
      <w:rPr>
        <w:b w:val="0"/>
        <w:lang w:val="fr-CH"/>
      </w:rPr>
      <w:instrText xml:space="preserve"> PAGE  \* MERGEFORMAT </w:instrText>
    </w:r>
    <w:r w:rsidRPr="0066718C">
      <w:rPr>
        <w:b w:val="0"/>
        <w:lang w:val="fr-CH"/>
      </w:rPr>
      <w:fldChar w:fldCharType="separate"/>
    </w:r>
    <w:r w:rsidR="004F2994">
      <w:rPr>
        <w:b w:val="0"/>
        <w:noProof/>
        <w:lang w:val="fr-CH"/>
      </w:rPr>
      <w:t>ii</w:t>
    </w:r>
    <w:r w:rsidRPr="0066718C">
      <w:rPr>
        <w:b w:val="0"/>
        <w:lang w:val="fr-CH"/>
      </w:rPr>
      <w:fldChar w:fldCharType="end"/>
    </w:r>
    <w:r w:rsidR="004F2994" w:rsidRPr="0066718C">
      <w:rPr>
        <w:lang w:val="fr-CH"/>
      </w:rPr>
      <w:tab/>
      <w:t>Rec. ITU</w:t>
    </w:r>
    <w:r w:rsidR="004F2994" w:rsidRPr="0066718C">
      <w:rPr>
        <w:lang w:val="fr-CH"/>
      </w:rPr>
      <w:noBreakHyphen/>
      <w:t>T G.8101/Y.1355 (07/2010)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4F2994" w:rsidRPr="00EE6958" w:rsidTr="00EE6958">
      <w:trPr>
        <w:cantSplit/>
        <w:trHeight w:val="204"/>
        <w:jc w:val="center"/>
      </w:trPr>
      <w:tc>
        <w:tcPr>
          <w:tcW w:w="1617" w:type="dxa"/>
          <w:tcBorders>
            <w:top w:val="single" w:sz="12" w:space="0" w:color="auto"/>
          </w:tcBorders>
        </w:tcPr>
        <w:p w:rsidR="004F2994" w:rsidRPr="00EE6958" w:rsidRDefault="004F2994" w:rsidP="005335E5">
          <w:pPr>
            <w:rPr>
              <w:b/>
              <w:bCs/>
              <w:sz w:val="22"/>
            </w:rPr>
          </w:pPr>
          <w:bookmarkStart w:id="47" w:name="dcontact"/>
          <w:bookmarkStart w:id="48" w:name="dcontent1" w:colFirst="1" w:colLast="1"/>
          <w:r w:rsidRPr="00EE6958">
            <w:rPr>
              <w:b/>
              <w:bCs/>
              <w:sz w:val="22"/>
            </w:rPr>
            <w:t>Contact:</w:t>
          </w:r>
        </w:p>
      </w:tc>
      <w:tc>
        <w:tcPr>
          <w:tcW w:w="4394" w:type="dxa"/>
          <w:tcBorders>
            <w:top w:val="single" w:sz="12" w:space="0" w:color="auto"/>
          </w:tcBorders>
        </w:tcPr>
        <w:p w:rsidR="004F2994" w:rsidRPr="00EE6958" w:rsidRDefault="004F2994" w:rsidP="005335E5">
          <w:pPr>
            <w:rPr>
              <w:sz w:val="22"/>
            </w:rPr>
          </w:pPr>
          <w:r w:rsidRPr="00EE6958">
            <w:rPr>
              <w:rFonts w:hint="eastAsia"/>
              <w:sz w:val="22"/>
              <w:lang w:eastAsia="ja-JP"/>
            </w:rPr>
            <w:t>Yoshinori Koike</w:t>
          </w:r>
        </w:p>
        <w:p w:rsidR="004F2994" w:rsidRPr="00EE6958" w:rsidRDefault="004F2994" w:rsidP="005335E5">
          <w:pPr>
            <w:spacing w:before="0"/>
            <w:rPr>
              <w:sz w:val="22"/>
              <w:lang w:eastAsia="ja-JP"/>
            </w:rPr>
          </w:pPr>
          <w:r w:rsidRPr="00EE6958">
            <w:rPr>
              <w:rFonts w:hint="eastAsia"/>
              <w:sz w:val="22"/>
              <w:lang w:eastAsia="ja-JP"/>
            </w:rPr>
            <w:t>NTT</w:t>
          </w:r>
        </w:p>
        <w:p w:rsidR="004F2994" w:rsidRPr="00EE6958" w:rsidRDefault="004F2994" w:rsidP="005335E5">
          <w:pPr>
            <w:spacing w:before="0"/>
            <w:rPr>
              <w:sz w:val="22"/>
              <w:lang w:eastAsia="ja-JP"/>
            </w:rPr>
          </w:pPr>
          <w:r w:rsidRPr="00EE6958">
            <w:rPr>
              <w:rFonts w:hint="eastAsia"/>
              <w:sz w:val="22"/>
              <w:lang w:eastAsia="ja-JP"/>
            </w:rPr>
            <w:t>Japan</w:t>
          </w:r>
        </w:p>
      </w:tc>
      <w:tc>
        <w:tcPr>
          <w:tcW w:w="3912" w:type="dxa"/>
          <w:tcBorders>
            <w:top w:val="single" w:sz="12" w:space="0" w:color="auto"/>
          </w:tcBorders>
        </w:tcPr>
        <w:p w:rsidR="004F2994" w:rsidRPr="00EE6958" w:rsidRDefault="004F2994" w:rsidP="005335E5">
          <w:pPr>
            <w:rPr>
              <w:sz w:val="22"/>
            </w:rPr>
          </w:pPr>
          <w:r w:rsidRPr="00EE6958">
            <w:rPr>
              <w:sz w:val="22"/>
            </w:rPr>
            <w:t>Tel:</w:t>
          </w:r>
          <w:r w:rsidRPr="00EE6958">
            <w:rPr>
              <w:rFonts w:hint="eastAsia"/>
              <w:sz w:val="22"/>
              <w:lang w:eastAsia="ja-JP"/>
            </w:rPr>
            <w:t xml:space="preserve"> +81 422 59 6723</w:t>
          </w:r>
        </w:p>
        <w:p w:rsidR="004F2994" w:rsidRPr="00EE6958" w:rsidRDefault="004F2994" w:rsidP="005335E5">
          <w:pPr>
            <w:spacing w:before="0"/>
            <w:rPr>
              <w:sz w:val="22"/>
            </w:rPr>
          </w:pPr>
          <w:r w:rsidRPr="00EE6958">
            <w:rPr>
              <w:sz w:val="22"/>
            </w:rPr>
            <w:t>Fax:</w:t>
          </w:r>
          <w:r w:rsidRPr="00EE6958">
            <w:rPr>
              <w:rFonts w:hint="eastAsia"/>
              <w:sz w:val="22"/>
              <w:lang w:eastAsia="ja-JP"/>
            </w:rPr>
            <w:t xml:space="preserve"> +81 422 59 3494</w:t>
          </w:r>
        </w:p>
        <w:p w:rsidR="004F2994" w:rsidRPr="00EE6958" w:rsidRDefault="004F2994" w:rsidP="005335E5">
          <w:pPr>
            <w:spacing w:before="0"/>
            <w:rPr>
              <w:sz w:val="22"/>
            </w:rPr>
          </w:pPr>
          <w:r w:rsidRPr="00EE6958">
            <w:rPr>
              <w:sz w:val="22"/>
            </w:rPr>
            <w:t xml:space="preserve">Email: </w:t>
          </w:r>
          <w:hyperlink r:id="rId1" w:history="1">
            <w:r w:rsidRPr="00C43A79">
              <w:rPr>
                <w:rStyle w:val="Hyperlink"/>
                <w:rFonts w:hint="eastAsia"/>
                <w:sz w:val="22"/>
                <w:lang w:eastAsia="ja-JP"/>
              </w:rPr>
              <w:t>koike.yoshinori@lab.ntt.co.jp</w:t>
            </w:r>
          </w:hyperlink>
          <w:r>
            <w:rPr>
              <w:sz w:val="22"/>
              <w:lang w:eastAsia="ja-JP"/>
            </w:rPr>
            <w:t xml:space="preserve"> </w:t>
          </w:r>
        </w:p>
      </w:tc>
    </w:tr>
    <w:tr w:rsidR="004F2994" w:rsidRPr="00EE6958" w:rsidTr="00EE6958">
      <w:trPr>
        <w:cantSplit/>
        <w:trHeight w:val="204"/>
        <w:jc w:val="center"/>
      </w:trPr>
      <w:tc>
        <w:tcPr>
          <w:tcW w:w="1617" w:type="dxa"/>
          <w:tcBorders>
            <w:top w:val="single" w:sz="12" w:space="0" w:color="auto"/>
          </w:tcBorders>
        </w:tcPr>
        <w:p w:rsidR="004F2994" w:rsidRPr="00EE6958" w:rsidRDefault="004F2994" w:rsidP="005335E5">
          <w:pPr>
            <w:rPr>
              <w:b/>
              <w:bCs/>
              <w:sz w:val="22"/>
            </w:rPr>
          </w:pPr>
          <w:bookmarkStart w:id="49" w:name="dcontent" w:colFirst="1" w:colLast="1"/>
          <w:bookmarkStart w:id="50" w:name="dcontent2" w:colFirst="1" w:colLast="1"/>
          <w:bookmarkEnd w:id="47"/>
          <w:bookmarkEnd w:id="48"/>
          <w:r w:rsidRPr="00EE6958">
            <w:rPr>
              <w:b/>
              <w:bCs/>
              <w:sz w:val="22"/>
            </w:rPr>
            <w:t>Contact:</w:t>
          </w:r>
        </w:p>
      </w:tc>
      <w:tc>
        <w:tcPr>
          <w:tcW w:w="4394" w:type="dxa"/>
          <w:tcBorders>
            <w:top w:val="single" w:sz="12" w:space="0" w:color="auto"/>
          </w:tcBorders>
        </w:tcPr>
        <w:p w:rsidR="004F2994" w:rsidRPr="00EE6958" w:rsidRDefault="004F2994" w:rsidP="005335E5">
          <w:pPr>
            <w:rPr>
              <w:sz w:val="22"/>
              <w:lang w:eastAsia="ja-JP"/>
            </w:rPr>
          </w:pPr>
          <w:proofErr w:type="spellStart"/>
          <w:r w:rsidRPr="00EE6958">
            <w:rPr>
              <w:rFonts w:hint="eastAsia"/>
              <w:sz w:val="22"/>
              <w:lang w:eastAsia="ja-JP"/>
            </w:rPr>
            <w:t>Katsuyoshi</w:t>
          </w:r>
          <w:proofErr w:type="spellEnd"/>
          <w:r w:rsidRPr="00EE6958">
            <w:rPr>
              <w:rFonts w:hint="eastAsia"/>
              <w:sz w:val="22"/>
              <w:lang w:eastAsia="ja-JP"/>
            </w:rPr>
            <w:t xml:space="preserve"> Suzuki</w:t>
          </w:r>
        </w:p>
        <w:p w:rsidR="004F2994" w:rsidRPr="00EE6958" w:rsidRDefault="004F2994" w:rsidP="005335E5">
          <w:pPr>
            <w:spacing w:before="0"/>
            <w:rPr>
              <w:sz w:val="22"/>
              <w:lang w:eastAsia="ja-JP"/>
            </w:rPr>
          </w:pPr>
          <w:r w:rsidRPr="00EE6958">
            <w:rPr>
              <w:rFonts w:hint="eastAsia"/>
              <w:sz w:val="22"/>
              <w:lang w:eastAsia="ja-JP"/>
            </w:rPr>
            <w:t>Hitachi, Ltd.</w:t>
          </w:r>
        </w:p>
        <w:p w:rsidR="004F2994" w:rsidRPr="00EE6958" w:rsidRDefault="004F2994" w:rsidP="005335E5">
          <w:pPr>
            <w:spacing w:before="0"/>
            <w:rPr>
              <w:sz w:val="22"/>
              <w:lang w:eastAsia="ja-JP"/>
            </w:rPr>
          </w:pPr>
          <w:r w:rsidRPr="00EE6958">
            <w:rPr>
              <w:rFonts w:hint="eastAsia"/>
              <w:sz w:val="22"/>
              <w:lang w:eastAsia="ja-JP"/>
            </w:rPr>
            <w:t>Japan</w:t>
          </w:r>
        </w:p>
      </w:tc>
      <w:tc>
        <w:tcPr>
          <w:tcW w:w="3912" w:type="dxa"/>
          <w:tcBorders>
            <w:top w:val="single" w:sz="12" w:space="0" w:color="auto"/>
          </w:tcBorders>
        </w:tcPr>
        <w:p w:rsidR="004F2994" w:rsidRPr="00EE6958" w:rsidRDefault="004F2994" w:rsidP="005335E5">
          <w:pPr>
            <w:rPr>
              <w:sz w:val="22"/>
            </w:rPr>
          </w:pPr>
          <w:r w:rsidRPr="00EE6958">
            <w:rPr>
              <w:sz w:val="22"/>
            </w:rPr>
            <w:t>Tel:</w:t>
          </w:r>
          <w:r w:rsidRPr="00EE6958">
            <w:rPr>
              <w:sz w:val="22"/>
              <w:lang w:val="fr-FR" w:eastAsia="ja-JP"/>
            </w:rPr>
            <w:t xml:space="preserve"> +81 45 865 7003</w:t>
          </w:r>
        </w:p>
        <w:p w:rsidR="004F2994" w:rsidRPr="00EE6958" w:rsidRDefault="004F2994" w:rsidP="005335E5">
          <w:pPr>
            <w:spacing w:before="0"/>
            <w:rPr>
              <w:sz w:val="22"/>
            </w:rPr>
          </w:pPr>
          <w:r w:rsidRPr="00EE6958">
            <w:rPr>
              <w:sz w:val="22"/>
            </w:rPr>
            <w:t>Fax:</w:t>
          </w:r>
          <w:r w:rsidRPr="00EE6958">
            <w:rPr>
              <w:sz w:val="22"/>
              <w:lang w:val="fr-FR" w:eastAsia="ja-JP"/>
            </w:rPr>
            <w:t xml:space="preserve"> +81 45 865 7150</w:t>
          </w:r>
        </w:p>
        <w:p w:rsidR="004F2994" w:rsidRPr="00EE6958" w:rsidRDefault="004F2994" w:rsidP="005335E5">
          <w:pPr>
            <w:spacing w:before="0"/>
            <w:rPr>
              <w:sz w:val="22"/>
            </w:rPr>
          </w:pPr>
          <w:r w:rsidRPr="00EE6958">
            <w:rPr>
              <w:sz w:val="22"/>
            </w:rPr>
            <w:t xml:space="preserve">Email: </w:t>
          </w:r>
          <w:hyperlink r:id="rId2" w:history="1">
            <w:r w:rsidRPr="00C43A79">
              <w:rPr>
                <w:rStyle w:val="Hyperlink"/>
                <w:sz w:val="22"/>
                <w:lang w:val="fr-FR" w:eastAsia="ja-JP"/>
              </w:rPr>
              <w:t>katsuyoshi.suzuki.pj@hitachi.com</w:t>
            </w:r>
          </w:hyperlink>
          <w:r>
            <w:rPr>
              <w:sz w:val="22"/>
              <w:lang w:val="fr-FR" w:eastAsia="ja-JP"/>
            </w:rPr>
            <w:t xml:space="preserve"> </w:t>
          </w:r>
        </w:p>
      </w:tc>
    </w:tr>
    <w:bookmarkEnd w:id="49"/>
    <w:bookmarkEnd w:id="50"/>
    <w:tr w:rsidR="004F2994" w:rsidRPr="00EE6958" w:rsidTr="00EE6958">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4F2994" w:rsidRPr="00EE6958" w:rsidRDefault="004F2994" w:rsidP="00EE6958">
          <w:pPr>
            <w:spacing w:before="0"/>
            <w:rPr>
              <w:sz w:val="18"/>
            </w:rPr>
          </w:pPr>
          <w:r w:rsidRPr="00EE6958">
            <w:rPr>
              <w:b/>
              <w:bCs/>
              <w:sz w:val="18"/>
            </w:rPr>
            <w:t>Attention:</w:t>
          </w:r>
          <w:r w:rsidRPr="00EE6958">
            <w:rPr>
              <w:sz w:val="18"/>
            </w:rPr>
            <w:t xml:space="preserve"> This is not a publication made available to the public, but </w:t>
          </w:r>
          <w:r w:rsidRPr="00EE6958">
            <w:rPr>
              <w:b/>
              <w:bCs/>
              <w:sz w:val="18"/>
            </w:rPr>
            <w:t>an internal ITU-T Document</w:t>
          </w:r>
          <w:r w:rsidRPr="00EE6958">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F2994" w:rsidRPr="00EE6958" w:rsidRDefault="004F2994" w:rsidP="00EE6958">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63D" w:rsidRDefault="00E7763D">
      <w:r>
        <w:separator/>
      </w:r>
    </w:p>
  </w:footnote>
  <w:footnote w:type="continuationSeparator" w:id="0">
    <w:p w:rsidR="00E7763D" w:rsidRDefault="00E7763D">
      <w:r>
        <w:continuationSeparator/>
      </w:r>
    </w:p>
  </w:footnote>
  <w:footnote w:id="1">
    <w:p w:rsidR="00920DD9" w:rsidRPr="00823C4E" w:rsidRDefault="00920DD9" w:rsidP="00920DD9">
      <w:pPr>
        <w:pStyle w:val="FootnoteText"/>
        <w:rPr>
          <w:ins w:id="118" w:author="Katsuyoshi Suzuki" w:date="2012-09-21T19:59:00Z"/>
          <w:lang w:val="en-US"/>
        </w:rPr>
      </w:pPr>
      <w:ins w:id="119" w:author="Katsuyoshi Suzuki" w:date="2012-09-21T19:59:00Z">
        <w:r w:rsidRPr="00920DD9">
          <w:rPr>
            <w:rStyle w:val="FootnoteReference"/>
            <w:rPrChange w:id="120" w:author="Katsuyoshi Suzuki" w:date="2012-09-21T20:01:00Z">
              <w:rPr>
                <w:rStyle w:val="FootnoteReference"/>
                <w:highlight w:val="yellow"/>
              </w:rPr>
            </w:rPrChange>
          </w:rPr>
          <w:footnoteRef/>
        </w:r>
        <w:r w:rsidRPr="00920DD9">
          <w:rPr>
            <w:rPrChange w:id="121" w:author="Katsuyoshi Suzuki" w:date="2012-09-21T20:01:00Z">
              <w:rPr>
                <w:highlight w:val="yellow"/>
              </w:rPr>
            </w:rPrChange>
          </w:rPr>
          <w:t xml:space="preserve"> </w:t>
        </w:r>
        <w:r w:rsidRPr="00920DD9">
          <w:rPr>
            <w:rPrChange w:id="122" w:author="Katsuyoshi Suzuki" w:date="2012-09-21T20:01:00Z">
              <w:rPr>
                <w:highlight w:val="yellow"/>
              </w:rPr>
            </w:rPrChange>
          </w:rPr>
          <w:tab/>
          <w:t>This ITU-T Recommendation is intended to be aligned with the IETF MPLS RFCs normatively referenced by this Recommendation.</w:t>
        </w:r>
      </w:ins>
    </w:p>
  </w:footnote>
  <w:footnote w:id="2">
    <w:p w:rsidR="004F2994" w:rsidRDefault="004F2994" w:rsidP="000F2BB8">
      <w:pPr>
        <w:pStyle w:val="FootnoteText"/>
      </w:pPr>
      <w:r>
        <w:rPr>
          <w:rStyle w:val="FootnoteReference"/>
        </w:rPr>
        <w:footnoteRef/>
      </w:r>
      <w:r>
        <w:tab/>
        <w:t>The IETF has not yet selected a term for this abstract information element.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994" w:rsidRDefault="004F2994">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994" w:rsidRPr="00EE6958" w:rsidRDefault="004F2994" w:rsidP="00EE6958">
    <w:pPr>
      <w:pStyle w:val="Header"/>
    </w:pPr>
    <w:r w:rsidRPr="00EE6958">
      <w:t xml:space="preserve">- </w:t>
    </w:r>
    <w:r w:rsidR="00331A20">
      <w:fldChar w:fldCharType="begin"/>
    </w:r>
    <w:r w:rsidR="00331A20">
      <w:instrText xml:space="preserve"> PAGE  \* MERGEFORMAT </w:instrText>
    </w:r>
    <w:r w:rsidR="00331A20">
      <w:fldChar w:fldCharType="separate"/>
    </w:r>
    <w:r w:rsidR="00331A20">
      <w:rPr>
        <w:noProof/>
      </w:rPr>
      <w:t>32</w:t>
    </w:r>
    <w:r w:rsidR="00331A20">
      <w:rPr>
        <w:noProof/>
      </w:rPr>
      <w:fldChar w:fldCharType="end"/>
    </w:r>
    <w:r w:rsidRPr="00EE6958">
      <w:t xml:space="preserve"> -</w:t>
    </w:r>
  </w:p>
  <w:p w:rsidR="004F2994" w:rsidRPr="00331A20" w:rsidRDefault="004F2994" w:rsidP="00EE6958">
    <w:pPr>
      <w:pStyle w:val="Header"/>
      <w:spacing w:after="240"/>
      <w:rPr>
        <w:lang w:val="fr-CH"/>
        <w:rPrChange w:id="40" w:author="RC" w:date="2012-09-21T14:15:00Z">
          <w:rPr/>
        </w:rPrChange>
      </w:rPr>
    </w:pPr>
    <w:r w:rsidRPr="00331A20">
      <w:rPr>
        <w:lang w:val="fr-CH"/>
        <w:rPrChange w:id="41" w:author="RC" w:date="2012-09-21T14:15:00Z">
          <w:rPr/>
        </w:rPrChange>
      </w:rPr>
      <w:t>TD 668</w:t>
    </w:r>
    <w:ins w:id="42" w:author="RC" w:date="2012-09-21T14:15:00Z">
      <w:r w:rsidR="00331A20" w:rsidRPr="00331A20">
        <w:rPr>
          <w:lang w:val="fr-CH"/>
          <w:rPrChange w:id="43" w:author="RC" w:date="2012-09-21T14:15:00Z">
            <w:rPr/>
          </w:rPrChange>
        </w:rPr>
        <w:t xml:space="preserve"> Rev.</w:t>
      </w:r>
      <w:r w:rsidR="00331A20">
        <w:rPr>
          <w:lang w:val="fr-CH"/>
        </w:rPr>
        <w:t>3</w:t>
      </w:r>
    </w:ins>
    <w:r w:rsidRPr="00331A20">
      <w:rPr>
        <w:lang w:val="fr-CH"/>
        <w:rPrChange w:id="44" w:author="RC" w:date="2012-09-21T14:15:00Z">
          <w:rPr/>
        </w:rPrChange>
      </w:rPr>
      <w:t xml:space="preserve"> (</w:t>
    </w:r>
    <w:proofErr w:type="spellStart"/>
    <w:r w:rsidRPr="00331A20">
      <w:rPr>
        <w:lang w:val="fr-CH"/>
        <w:rPrChange w:id="45" w:author="RC" w:date="2012-09-21T14:15:00Z">
          <w:rPr/>
        </w:rPrChange>
      </w:rPr>
      <w:t>PLEN</w:t>
    </w:r>
    <w:proofErr w:type="spellEnd"/>
    <w:r w:rsidRPr="00331A20">
      <w:rPr>
        <w:lang w:val="fr-CH"/>
        <w:rPrChange w:id="46" w:author="RC" w:date="2012-09-21T14:15:00Z">
          <w:rPr/>
        </w:rPrChange>
      </w:rPr>
      <w:t>/15)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A"/>
    <w:multiLevelType w:val="multilevel"/>
    <w:tmpl w:val="0000000A"/>
    <w:lvl w:ilvl="0">
      <w:start w:val="3"/>
      <w:numFmt w:val="decimal"/>
      <w:lvlText w:val="%1"/>
      <w:lvlJc w:val="left"/>
      <w:pPr>
        <w:tabs>
          <w:tab w:val="num" w:pos="795"/>
        </w:tabs>
        <w:ind w:left="795" w:hanging="795"/>
      </w:pPr>
      <w:rPr>
        <w:rFonts w:hint="default"/>
        <w:b/>
      </w:rPr>
    </w:lvl>
    <w:lvl w:ilvl="1">
      <w:start w:val="1"/>
      <w:numFmt w:val="decimal"/>
      <w:lvlRestart w:val="0"/>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nsid w:val="07AD1C53"/>
    <w:multiLevelType w:val="multilevel"/>
    <w:tmpl w:val="949CC0BA"/>
    <w:lvl w:ilvl="0">
      <w:start w:val="2"/>
      <w:numFmt w:val="upperRoman"/>
      <w:lvlText w:val="%1."/>
      <w:lvlJc w:val="left"/>
      <w:pPr>
        <w:tabs>
          <w:tab w:val="num" w:pos="795"/>
        </w:tabs>
        <w:ind w:left="795" w:hanging="795"/>
      </w:pPr>
      <w:rPr>
        <w:rFonts w:hint="eastAsia"/>
        <w:b/>
      </w:rPr>
    </w:lvl>
    <w:lvl w:ilvl="1">
      <w:start w:val="1"/>
      <w:numFmt w:val="decimal"/>
      <w:lvlRestart w:val="0"/>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nsid w:val="0CF82D01"/>
    <w:multiLevelType w:val="multilevel"/>
    <w:tmpl w:val="0EFE89F2"/>
    <w:lvl w:ilvl="0">
      <w:start w:val="3"/>
      <w:numFmt w:val="decimal"/>
      <w:lvlText w:val="%1"/>
      <w:lvlJc w:val="left"/>
      <w:pPr>
        <w:tabs>
          <w:tab w:val="num" w:pos="795"/>
        </w:tabs>
        <w:ind w:left="795" w:hanging="795"/>
      </w:pPr>
      <w:rPr>
        <w:rFonts w:hint="default"/>
        <w:b/>
      </w:rPr>
    </w:lvl>
    <w:lvl w:ilvl="1">
      <w:start w:val="1"/>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nsid w:val="24BF67FA"/>
    <w:multiLevelType w:val="hybridMultilevel"/>
    <w:tmpl w:val="560C81F8"/>
    <w:lvl w:ilvl="0" w:tplc="0148939A">
      <w:start w:val="1"/>
      <w:numFmt w:val="bullet"/>
      <w:lvlText w:val=""/>
      <w:lvlJc w:val="left"/>
      <w:pPr>
        <w:tabs>
          <w:tab w:val="num" w:pos="397"/>
        </w:tabs>
        <w:ind w:left="397" w:hanging="397"/>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nsid w:val="25B413A2"/>
    <w:multiLevelType w:val="hybridMultilevel"/>
    <w:tmpl w:val="D5D4D260"/>
    <w:lvl w:ilvl="0" w:tplc="0148939A">
      <w:start w:val="1"/>
      <w:numFmt w:val="bullet"/>
      <w:lvlText w:val=""/>
      <w:lvlJc w:val="left"/>
      <w:pPr>
        <w:tabs>
          <w:tab w:val="num" w:pos="397"/>
        </w:tabs>
        <w:ind w:left="397" w:hanging="397"/>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2DCF2314"/>
    <w:multiLevelType w:val="multilevel"/>
    <w:tmpl w:val="0EFE89F2"/>
    <w:lvl w:ilvl="0">
      <w:start w:val="3"/>
      <w:numFmt w:val="decimal"/>
      <w:lvlText w:val="%1"/>
      <w:lvlJc w:val="left"/>
      <w:pPr>
        <w:tabs>
          <w:tab w:val="num" w:pos="795"/>
        </w:tabs>
        <w:ind w:left="795" w:hanging="795"/>
      </w:pPr>
      <w:rPr>
        <w:rFonts w:hint="default"/>
        <w:b/>
      </w:rPr>
    </w:lvl>
    <w:lvl w:ilvl="1">
      <w:start w:val="1"/>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35D61897"/>
    <w:multiLevelType w:val="hybridMultilevel"/>
    <w:tmpl w:val="3E521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C193860"/>
    <w:multiLevelType w:val="multilevel"/>
    <w:tmpl w:val="0EFE89F2"/>
    <w:lvl w:ilvl="0">
      <w:start w:val="3"/>
      <w:numFmt w:val="decimal"/>
      <w:lvlText w:val="%1"/>
      <w:lvlJc w:val="left"/>
      <w:pPr>
        <w:tabs>
          <w:tab w:val="num" w:pos="795"/>
        </w:tabs>
        <w:ind w:left="795" w:hanging="795"/>
      </w:pPr>
      <w:rPr>
        <w:rFonts w:hint="default"/>
        <w:b/>
      </w:rPr>
    </w:lvl>
    <w:lvl w:ilvl="1">
      <w:start w:val="1"/>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nsid w:val="3F2D6E8A"/>
    <w:multiLevelType w:val="multilevel"/>
    <w:tmpl w:val="0EFE89F2"/>
    <w:lvl w:ilvl="0">
      <w:start w:val="3"/>
      <w:numFmt w:val="decimal"/>
      <w:lvlText w:val="%1"/>
      <w:lvlJc w:val="left"/>
      <w:pPr>
        <w:tabs>
          <w:tab w:val="num" w:pos="795"/>
        </w:tabs>
        <w:ind w:left="795" w:hanging="795"/>
      </w:pPr>
      <w:rPr>
        <w:rFonts w:hint="default"/>
        <w:b/>
      </w:rPr>
    </w:lvl>
    <w:lvl w:ilvl="1">
      <w:start w:val="1"/>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nsid w:val="465E34DB"/>
    <w:multiLevelType w:val="multilevel"/>
    <w:tmpl w:val="81F66086"/>
    <w:lvl w:ilvl="0">
      <w:start w:val="3"/>
      <w:numFmt w:val="decimal"/>
      <w:lvlText w:val="%1"/>
      <w:lvlJc w:val="left"/>
      <w:pPr>
        <w:tabs>
          <w:tab w:val="num" w:pos="795"/>
        </w:tabs>
        <w:ind w:left="795" w:hanging="795"/>
      </w:pPr>
      <w:rPr>
        <w:rFonts w:hint="default"/>
        <w:b/>
      </w:rPr>
    </w:lvl>
    <w:lvl w:ilvl="1">
      <w:start w:val="1"/>
      <w:numFmt w:val="decimal"/>
      <w:lvlRestart w:val="0"/>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nsid w:val="49A27EE8"/>
    <w:multiLevelType w:val="hybridMultilevel"/>
    <w:tmpl w:val="D242E634"/>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51FF64C0"/>
    <w:multiLevelType w:val="hybridMultilevel"/>
    <w:tmpl w:val="B6EE69F4"/>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56FB253E"/>
    <w:multiLevelType w:val="hybridMultilevel"/>
    <w:tmpl w:val="D86AFB00"/>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nsid w:val="57DF4DE0"/>
    <w:multiLevelType w:val="multilevel"/>
    <w:tmpl w:val="949CC0BA"/>
    <w:lvl w:ilvl="0">
      <w:start w:val="2"/>
      <w:numFmt w:val="upperRoman"/>
      <w:lvlText w:val="%1."/>
      <w:lvlJc w:val="left"/>
      <w:pPr>
        <w:tabs>
          <w:tab w:val="num" w:pos="795"/>
        </w:tabs>
        <w:ind w:left="795" w:hanging="795"/>
      </w:pPr>
      <w:rPr>
        <w:rFonts w:hint="eastAsia"/>
        <w:b/>
      </w:rPr>
    </w:lvl>
    <w:lvl w:ilvl="1">
      <w:start w:val="1"/>
      <w:numFmt w:val="decimal"/>
      <w:lvlRestart w:val="0"/>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nsid w:val="5EF23092"/>
    <w:multiLevelType w:val="multilevel"/>
    <w:tmpl w:val="76A061CC"/>
    <w:lvl w:ilvl="0">
      <w:start w:val="1"/>
      <w:numFmt w:val="decimal"/>
      <w:lvlText w:val="%1"/>
      <w:lvlJc w:val="left"/>
      <w:pPr>
        <w:tabs>
          <w:tab w:val="num" w:pos="795"/>
        </w:tabs>
        <w:ind w:left="795" w:hanging="795"/>
      </w:pPr>
      <w:rPr>
        <w:rFonts w:hint="default"/>
        <w:b/>
      </w:rPr>
    </w:lvl>
    <w:lvl w:ilvl="1">
      <w:start w:val="1"/>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nsid w:val="5FFC0A36"/>
    <w:multiLevelType w:val="hybridMultilevel"/>
    <w:tmpl w:val="617A13C6"/>
    <w:lvl w:ilvl="0" w:tplc="2FEE177C">
      <w:numFmt w:val="bullet"/>
      <w:lvlText w:val="-"/>
      <w:lvlJc w:val="left"/>
      <w:pPr>
        <w:ind w:left="360" w:hanging="360"/>
      </w:pPr>
      <w:rPr>
        <w:rFonts w:ascii="Times New Roman" w:eastAsia="MS Mincho"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3853F64"/>
    <w:multiLevelType w:val="multilevel"/>
    <w:tmpl w:val="0EFE89F2"/>
    <w:lvl w:ilvl="0">
      <w:start w:val="3"/>
      <w:numFmt w:val="decimal"/>
      <w:lvlText w:val="%1"/>
      <w:lvlJc w:val="left"/>
      <w:pPr>
        <w:tabs>
          <w:tab w:val="num" w:pos="795"/>
        </w:tabs>
        <w:ind w:left="795" w:hanging="795"/>
      </w:pPr>
      <w:rPr>
        <w:rFonts w:hint="default"/>
        <w:b/>
      </w:rPr>
    </w:lvl>
    <w:lvl w:ilvl="1">
      <w:start w:val="1"/>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6EFE4EE5"/>
    <w:multiLevelType w:val="multilevel"/>
    <w:tmpl w:val="949CC0BA"/>
    <w:lvl w:ilvl="0">
      <w:start w:val="2"/>
      <w:numFmt w:val="upperRoman"/>
      <w:lvlText w:val="%1."/>
      <w:lvlJc w:val="left"/>
      <w:pPr>
        <w:tabs>
          <w:tab w:val="num" w:pos="795"/>
        </w:tabs>
        <w:ind w:left="795" w:hanging="795"/>
      </w:pPr>
      <w:rPr>
        <w:rFonts w:hint="eastAsia"/>
        <w:b/>
      </w:rPr>
    </w:lvl>
    <w:lvl w:ilvl="1">
      <w:start w:val="1"/>
      <w:numFmt w:val="decimal"/>
      <w:lvlRestart w:val="0"/>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711F12A5"/>
    <w:multiLevelType w:val="hybridMultilevel"/>
    <w:tmpl w:val="C92AC36C"/>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nsid w:val="73E57A2C"/>
    <w:multiLevelType w:val="multilevel"/>
    <w:tmpl w:val="0EFE89F2"/>
    <w:lvl w:ilvl="0">
      <w:start w:val="3"/>
      <w:numFmt w:val="decimal"/>
      <w:lvlText w:val="%1"/>
      <w:lvlJc w:val="left"/>
      <w:pPr>
        <w:tabs>
          <w:tab w:val="num" w:pos="795"/>
        </w:tabs>
        <w:ind w:left="795" w:hanging="795"/>
      </w:pPr>
      <w:rPr>
        <w:rFonts w:hint="default"/>
        <w:b/>
      </w:rPr>
    </w:lvl>
    <w:lvl w:ilvl="1">
      <w:start w:val="1"/>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78BC228C"/>
    <w:multiLevelType w:val="multilevel"/>
    <w:tmpl w:val="0EFE89F2"/>
    <w:lvl w:ilvl="0">
      <w:start w:val="3"/>
      <w:numFmt w:val="decimal"/>
      <w:lvlText w:val="%1"/>
      <w:lvlJc w:val="left"/>
      <w:pPr>
        <w:tabs>
          <w:tab w:val="num" w:pos="795"/>
        </w:tabs>
        <w:ind w:left="795" w:hanging="795"/>
      </w:pPr>
      <w:rPr>
        <w:rFonts w:hint="default"/>
        <w:b/>
      </w:rPr>
    </w:lvl>
    <w:lvl w:ilvl="1">
      <w:start w:val="1"/>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1"/>
  </w:num>
  <w:num w:numId="8">
    <w:abstractNumId w:val="11"/>
  </w:num>
  <w:num w:numId="9">
    <w:abstractNumId w:val="17"/>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14"/>
  </w:num>
  <w:num w:numId="14">
    <w:abstractNumId w:val="16"/>
  </w:num>
  <w:num w:numId="15">
    <w:abstractNumId w:val="18"/>
  </w:num>
  <w:num w:numId="16">
    <w:abstractNumId w:val="7"/>
  </w:num>
  <w:num w:numId="17">
    <w:abstractNumId w:val="21"/>
  </w:num>
  <w:num w:numId="18">
    <w:abstractNumId w:val="20"/>
  </w:num>
  <w:num w:numId="19">
    <w:abstractNumId w:val="12"/>
  </w:num>
  <w:num w:numId="20">
    <w:abstractNumId w:val="4"/>
  </w:num>
  <w:num w:numId="21">
    <w:abstractNumId w:val="9"/>
  </w:num>
  <w:num w:numId="22">
    <w:abstractNumId w:val="22"/>
  </w:num>
  <w:num w:numId="23">
    <w:abstractNumId w:val="10"/>
  </w:num>
  <w:num w:numId="24">
    <w:abstractNumId w:val="13"/>
  </w:num>
  <w:num w:numId="25">
    <w:abstractNumId w:val="19"/>
  </w:num>
  <w:num w:numId="26">
    <w:abstractNumId w:val="3"/>
  </w:num>
  <w:num w:numId="27">
    <w:abstractNumId w:val="15"/>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2045B"/>
    <w:rsid w:val="0007132D"/>
    <w:rsid w:val="00076682"/>
    <w:rsid w:val="000C695B"/>
    <w:rsid w:val="000E2855"/>
    <w:rsid w:val="000F0435"/>
    <w:rsid w:val="000F2BB8"/>
    <w:rsid w:val="00141AD2"/>
    <w:rsid w:val="001763A1"/>
    <w:rsid w:val="001F6D06"/>
    <w:rsid w:val="00207B9D"/>
    <w:rsid w:val="00210EBE"/>
    <w:rsid w:val="0023386D"/>
    <w:rsid w:val="002628F3"/>
    <w:rsid w:val="0029465E"/>
    <w:rsid w:val="002C6DD4"/>
    <w:rsid w:val="002D4BFA"/>
    <w:rsid w:val="002E67CD"/>
    <w:rsid w:val="002F7BE2"/>
    <w:rsid w:val="00331A20"/>
    <w:rsid w:val="00345706"/>
    <w:rsid w:val="00394908"/>
    <w:rsid w:val="003B716F"/>
    <w:rsid w:val="003C2FD4"/>
    <w:rsid w:val="00407CC7"/>
    <w:rsid w:val="004212E8"/>
    <w:rsid w:val="004822AD"/>
    <w:rsid w:val="00485189"/>
    <w:rsid w:val="004A4E22"/>
    <w:rsid w:val="004F2994"/>
    <w:rsid w:val="00517711"/>
    <w:rsid w:val="005335E5"/>
    <w:rsid w:val="0057642A"/>
    <w:rsid w:val="005C1708"/>
    <w:rsid w:val="005D02FE"/>
    <w:rsid w:val="005E56D5"/>
    <w:rsid w:val="005F6320"/>
    <w:rsid w:val="00636758"/>
    <w:rsid w:val="0066239A"/>
    <w:rsid w:val="00675283"/>
    <w:rsid w:val="006A5CEF"/>
    <w:rsid w:val="006C54C9"/>
    <w:rsid w:val="006F03FC"/>
    <w:rsid w:val="006F35F7"/>
    <w:rsid w:val="00736F58"/>
    <w:rsid w:val="007602FC"/>
    <w:rsid w:val="00762E0E"/>
    <w:rsid w:val="007A2D67"/>
    <w:rsid w:val="007C6D1A"/>
    <w:rsid w:val="00801B43"/>
    <w:rsid w:val="00804B73"/>
    <w:rsid w:val="00851543"/>
    <w:rsid w:val="0085170E"/>
    <w:rsid w:val="008C2141"/>
    <w:rsid w:val="008E578F"/>
    <w:rsid w:val="00920DD9"/>
    <w:rsid w:val="00937395"/>
    <w:rsid w:val="00962EA8"/>
    <w:rsid w:val="00970707"/>
    <w:rsid w:val="00972B38"/>
    <w:rsid w:val="00985AC4"/>
    <w:rsid w:val="009A09BF"/>
    <w:rsid w:val="009C034E"/>
    <w:rsid w:val="009D611A"/>
    <w:rsid w:val="00A033A7"/>
    <w:rsid w:val="00A13323"/>
    <w:rsid w:val="00A22003"/>
    <w:rsid w:val="00A62B33"/>
    <w:rsid w:val="00A63B43"/>
    <w:rsid w:val="00B26B05"/>
    <w:rsid w:val="00B34E6E"/>
    <w:rsid w:val="00B53155"/>
    <w:rsid w:val="00B64750"/>
    <w:rsid w:val="00B6587D"/>
    <w:rsid w:val="00B71216"/>
    <w:rsid w:val="00B8426A"/>
    <w:rsid w:val="00BF4496"/>
    <w:rsid w:val="00C32C5C"/>
    <w:rsid w:val="00C51AEE"/>
    <w:rsid w:val="00C5775E"/>
    <w:rsid w:val="00C95BB0"/>
    <w:rsid w:val="00D10E85"/>
    <w:rsid w:val="00D11EA0"/>
    <w:rsid w:val="00D33BB6"/>
    <w:rsid w:val="00D37753"/>
    <w:rsid w:val="00D40078"/>
    <w:rsid w:val="00DC1DFE"/>
    <w:rsid w:val="00DC3396"/>
    <w:rsid w:val="00E7763D"/>
    <w:rsid w:val="00E879B8"/>
    <w:rsid w:val="00EE6958"/>
    <w:rsid w:val="00F00A65"/>
    <w:rsid w:val="00F15B47"/>
    <w:rsid w:val="00F26178"/>
    <w:rsid w:val="00F264F3"/>
    <w:rsid w:val="00F342F1"/>
    <w:rsid w:val="00F83194"/>
    <w:rsid w:val="00F8602A"/>
    <w:rsid w:val="00FA11D9"/>
    <w:rsid w:val="00FE24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710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22A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4822AD"/>
    <w:pPr>
      <w:keepNext/>
      <w:keepLines/>
      <w:spacing w:before="360"/>
      <w:ind w:left="794" w:hanging="794"/>
      <w:outlineLvl w:val="0"/>
    </w:pPr>
    <w:rPr>
      <w:b/>
    </w:rPr>
  </w:style>
  <w:style w:type="paragraph" w:styleId="Heading2">
    <w:name w:val="heading 2"/>
    <w:basedOn w:val="Heading1"/>
    <w:next w:val="Normal"/>
    <w:qFormat/>
    <w:rsid w:val="004822AD"/>
    <w:pPr>
      <w:spacing w:before="240"/>
      <w:outlineLvl w:val="1"/>
    </w:pPr>
  </w:style>
  <w:style w:type="paragraph" w:styleId="Heading3">
    <w:name w:val="heading 3"/>
    <w:basedOn w:val="Heading1"/>
    <w:next w:val="Normal"/>
    <w:qFormat/>
    <w:rsid w:val="004822AD"/>
    <w:pPr>
      <w:spacing w:before="160"/>
      <w:outlineLvl w:val="2"/>
    </w:pPr>
  </w:style>
  <w:style w:type="paragraph" w:styleId="Heading4">
    <w:name w:val="heading 4"/>
    <w:basedOn w:val="Heading3"/>
    <w:next w:val="Normal"/>
    <w:qFormat/>
    <w:rsid w:val="004822AD"/>
    <w:pPr>
      <w:tabs>
        <w:tab w:val="clear" w:pos="794"/>
        <w:tab w:val="left" w:pos="1021"/>
      </w:tabs>
      <w:ind w:left="1021" w:hanging="1021"/>
      <w:outlineLvl w:val="3"/>
    </w:pPr>
  </w:style>
  <w:style w:type="paragraph" w:styleId="Heading5">
    <w:name w:val="heading 5"/>
    <w:basedOn w:val="Heading4"/>
    <w:next w:val="Normal"/>
    <w:qFormat/>
    <w:rsid w:val="004822AD"/>
    <w:pPr>
      <w:outlineLvl w:val="4"/>
    </w:pPr>
  </w:style>
  <w:style w:type="paragraph" w:styleId="Heading6">
    <w:name w:val="heading 6"/>
    <w:basedOn w:val="Heading4"/>
    <w:next w:val="Normal"/>
    <w:qFormat/>
    <w:rsid w:val="004822AD"/>
    <w:pPr>
      <w:tabs>
        <w:tab w:val="clear" w:pos="1021"/>
        <w:tab w:val="clear" w:pos="1191"/>
      </w:tabs>
      <w:ind w:left="1588" w:hanging="1588"/>
      <w:outlineLvl w:val="5"/>
    </w:pPr>
  </w:style>
  <w:style w:type="paragraph" w:styleId="Heading7">
    <w:name w:val="heading 7"/>
    <w:basedOn w:val="Heading6"/>
    <w:next w:val="Normal"/>
    <w:qFormat/>
    <w:rsid w:val="004822AD"/>
    <w:pPr>
      <w:outlineLvl w:val="6"/>
    </w:pPr>
  </w:style>
  <w:style w:type="paragraph" w:styleId="Heading8">
    <w:name w:val="heading 8"/>
    <w:basedOn w:val="Heading6"/>
    <w:next w:val="Normal"/>
    <w:qFormat/>
    <w:rsid w:val="004822AD"/>
    <w:pPr>
      <w:outlineLvl w:val="7"/>
    </w:pPr>
  </w:style>
  <w:style w:type="paragraph" w:styleId="Heading9">
    <w:name w:val="heading 9"/>
    <w:basedOn w:val="Heading6"/>
    <w:next w:val="Normal"/>
    <w:qFormat/>
    <w:rsid w:val="004822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822AD"/>
    <w:pPr>
      <w:keepNext/>
      <w:keepLines/>
      <w:spacing w:before="480"/>
      <w:jc w:val="center"/>
    </w:pPr>
    <w:rPr>
      <w:b/>
      <w:sz w:val="28"/>
    </w:rPr>
  </w:style>
  <w:style w:type="character" w:customStyle="1" w:styleId="Appdef">
    <w:name w:val="App_def"/>
    <w:basedOn w:val="DefaultParagraphFont"/>
    <w:rsid w:val="004822AD"/>
    <w:rPr>
      <w:rFonts w:ascii="Times New Roman" w:hAnsi="Times New Roman"/>
      <w:b/>
    </w:rPr>
  </w:style>
  <w:style w:type="character" w:customStyle="1" w:styleId="Appref">
    <w:name w:val="App_ref"/>
    <w:basedOn w:val="DefaultParagraphFont"/>
    <w:rsid w:val="004822AD"/>
  </w:style>
  <w:style w:type="paragraph" w:customStyle="1" w:styleId="AppendixNotitle">
    <w:name w:val="Appendix_No &amp; title"/>
    <w:basedOn w:val="AnnexNotitle"/>
    <w:next w:val="Normal"/>
    <w:rsid w:val="004822AD"/>
  </w:style>
  <w:style w:type="character" w:customStyle="1" w:styleId="Artdef">
    <w:name w:val="Art_def"/>
    <w:basedOn w:val="DefaultParagraphFont"/>
    <w:rsid w:val="004822AD"/>
    <w:rPr>
      <w:rFonts w:ascii="Times New Roman" w:hAnsi="Times New Roman"/>
      <w:b/>
    </w:rPr>
  </w:style>
  <w:style w:type="paragraph" w:customStyle="1" w:styleId="Artheading">
    <w:name w:val="Art_heading"/>
    <w:basedOn w:val="Normal"/>
    <w:next w:val="Normal"/>
    <w:rsid w:val="004822AD"/>
    <w:pPr>
      <w:spacing w:before="480"/>
      <w:jc w:val="center"/>
    </w:pPr>
    <w:rPr>
      <w:b/>
      <w:sz w:val="28"/>
    </w:rPr>
  </w:style>
  <w:style w:type="paragraph" w:customStyle="1" w:styleId="ArtNo">
    <w:name w:val="Art_No"/>
    <w:basedOn w:val="Normal"/>
    <w:next w:val="Normal"/>
    <w:rsid w:val="004822AD"/>
    <w:pPr>
      <w:keepNext/>
      <w:keepLines/>
      <w:spacing w:before="480"/>
      <w:jc w:val="center"/>
    </w:pPr>
    <w:rPr>
      <w:caps/>
      <w:sz w:val="28"/>
    </w:rPr>
  </w:style>
  <w:style w:type="character" w:customStyle="1" w:styleId="Artref">
    <w:name w:val="Art_ref"/>
    <w:basedOn w:val="DefaultParagraphFont"/>
    <w:rsid w:val="004822AD"/>
  </w:style>
  <w:style w:type="paragraph" w:customStyle="1" w:styleId="Arttitle">
    <w:name w:val="Art_title"/>
    <w:basedOn w:val="Normal"/>
    <w:next w:val="Normal"/>
    <w:rsid w:val="004822AD"/>
    <w:pPr>
      <w:keepNext/>
      <w:keepLines/>
      <w:spacing w:before="240"/>
      <w:jc w:val="center"/>
    </w:pPr>
    <w:rPr>
      <w:b/>
      <w:sz w:val="28"/>
    </w:rPr>
  </w:style>
  <w:style w:type="paragraph" w:customStyle="1" w:styleId="ASN1">
    <w:name w:val="ASN.1"/>
    <w:basedOn w:val="Normal"/>
    <w:rsid w:val="004822A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4822AD"/>
    <w:pPr>
      <w:keepNext/>
      <w:keepLines/>
      <w:spacing w:before="160"/>
      <w:ind w:left="794"/>
    </w:pPr>
    <w:rPr>
      <w:i/>
    </w:rPr>
  </w:style>
  <w:style w:type="paragraph" w:customStyle="1" w:styleId="ChapNo">
    <w:name w:val="Chap_No"/>
    <w:basedOn w:val="Normal"/>
    <w:next w:val="Normal"/>
    <w:rsid w:val="004822AD"/>
    <w:pPr>
      <w:keepNext/>
      <w:keepLines/>
      <w:spacing w:before="480"/>
      <w:jc w:val="center"/>
    </w:pPr>
    <w:rPr>
      <w:b/>
      <w:caps/>
      <w:sz w:val="28"/>
    </w:rPr>
  </w:style>
  <w:style w:type="paragraph" w:customStyle="1" w:styleId="Chaptitle">
    <w:name w:val="Chap_title"/>
    <w:basedOn w:val="Normal"/>
    <w:next w:val="Normal"/>
    <w:rsid w:val="004822AD"/>
    <w:pPr>
      <w:keepNext/>
      <w:keepLines/>
      <w:spacing w:before="240"/>
      <w:jc w:val="center"/>
    </w:pPr>
    <w:rPr>
      <w:b/>
      <w:sz w:val="28"/>
    </w:rPr>
  </w:style>
  <w:style w:type="character" w:styleId="EndnoteReference">
    <w:name w:val="endnote reference"/>
    <w:basedOn w:val="DefaultParagraphFont"/>
    <w:semiHidden/>
    <w:rsid w:val="004822AD"/>
    <w:rPr>
      <w:vertAlign w:val="superscript"/>
    </w:rPr>
  </w:style>
  <w:style w:type="paragraph" w:customStyle="1" w:styleId="enumlev1">
    <w:name w:val="enumlev1"/>
    <w:basedOn w:val="Normal"/>
    <w:rsid w:val="004822AD"/>
    <w:pPr>
      <w:spacing w:before="80"/>
      <w:ind w:left="794" w:hanging="794"/>
    </w:pPr>
  </w:style>
  <w:style w:type="paragraph" w:customStyle="1" w:styleId="enumlev2">
    <w:name w:val="enumlev2"/>
    <w:basedOn w:val="enumlev1"/>
    <w:rsid w:val="004822AD"/>
    <w:pPr>
      <w:ind w:left="1191" w:hanging="397"/>
    </w:pPr>
  </w:style>
  <w:style w:type="paragraph" w:customStyle="1" w:styleId="enumlev3">
    <w:name w:val="enumlev3"/>
    <w:basedOn w:val="enumlev2"/>
    <w:rsid w:val="004822AD"/>
    <w:pPr>
      <w:ind w:left="1588"/>
    </w:pPr>
  </w:style>
  <w:style w:type="paragraph" w:customStyle="1" w:styleId="Equation">
    <w:name w:val="Equation"/>
    <w:basedOn w:val="Normal"/>
    <w:rsid w:val="004822AD"/>
    <w:pPr>
      <w:tabs>
        <w:tab w:val="clear" w:pos="1191"/>
        <w:tab w:val="clear" w:pos="1588"/>
        <w:tab w:val="clear" w:pos="1985"/>
        <w:tab w:val="center" w:pos="4820"/>
        <w:tab w:val="right" w:pos="9639"/>
      </w:tabs>
    </w:pPr>
  </w:style>
  <w:style w:type="paragraph" w:customStyle="1" w:styleId="Equationlegend">
    <w:name w:val="Equation_legend"/>
    <w:basedOn w:val="Normal"/>
    <w:rsid w:val="004822A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4822AD"/>
    <w:pPr>
      <w:keepNext/>
      <w:keepLines/>
      <w:spacing w:before="240" w:after="120"/>
      <w:jc w:val="center"/>
    </w:pPr>
  </w:style>
  <w:style w:type="paragraph" w:customStyle="1" w:styleId="Figurelegend">
    <w:name w:val="Figure_legend"/>
    <w:basedOn w:val="Normal"/>
    <w:rsid w:val="004822A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4822AD"/>
    <w:pPr>
      <w:keepLines/>
      <w:spacing w:before="240" w:after="120"/>
      <w:jc w:val="center"/>
    </w:pPr>
    <w:rPr>
      <w:b/>
    </w:rPr>
  </w:style>
  <w:style w:type="paragraph" w:customStyle="1" w:styleId="FigureNoBR">
    <w:name w:val="Figure_No_BR"/>
    <w:basedOn w:val="Normal"/>
    <w:next w:val="Normal"/>
    <w:rsid w:val="004822AD"/>
    <w:pPr>
      <w:keepNext/>
      <w:keepLines/>
      <w:spacing w:before="480" w:after="120"/>
      <w:jc w:val="center"/>
    </w:pPr>
    <w:rPr>
      <w:caps/>
    </w:rPr>
  </w:style>
  <w:style w:type="paragraph" w:customStyle="1" w:styleId="TabletitleBR">
    <w:name w:val="Table_title_BR"/>
    <w:basedOn w:val="Normal"/>
    <w:next w:val="Normal"/>
    <w:rsid w:val="004822AD"/>
    <w:pPr>
      <w:keepNext/>
      <w:keepLines/>
      <w:spacing w:before="0" w:after="120"/>
      <w:jc w:val="center"/>
    </w:pPr>
    <w:rPr>
      <w:b/>
    </w:rPr>
  </w:style>
  <w:style w:type="paragraph" w:customStyle="1" w:styleId="FiguretitleBR">
    <w:name w:val="Figure_title_BR"/>
    <w:basedOn w:val="TabletitleBR"/>
    <w:next w:val="Normal"/>
    <w:rsid w:val="004822AD"/>
    <w:pPr>
      <w:keepNext w:val="0"/>
      <w:spacing w:after="480"/>
    </w:pPr>
  </w:style>
  <w:style w:type="paragraph" w:customStyle="1" w:styleId="Figurewithouttitle">
    <w:name w:val="Figure_without_title"/>
    <w:basedOn w:val="Normal"/>
    <w:next w:val="Normal"/>
    <w:rsid w:val="004822AD"/>
    <w:pPr>
      <w:keepLines/>
      <w:spacing w:before="240" w:after="120"/>
      <w:jc w:val="center"/>
    </w:pPr>
  </w:style>
  <w:style w:type="paragraph" w:styleId="Footer">
    <w:name w:val="footer"/>
    <w:basedOn w:val="Normal"/>
    <w:rsid w:val="004822A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4822A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4822A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rsid w:val="004822AD"/>
    <w:rPr>
      <w:position w:val="6"/>
      <w:sz w:val="18"/>
    </w:rPr>
  </w:style>
  <w:style w:type="paragraph" w:customStyle="1" w:styleId="Note">
    <w:name w:val="Note"/>
    <w:basedOn w:val="Normal"/>
    <w:rsid w:val="004822AD"/>
    <w:pPr>
      <w:spacing w:before="80"/>
    </w:pPr>
  </w:style>
  <w:style w:type="paragraph" w:styleId="FootnoteText">
    <w:name w:val="footnote text"/>
    <w:basedOn w:val="Note"/>
    <w:link w:val="FootnoteTextChar"/>
    <w:uiPriority w:val="99"/>
    <w:rsid w:val="004822AD"/>
    <w:pPr>
      <w:keepLines/>
      <w:tabs>
        <w:tab w:val="left" w:pos="255"/>
      </w:tabs>
      <w:ind w:left="255" w:hanging="255"/>
    </w:pPr>
  </w:style>
  <w:style w:type="paragraph" w:customStyle="1" w:styleId="Formal">
    <w:name w:val="Formal"/>
    <w:basedOn w:val="ASN1"/>
    <w:rsid w:val="004822AD"/>
    <w:rPr>
      <w:b w:val="0"/>
    </w:rPr>
  </w:style>
  <w:style w:type="paragraph" w:styleId="Header">
    <w:name w:val="header"/>
    <w:basedOn w:val="Normal"/>
    <w:link w:val="HeaderChar"/>
    <w:rsid w:val="004822A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822AD"/>
    <w:pPr>
      <w:keepNext/>
      <w:spacing w:before="160"/>
    </w:pPr>
    <w:rPr>
      <w:b/>
    </w:rPr>
  </w:style>
  <w:style w:type="paragraph" w:customStyle="1" w:styleId="Headingi">
    <w:name w:val="Heading_i"/>
    <w:basedOn w:val="Normal"/>
    <w:next w:val="Normal"/>
    <w:rsid w:val="004822AD"/>
    <w:pPr>
      <w:keepNext/>
      <w:spacing w:before="160"/>
    </w:pPr>
    <w:rPr>
      <w:i/>
    </w:rPr>
  </w:style>
  <w:style w:type="paragraph" w:styleId="Index1">
    <w:name w:val="index 1"/>
    <w:basedOn w:val="Normal"/>
    <w:next w:val="Normal"/>
    <w:semiHidden/>
    <w:rsid w:val="004822AD"/>
  </w:style>
  <w:style w:type="paragraph" w:styleId="Index2">
    <w:name w:val="index 2"/>
    <w:basedOn w:val="Normal"/>
    <w:next w:val="Normal"/>
    <w:semiHidden/>
    <w:rsid w:val="004822AD"/>
    <w:pPr>
      <w:ind w:left="283"/>
    </w:pPr>
  </w:style>
  <w:style w:type="paragraph" w:styleId="Index3">
    <w:name w:val="index 3"/>
    <w:basedOn w:val="Normal"/>
    <w:next w:val="Normal"/>
    <w:semiHidden/>
    <w:rsid w:val="004822AD"/>
    <w:pPr>
      <w:ind w:left="566"/>
    </w:pPr>
  </w:style>
  <w:style w:type="paragraph" w:customStyle="1" w:styleId="Normalaftertitle">
    <w:name w:val="Normal_after_title"/>
    <w:basedOn w:val="Normal"/>
    <w:next w:val="Normal"/>
    <w:rsid w:val="004822AD"/>
    <w:pPr>
      <w:spacing w:before="360"/>
    </w:pPr>
  </w:style>
  <w:style w:type="character" w:styleId="PageNumber">
    <w:name w:val="page number"/>
    <w:basedOn w:val="DefaultParagraphFont"/>
    <w:rsid w:val="004822AD"/>
  </w:style>
  <w:style w:type="paragraph" w:customStyle="1" w:styleId="PartNo">
    <w:name w:val="Part_No"/>
    <w:basedOn w:val="Normal"/>
    <w:next w:val="Normal"/>
    <w:rsid w:val="004822AD"/>
    <w:pPr>
      <w:keepNext/>
      <w:keepLines/>
      <w:spacing w:before="480" w:after="80"/>
      <w:jc w:val="center"/>
    </w:pPr>
    <w:rPr>
      <w:caps/>
      <w:sz w:val="28"/>
    </w:rPr>
  </w:style>
  <w:style w:type="paragraph" w:customStyle="1" w:styleId="Partref">
    <w:name w:val="Part_ref"/>
    <w:basedOn w:val="Normal"/>
    <w:next w:val="Normal"/>
    <w:rsid w:val="004822AD"/>
    <w:pPr>
      <w:keepNext/>
      <w:keepLines/>
      <w:spacing w:before="280"/>
      <w:jc w:val="center"/>
    </w:pPr>
  </w:style>
  <w:style w:type="paragraph" w:customStyle="1" w:styleId="Parttitle">
    <w:name w:val="Part_title"/>
    <w:basedOn w:val="Normal"/>
    <w:next w:val="Normalaftertitle"/>
    <w:rsid w:val="004822AD"/>
    <w:pPr>
      <w:keepNext/>
      <w:keepLines/>
      <w:spacing w:before="240" w:after="280"/>
      <w:jc w:val="center"/>
    </w:pPr>
    <w:rPr>
      <w:b/>
      <w:sz w:val="28"/>
    </w:rPr>
  </w:style>
  <w:style w:type="paragraph" w:customStyle="1" w:styleId="Recdate">
    <w:name w:val="Rec_date"/>
    <w:basedOn w:val="Normal"/>
    <w:next w:val="Normalaftertitle"/>
    <w:rsid w:val="004822A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4822AD"/>
  </w:style>
  <w:style w:type="paragraph" w:customStyle="1" w:styleId="RecNo">
    <w:name w:val="Rec_No"/>
    <w:basedOn w:val="Normal"/>
    <w:next w:val="Normal"/>
    <w:rsid w:val="004822AD"/>
    <w:pPr>
      <w:keepNext/>
      <w:keepLines/>
      <w:spacing w:before="0"/>
    </w:pPr>
    <w:rPr>
      <w:b/>
      <w:sz w:val="28"/>
    </w:rPr>
  </w:style>
  <w:style w:type="paragraph" w:customStyle="1" w:styleId="QuestionNo">
    <w:name w:val="Question_No"/>
    <w:basedOn w:val="RecNo"/>
    <w:next w:val="Normal"/>
    <w:rsid w:val="004822AD"/>
  </w:style>
  <w:style w:type="paragraph" w:customStyle="1" w:styleId="RecNoBR">
    <w:name w:val="Rec_No_BR"/>
    <w:basedOn w:val="Normal"/>
    <w:next w:val="Normal"/>
    <w:rsid w:val="004822AD"/>
    <w:pPr>
      <w:keepNext/>
      <w:keepLines/>
      <w:spacing w:before="480"/>
      <w:jc w:val="center"/>
    </w:pPr>
    <w:rPr>
      <w:caps/>
      <w:sz w:val="28"/>
    </w:rPr>
  </w:style>
  <w:style w:type="paragraph" w:customStyle="1" w:styleId="QuestionNoBR">
    <w:name w:val="Question_No_BR"/>
    <w:basedOn w:val="RecNoBR"/>
    <w:next w:val="Normal"/>
    <w:rsid w:val="004822AD"/>
  </w:style>
  <w:style w:type="paragraph" w:customStyle="1" w:styleId="Recref">
    <w:name w:val="Rec_ref"/>
    <w:basedOn w:val="Normal"/>
    <w:next w:val="Recdate"/>
    <w:rsid w:val="004822A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822AD"/>
  </w:style>
  <w:style w:type="paragraph" w:customStyle="1" w:styleId="Rectitle">
    <w:name w:val="Rec_title"/>
    <w:basedOn w:val="Normal"/>
    <w:next w:val="Normalaftertitle"/>
    <w:rsid w:val="004822AD"/>
    <w:pPr>
      <w:keepNext/>
      <w:keepLines/>
      <w:spacing w:before="360"/>
      <w:jc w:val="center"/>
    </w:pPr>
    <w:rPr>
      <w:b/>
      <w:sz w:val="28"/>
    </w:rPr>
  </w:style>
  <w:style w:type="paragraph" w:customStyle="1" w:styleId="Questiontitle">
    <w:name w:val="Question_title"/>
    <w:basedOn w:val="Rectitle"/>
    <w:next w:val="Questionref"/>
    <w:rsid w:val="004822AD"/>
  </w:style>
  <w:style w:type="character" w:customStyle="1" w:styleId="Recdef">
    <w:name w:val="Rec_def"/>
    <w:basedOn w:val="DefaultParagraphFont"/>
    <w:rsid w:val="004822AD"/>
    <w:rPr>
      <w:b/>
    </w:rPr>
  </w:style>
  <w:style w:type="paragraph" w:customStyle="1" w:styleId="Reftext">
    <w:name w:val="Ref_text"/>
    <w:basedOn w:val="Normal"/>
    <w:rsid w:val="004822AD"/>
    <w:pPr>
      <w:ind w:left="794" w:hanging="794"/>
    </w:pPr>
  </w:style>
  <w:style w:type="paragraph" w:customStyle="1" w:styleId="Reftitle">
    <w:name w:val="Ref_title"/>
    <w:basedOn w:val="Normal"/>
    <w:next w:val="Reftext"/>
    <w:rsid w:val="004822AD"/>
    <w:pPr>
      <w:spacing w:before="480"/>
      <w:jc w:val="center"/>
    </w:pPr>
    <w:rPr>
      <w:b/>
    </w:rPr>
  </w:style>
  <w:style w:type="paragraph" w:customStyle="1" w:styleId="Repdate">
    <w:name w:val="Rep_date"/>
    <w:basedOn w:val="Recdate"/>
    <w:next w:val="Normalaftertitle"/>
    <w:rsid w:val="004822AD"/>
  </w:style>
  <w:style w:type="paragraph" w:customStyle="1" w:styleId="RepNo">
    <w:name w:val="Rep_No"/>
    <w:basedOn w:val="RecNo"/>
    <w:next w:val="Normal"/>
    <w:rsid w:val="004822AD"/>
  </w:style>
  <w:style w:type="paragraph" w:customStyle="1" w:styleId="RepNoBR">
    <w:name w:val="Rep_No_BR"/>
    <w:basedOn w:val="RecNoBR"/>
    <w:next w:val="Normal"/>
    <w:rsid w:val="004822AD"/>
  </w:style>
  <w:style w:type="paragraph" w:customStyle="1" w:styleId="Repref">
    <w:name w:val="Rep_ref"/>
    <w:basedOn w:val="Recref"/>
    <w:next w:val="Repdate"/>
    <w:rsid w:val="004822AD"/>
  </w:style>
  <w:style w:type="paragraph" w:customStyle="1" w:styleId="Reptitle">
    <w:name w:val="Rep_title"/>
    <w:basedOn w:val="Rectitle"/>
    <w:next w:val="Repref"/>
    <w:rsid w:val="004822AD"/>
  </w:style>
  <w:style w:type="paragraph" w:customStyle="1" w:styleId="Resdate">
    <w:name w:val="Res_date"/>
    <w:basedOn w:val="Recdate"/>
    <w:next w:val="Normalaftertitle"/>
    <w:rsid w:val="004822AD"/>
  </w:style>
  <w:style w:type="character" w:customStyle="1" w:styleId="Resdef">
    <w:name w:val="Res_def"/>
    <w:basedOn w:val="DefaultParagraphFont"/>
    <w:rsid w:val="004822AD"/>
    <w:rPr>
      <w:rFonts w:ascii="Times New Roman" w:hAnsi="Times New Roman"/>
      <w:b/>
    </w:rPr>
  </w:style>
  <w:style w:type="paragraph" w:customStyle="1" w:styleId="ResNo">
    <w:name w:val="Res_No"/>
    <w:basedOn w:val="RecNo"/>
    <w:next w:val="Normal"/>
    <w:rsid w:val="004822AD"/>
  </w:style>
  <w:style w:type="paragraph" w:customStyle="1" w:styleId="ResNoBR">
    <w:name w:val="Res_No_BR"/>
    <w:basedOn w:val="RecNoBR"/>
    <w:next w:val="Normal"/>
    <w:rsid w:val="004822AD"/>
  </w:style>
  <w:style w:type="paragraph" w:customStyle="1" w:styleId="Resref">
    <w:name w:val="Res_ref"/>
    <w:basedOn w:val="Recref"/>
    <w:next w:val="Resdate"/>
    <w:rsid w:val="004822AD"/>
  </w:style>
  <w:style w:type="paragraph" w:customStyle="1" w:styleId="Restitle">
    <w:name w:val="Res_title"/>
    <w:basedOn w:val="Rectitle"/>
    <w:next w:val="Resref"/>
    <w:rsid w:val="004822AD"/>
  </w:style>
  <w:style w:type="paragraph" w:customStyle="1" w:styleId="Section1">
    <w:name w:val="Section_1"/>
    <w:basedOn w:val="Normal"/>
    <w:next w:val="Normal"/>
    <w:rsid w:val="004822A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822A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4822AD"/>
    <w:pPr>
      <w:keepNext/>
      <w:keepLines/>
      <w:spacing w:before="480" w:after="80"/>
      <w:jc w:val="center"/>
    </w:pPr>
    <w:rPr>
      <w:caps/>
      <w:sz w:val="28"/>
    </w:rPr>
  </w:style>
  <w:style w:type="paragraph" w:customStyle="1" w:styleId="Sectiontitle">
    <w:name w:val="Section_title"/>
    <w:basedOn w:val="Normal"/>
    <w:next w:val="Normalaftertitle"/>
    <w:rsid w:val="004822AD"/>
    <w:pPr>
      <w:keepNext/>
      <w:keepLines/>
      <w:spacing w:before="480" w:after="280"/>
      <w:jc w:val="center"/>
    </w:pPr>
    <w:rPr>
      <w:b/>
      <w:sz w:val="28"/>
    </w:rPr>
  </w:style>
  <w:style w:type="paragraph" w:customStyle="1" w:styleId="Source">
    <w:name w:val="Source"/>
    <w:basedOn w:val="Normal"/>
    <w:next w:val="Normalaftertitle"/>
    <w:rsid w:val="004822AD"/>
    <w:pPr>
      <w:spacing w:before="840" w:after="200"/>
      <w:jc w:val="center"/>
    </w:pPr>
    <w:rPr>
      <w:b/>
      <w:sz w:val="28"/>
    </w:rPr>
  </w:style>
  <w:style w:type="paragraph" w:customStyle="1" w:styleId="SpecialFooter">
    <w:name w:val="Special Footer"/>
    <w:basedOn w:val="Footer"/>
    <w:rsid w:val="004822AD"/>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4822AD"/>
    <w:rPr>
      <w:b/>
      <w:color w:val="auto"/>
    </w:rPr>
  </w:style>
  <w:style w:type="paragraph" w:customStyle="1" w:styleId="Tablehead">
    <w:name w:val="Table_head"/>
    <w:basedOn w:val="Normal"/>
    <w:next w:val="Normal"/>
    <w:rsid w:val="004822A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4822A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4822AD"/>
    <w:pPr>
      <w:keepNext/>
      <w:keepLines/>
      <w:spacing w:before="360" w:after="120"/>
      <w:jc w:val="center"/>
    </w:pPr>
    <w:rPr>
      <w:b/>
    </w:rPr>
  </w:style>
  <w:style w:type="paragraph" w:customStyle="1" w:styleId="TableNoBR">
    <w:name w:val="Table_No_BR"/>
    <w:basedOn w:val="Normal"/>
    <w:next w:val="TabletitleBR"/>
    <w:rsid w:val="004822AD"/>
    <w:pPr>
      <w:keepNext/>
      <w:spacing w:before="560" w:after="120"/>
      <w:jc w:val="center"/>
    </w:pPr>
    <w:rPr>
      <w:caps/>
    </w:rPr>
  </w:style>
  <w:style w:type="paragraph" w:customStyle="1" w:styleId="Tableref">
    <w:name w:val="Table_ref"/>
    <w:basedOn w:val="Normal"/>
    <w:next w:val="TabletitleBR"/>
    <w:rsid w:val="004822AD"/>
    <w:pPr>
      <w:keepNext/>
      <w:spacing w:before="0" w:after="120"/>
      <w:jc w:val="center"/>
    </w:pPr>
  </w:style>
  <w:style w:type="paragraph" w:customStyle="1" w:styleId="Tabletext">
    <w:name w:val="Table_text"/>
    <w:basedOn w:val="Normal"/>
    <w:rsid w:val="004822A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822A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822AD"/>
  </w:style>
  <w:style w:type="paragraph" w:customStyle="1" w:styleId="Title3">
    <w:name w:val="Title 3"/>
    <w:basedOn w:val="Title2"/>
    <w:next w:val="Normal"/>
    <w:rsid w:val="004822AD"/>
    <w:rPr>
      <w:caps w:val="0"/>
    </w:rPr>
  </w:style>
  <w:style w:type="paragraph" w:customStyle="1" w:styleId="Title4">
    <w:name w:val="Title 4"/>
    <w:basedOn w:val="Title3"/>
    <w:next w:val="Heading1"/>
    <w:rsid w:val="004822AD"/>
    <w:rPr>
      <w:b/>
    </w:rPr>
  </w:style>
  <w:style w:type="paragraph" w:customStyle="1" w:styleId="toc0">
    <w:name w:val="toc 0"/>
    <w:basedOn w:val="Normal"/>
    <w:next w:val="TOC1"/>
    <w:rsid w:val="004822AD"/>
    <w:pPr>
      <w:tabs>
        <w:tab w:val="clear" w:pos="794"/>
        <w:tab w:val="clear" w:pos="1191"/>
        <w:tab w:val="clear" w:pos="1588"/>
        <w:tab w:val="clear" w:pos="1985"/>
        <w:tab w:val="right" w:pos="9639"/>
      </w:tabs>
    </w:pPr>
    <w:rPr>
      <w:b/>
    </w:rPr>
  </w:style>
  <w:style w:type="paragraph" w:styleId="TOC1">
    <w:name w:val="toc 1"/>
    <w:basedOn w:val="Normal"/>
    <w:semiHidden/>
    <w:rsid w:val="004822AD"/>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822AD"/>
    <w:pPr>
      <w:spacing w:before="80"/>
      <w:ind w:left="1531" w:hanging="851"/>
    </w:pPr>
  </w:style>
  <w:style w:type="paragraph" w:styleId="TOC3">
    <w:name w:val="toc 3"/>
    <w:basedOn w:val="TOC2"/>
    <w:semiHidden/>
    <w:rsid w:val="004822AD"/>
  </w:style>
  <w:style w:type="paragraph" w:styleId="TOC4">
    <w:name w:val="toc 4"/>
    <w:basedOn w:val="TOC3"/>
    <w:semiHidden/>
    <w:rsid w:val="004822AD"/>
  </w:style>
  <w:style w:type="paragraph" w:styleId="TOC5">
    <w:name w:val="toc 5"/>
    <w:basedOn w:val="TOC4"/>
    <w:semiHidden/>
    <w:rsid w:val="004822AD"/>
  </w:style>
  <w:style w:type="paragraph" w:styleId="TOC6">
    <w:name w:val="toc 6"/>
    <w:basedOn w:val="TOC4"/>
    <w:semiHidden/>
    <w:rsid w:val="004822AD"/>
  </w:style>
  <w:style w:type="paragraph" w:styleId="TOC7">
    <w:name w:val="toc 7"/>
    <w:basedOn w:val="TOC4"/>
    <w:semiHidden/>
    <w:rsid w:val="004822AD"/>
  </w:style>
  <w:style w:type="paragraph" w:styleId="TOC8">
    <w:name w:val="toc 8"/>
    <w:basedOn w:val="TOC4"/>
    <w:semiHidden/>
    <w:rsid w:val="004822AD"/>
  </w:style>
  <w:style w:type="character" w:styleId="Hyperlink">
    <w:name w:val="Hyperlink"/>
    <w:rsid w:val="002E67CD"/>
    <w:rPr>
      <w:color w:val="0000FF"/>
      <w:u w:val="single"/>
    </w:rPr>
  </w:style>
  <w:style w:type="character" w:customStyle="1" w:styleId="Absatz-Standardschriftart">
    <w:name w:val="Absatz-Standardschriftart"/>
    <w:rsid w:val="000F2BB8"/>
  </w:style>
  <w:style w:type="character" w:customStyle="1" w:styleId="WW-DefaultParagraphFont">
    <w:name w:val="WW-Default Paragraph Font"/>
    <w:rsid w:val="000F2BB8"/>
  </w:style>
  <w:style w:type="character" w:customStyle="1" w:styleId="FootnoteCharacters">
    <w:name w:val="Footnote Characters"/>
    <w:rsid w:val="000F2BB8"/>
    <w:rPr>
      <w:position w:val="4"/>
      <w:sz w:val="18"/>
    </w:rPr>
  </w:style>
  <w:style w:type="character" w:styleId="CommentReference">
    <w:name w:val="annotation reference"/>
    <w:rsid w:val="000F2BB8"/>
    <w:rPr>
      <w:sz w:val="16"/>
      <w:szCs w:val="16"/>
    </w:rPr>
  </w:style>
  <w:style w:type="character" w:customStyle="1" w:styleId="Bullets">
    <w:name w:val="Bullets"/>
    <w:rsid w:val="000F2BB8"/>
    <w:rPr>
      <w:rFonts w:ascii="StarSymbol" w:eastAsia="StarSymbol" w:hAnsi="StarSymbol" w:cs="StarSymbol"/>
      <w:sz w:val="18"/>
      <w:szCs w:val="18"/>
    </w:rPr>
  </w:style>
  <w:style w:type="character" w:customStyle="1" w:styleId="NumberingSymbols">
    <w:name w:val="Numbering Symbols"/>
    <w:rsid w:val="000F2BB8"/>
  </w:style>
  <w:style w:type="character" w:customStyle="1" w:styleId="BalloonTextChar">
    <w:name w:val="Balloon Text Char"/>
    <w:rsid w:val="000F2BB8"/>
    <w:rPr>
      <w:rFonts w:ascii="Tahoma" w:hAnsi="Tahoma" w:cs="Tahoma"/>
      <w:sz w:val="16"/>
      <w:szCs w:val="16"/>
      <w:lang w:val="en-GB"/>
    </w:rPr>
  </w:style>
  <w:style w:type="paragraph" w:customStyle="1" w:styleId="Heading">
    <w:name w:val="Heading"/>
    <w:basedOn w:val="Normal"/>
    <w:next w:val="BodyText"/>
    <w:rsid w:val="000F2BB8"/>
    <w:pPr>
      <w:keepNext/>
      <w:suppressAutoHyphens/>
      <w:autoSpaceDN/>
      <w:adjustRightInd/>
      <w:spacing w:before="240" w:after="120"/>
      <w:jc w:val="both"/>
    </w:pPr>
    <w:rPr>
      <w:rFonts w:ascii="Arial" w:eastAsia="Arial" w:hAnsi="Arial" w:cs="Tahoma"/>
      <w:sz w:val="28"/>
      <w:szCs w:val="28"/>
      <w:lang w:eastAsia="ar-SA"/>
    </w:rPr>
  </w:style>
  <w:style w:type="paragraph" w:styleId="BodyText">
    <w:name w:val="Body Text"/>
    <w:basedOn w:val="Normal"/>
    <w:link w:val="BodyTextChar"/>
    <w:rsid w:val="000F2BB8"/>
    <w:pPr>
      <w:suppressAutoHyphens/>
      <w:autoSpaceDN/>
      <w:adjustRightInd/>
      <w:spacing w:before="0" w:after="120"/>
      <w:jc w:val="both"/>
    </w:pPr>
    <w:rPr>
      <w:rFonts w:cs="CG Times"/>
      <w:lang w:eastAsia="ar-SA"/>
    </w:rPr>
  </w:style>
  <w:style w:type="character" w:customStyle="1" w:styleId="BodyTextChar">
    <w:name w:val="Body Text Char"/>
    <w:basedOn w:val="DefaultParagraphFont"/>
    <w:link w:val="BodyText"/>
    <w:rsid w:val="000F2BB8"/>
    <w:rPr>
      <w:rFonts w:cs="CG Times"/>
      <w:sz w:val="24"/>
      <w:lang w:val="en-GB" w:eastAsia="ar-SA"/>
    </w:rPr>
  </w:style>
  <w:style w:type="paragraph" w:styleId="List">
    <w:name w:val="List"/>
    <w:basedOn w:val="BodyText"/>
    <w:rsid w:val="000F2BB8"/>
    <w:rPr>
      <w:rFonts w:cs="Tahoma"/>
    </w:rPr>
  </w:style>
  <w:style w:type="paragraph" w:styleId="Caption">
    <w:name w:val="caption"/>
    <w:basedOn w:val="Normal"/>
    <w:qFormat/>
    <w:rsid w:val="000F2BB8"/>
    <w:pPr>
      <w:suppressLineNumbers/>
      <w:suppressAutoHyphens/>
      <w:autoSpaceDN/>
      <w:adjustRightInd/>
      <w:spacing w:after="120"/>
      <w:jc w:val="both"/>
    </w:pPr>
    <w:rPr>
      <w:rFonts w:cs="Tahoma"/>
      <w:i/>
      <w:iCs/>
      <w:szCs w:val="24"/>
      <w:lang w:eastAsia="ar-SA"/>
    </w:rPr>
  </w:style>
  <w:style w:type="paragraph" w:customStyle="1" w:styleId="Index">
    <w:name w:val="Index"/>
    <w:basedOn w:val="Normal"/>
    <w:rsid w:val="000F2BB8"/>
    <w:pPr>
      <w:suppressLineNumbers/>
      <w:suppressAutoHyphens/>
      <w:autoSpaceDN/>
      <w:adjustRightInd/>
      <w:jc w:val="both"/>
    </w:pPr>
    <w:rPr>
      <w:rFonts w:cs="Tahoma"/>
      <w:lang w:eastAsia="ar-SA"/>
    </w:rPr>
  </w:style>
  <w:style w:type="paragraph" w:styleId="TOC9">
    <w:name w:val="toc 9"/>
    <w:basedOn w:val="TOC3"/>
    <w:rsid w:val="000F2BB8"/>
    <w:pPr>
      <w:keepLines w:val="0"/>
      <w:tabs>
        <w:tab w:val="left" w:pos="794"/>
        <w:tab w:val="left" w:pos="1191"/>
        <w:tab w:val="left" w:pos="1588"/>
        <w:tab w:val="left" w:pos="1985"/>
      </w:tabs>
      <w:suppressAutoHyphens/>
      <w:autoSpaceDN/>
      <w:adjustRightInd/>
    </w:pPr>
    <w:rPr>
      <w:rFonts w:cs="CG Times"/>
      <w:lang w:eastAsia="ar-SA"/>
    </w:rPr>
  </w:style>
  <w:style w:type="paragraph" w:customStyle="1" w:styleId="AnnexNoTitle0">
    <w:name w:val="Annex_NoTitle"/>
    <w:basedOn w:val="Normal"/>
    <w:next w:val="Normalaftertitle"/>
    <w:rsid w:val="000F2BB8"/>
    <w:pPr>
      <w:keepNext/>
      <w:keepLines/>
      <w:suppressAutoHyphens/>
      <w:autoSpaceDN/>
      <w:adjustRightInd/>
      <w:spacing w:before="720"/>
      <w:jc w:val="center"/>
    </w:pPr>
    <w:rPr>
      <w:rFonts w:cs="CG Times"/>
      <w:b/>
      <w:sz w:val="28"/>
      <w:lang w:eastAsia="ar-SA"/>
    </w:rPr>
  </w:style>
  <w:style w:type="paragraph" w:customStyle="1" w:styleId="AppendixNoTitle0">
    <w:name w:val="Appendix_NoTitle"/>
    <w:basedOn w:val="AnnexNoTitle0"/>
    <w:next w:val="Normalaftertitle"/>
    <w:rsid w:val="000F2BB8"/>
  </w:style>
  <w:style w:type="paragraph" w:customStyle="1" w:styleId="FigureNoTitle0">
    <w:name w:val="Figure_NoTitle"/>
    <w:basedOn w:val="Normal"/>
    <w:next w:val="Normalaftertitle"/>
    <w:rsid w:val="000F2BB8"/>
    <w:pPr>
      <w:keepLines/>
      <w:suppressAutoHyphens/>
      <w:autoSpaceDN/>
      <w:adjustRightInd/>
      <w:spacing w:before="240" w:after="120"/>
      <w:jc w:val="center"/>
    </w:pPr>
    <w:rPr>
      <w:rFonts w:cs="CG Times"/>
      <w:b/>
      <w:lang w:eastAsia="ar-SA"/>
    </w:rPr>
  </w:style>
  <w:style w:type="paragraph" w:styleId="CommentText">
    <w:name w:val="annotation text"/>
    <w:basedOn w:val="Normal"/>
    <w:link w:val="CommentTextChar"/>
    <w:rsid w:val="000F2BB8"/>
    <w:pPr>
      <w:suppressAutoHyphens/>
      <w:overflowPunct/>
      <w:autoSpaceDE/>
      <w:autoSpaceDN/>
      <w:adjustRightInd/>
      <w:spacing w:before="0"/>
      <w:textAlignment w:val="auto"/>
    </w:pPr>
    <w:rPr>
      <w:sz w:val="20"/>
      <w:lang w:eastAsia="ar-SA"/>
    </w:rPr>
  </w:style>
  <w:style w:type="character" w:customStyle="1" w:styleId="CommentTextChar">
    <w:name w:val="Comment Text Char"/>
    <w:basedOn w:val="DefaultParagraphFont"/>
    <w:link w:val="CommentText"/>
    <w:rsid w:val="000F2BB8"/>
    <w:rPr>
      <w:lang w:eastAsia="ar-SA"/>
    </w:rPr>
  </w:style>
  <w:style w:type="paragraph" w:customStyle="1" w:styleId="TableNoTitle0">
    <w:name w:val="Table_NoTitle"/>
    <w:basedOn w:val="Normal"/>
    <w:next w:val="Tablehead"/>
    <w:rsid w:val="000F2BB8"/>
    <w:pPr>
      <w:keepNext/>
      <w:keepLines/>
      <w:suppressAutoHyphens/>
      <w:autoSpaceDN/>
      <w:adjustRightInd/>
      <w:spacing w:before="360" w:after="120"/>
      <w:jc w:val="center"/>
    </w:pPr>
    <w:rPr>
      <w:rFonts w:cs="CG Times"/>
      <w:b/>
      <w:lang w:eastAsia="ar-SA"/>
    </w:rPr>
  </w:style>
  <w:style w:type="paragraph" w:styleId="CommentSubject">
    <w:name w:val="annotation subject"/>
    <w:basedOn w:val="CommentText"/>
    <w:next w:val="CommentText"/>
    <w:link w:val="CommentSubjectChar"/>
    <w:rsid w:val="000F2BB8"/>
    <w:pPr>
      <w:overflowPunct w:val="0"/>
      <w:autoSpaceDE w:val="0"/>
      <w:spacing w:before="120"/>
      <w:jc w:val="both"/>
      <w:textAlignment w:val="baseline"/>
    </w:pPr>
    <w:rPr>
      <w:b/>
      <w:bCs/>
    </w:rPr>
  </w:style>
  <w:style w:type="character" w:customStyle="1" w:styleId="CommentSubjectChar">
    <w:name w:val="Comment Subject Char"/>
    <w:basedOn w:val="CommentTextChar"/>
    <w:link w:val="CommentSubject"/>
    <w:rsid w:val="000F2BB8"/>
    <w:rPr>
      <w:b/>
      <w:bCs/>
      <w:lang w:val="en-GB" w:eastAsia="ar-SA"/>
    </w:rPr>
  </w:style>
  <w:style w:type="paragraph" w:customStyle="1" w:styleId="TableContents">
    <w:name w:val="Table Contents"/>
    <w:basedOn w:val="Normal"/>
    <w:rsid w:val="000F2BB8"/>
    <w:pPr>
      <w:suppressLineNumbers/>
      <w:suppressAutoHyphens/>
      <w:autoSpaceDN/>
      <w:adjustRightInd/>
      <w:jc w:val="both"/>
    </w:pPr>
    <w:rPr>
      <w:rFonts w:cs="CG Times"/>
      <w:lang w:eastAsia="ar-SA"/>
    </w:rPr>
  </w:style>
  <w:style w:type="paragraph" w:customStyle="1" w:styleId="TableHeading">
    <w:name w:val="Table Heading"/>
    <w:basedOn w:val="TableContents"/>
    <w:rsid w:val="000F2BB8"/>
    <w:pPr>
      <w:jc w:val="center"/>
    </w:pPr>
    <w:rPr>
      <w:b/>
      <w:bCs/>
    </w:rPr>
  </w:style>
  <w:style w:type="paragraph" w:styleId="BalloonText">
    <w:name w:val="Balloon Text"/>
    <w:basedOn w:val="Normal"/>
    <w:link w:val="BalloonTextChar1"/>
    <w:rsid w:val="000F2BB8"/>
    <w:pPr>
      <w:suppressAutoHyphens/>
      <w:autoSpaceDN/>
      <w:adjustRightInd/>
      <w:spacing w:before="0"/>
      <w:jc w:val="both"/>
    </w:pPr>
    <w:rPr>
      <w:rFonts w:ascii="Tahoma" w:hAnsi="Tahoma" w:cs="Tahoma"/>
      <w:sz w:val="16"/>
      <w:szCs w:val="16"/>
      <w:lang w:eastAsia="ar-SA"/>
    </w:rPr>
  </w:style>
  <w:style w:type="character" w:customStyle="1" w:styleId="BalloonTextChar1">
    <w:name w:val="Balloon Text Char1"/>
    <w:basedOn w:val="DefaultParagraphFont"/>
    <w:link w:val="BalloonText"/>
    <w:rsid w:val="000F2BB8"/>
    <w:rPr>
      <w:rFonts w:ascii="Tahoma" w:hAnsi="Tahoma" w:cs="Tahoma"/>
      <w:sz w:val="16"/>
      <w:szCs w:val="16"/>
      <w:lang w:val="en-GB" w:eastAsia="ar-SA"/>
    </w:rPr>
  </w:style>
  <w:style w:type="character" w:customStyle="1" w:styleId="HeaderChar">
    <w:name w:val="Header Char"/>
    <w:link w:val="Header"/>
    <w:locked/>
    <w:rsid w:val="000F2BB8"/>
    <w:rPr>
      <w:sz w:val="18"/>
      <w:lang w:val="en-GB" w:eastAsia="en-US"/>
    </w:rPr>
  </w:style>
  <w:style w:type="paragraph" w:customStyle="1" w:styleId="1">
    <w:name w:val="リスト段落1"/>
    <w:basedOn w:val="Normal"/>
    <w:rsid w:val="000F2BB8"/>
    <w:pPr>
      <w:ind w:leftChars="400" w:left="840"/>
      <w:jc w:val="both"/>
    </w:pPr>
  </w:style>
  <w:style w:type="character" w:customStyle="1" w:styleId="mh1">
    <w:name w:val="m_h1"/>
    <w:basedOn w:val="DefaultParagraphFont"/>
    <w:rsid w:val="00C5775E"/>
    <w:rPr>
      <w:rFonts w:ascii="Arial" w:hAnsi="Arial" w:cs="Arial" w:hint="default"/>
      <w:b/>
      <w:bCs/>
    </w:rPr>
  </w:style>
  <w:style w:type="paragraph" w:styleId="ListParagraph">
    <w:name w:val="List Paragraph"/>
    <w:basedOn w:val="Normal"/>
    <w:uiPriority w:val="34"/>
    <w:qFormat/>
    <w:rsid w:val="002C6DD4"/>
    <w:pPr>
      <w:ind w:leftChars="400" w:left="840"/>
    </w:pPr>
  </w:style>
  <w:style w:type="character" w:customStyle="1" w:styleId="FootnoteTextChar">
    <w:name w:val="Footnote Text Char"/>
    <w:basedOn w:val="DefaultParagraphFont"/>
    <w:link w:val="FootnoteText"/>
    <w:uiPriority w:val="99"/>
    <w:rsid w:val="00920DD9"/>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4626241">
      <w:bodyDiv w:val="1"/>
      <w:marLeft w:val="0"/>
      <w:marRight w:val="0"/>
      <w:marTop w:val="0"/>
      <w:marBottom w:val="0"/>
      <w:divBdr>
        <w:top w:val="none" w:sz="0" w:space="0" w:color="auto"/>
        <w:left w:val="none" w:sz="0" w:space="0" w:color="auto"/>
        <w:bottom w:val="none" w:sz="0" w:space="0" w:color="auto"/>
        <w:right w:val="none" w:sz="0" w:space="0" w:color="auto"/>
      </w:divBdr>
      <w:divsChild>
        <w:div w:id="1981962775">
          <w:marLeft w:val="0"/>
          <w:marRight w:val="0"/>
          <w:marTop w:val="0"/>
          <w:marBottom w:val="0"/>
          <w:divBdr>
            <w:top w:val="none" w:sz="0" w:space="0" w:color="auto"/>
            <w:left w:val="none" w:sz="0" w:space="0" w:color="auto"/>
            <w:bottom w:val="none" w:sz="0" w:space="0" w:color="auto"/>
            <w:right w:val="none" w:sz="0" w:space="0" w:color="auto"/>
          </w:divBdr>
          <w:divsChild>
            <w:div w:id="1333339572">
              <w:marLeft w:val="0"/>
              <w:marRight w:val="0"/>
              <w:marTop w:val="0"/>
              <w:marBottom w:val="0"/>
              <w:divBdr>
                <w:top w:val="none" w:sz="0" w:space="0" w:color="auto"/>
                <w:left w:val="none" w:sz="0" w:space="0" w:color="auto"/>
                <w:bottom w:val="none" w:sz="0" w:space="0" w:color="auto"/>
                <w:right w:val="none" w:sz="0" w:space="0" w:color="auto"/>
              </w:divBdr>
              <w:divsChild>
                <w:div w:id="188274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486428">
      <w:bodyDiv w:val="1"/>
      <w:marLeft w:val="0"/>
      <w:marRight w:val="0"/>
      <w:marTop w:val="0"/>
      <w:marBottom w:val="0"/>
      <w:divBdr>
        <w:top w:val="none" w:sz="0" w:space="0" w:color="auto"/>
        <w:left w:val="none" w:sz="0" w:space="0" w:color="auto"/>
        <w:bottom w:val="none" w:sz="0" w:space="0" w:color="auto"/>
        <w:right w:val="none" w:sz="0" w:space="0" w:color="auto"/>
      </w:divBdr>
      <w:divsChild>
        <w:div w:id="873543576">
          <w:marLeft w:val="0"/>
          <w:marRight w:val="0"/>
          <w:marTop w:val="0"/>
          <w:marBottom w:val="0"/>
          <w:divBdr>
            <w:top w:val="none" w:sz="0" w:space="0" w:color="auto"/>
            <w:left w:val="none" w:sz="0" w:space="0" w:color="auto"/>
            <w:bottom w:val="none" w:sz="0" w:space="0" w:color="auto"/>
            <w:right w:val="none" w:sz="0" w:space="0" w:color="auto"/>
          </w:divBdr>
          <w:divsChild>
            <w:div w:id="312292667">
              <w:marLeft w:val="0"/>
              <w:marRight w:val="0"/>
              <w:marTop w:val="0"/>
              <w:marBottom w:val="0"/>
              <w:divBdr>
                <w:top w:val="none" w:sz="0" w:space="0" w:color="auto"/>
                <w:left w:val="none" w:sz="0" w:space="0" w:color="auto"/>
                <w:bottom w:val="none" w:sz="0" w:space="0" w:color="auto"/>
                <w:right w:val="none" w:sz="0" w:space="0" w:color="auto"/>
              </w:divBdr>
              <w:divsChild>
                <w:div w:id="58695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ITU-T/ip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katsuyoshi.suzuki.pj@hitachi.com" TargetMode="External"/><Relationship Id="rId1" Type="http://schemas.openxmlformats.org/officeDocument/2006/relationships/hyperlink" Target="mailto:koike.yoshinori@lab.ntt.co.j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A6B44C-827D-4335-AD14-3030F889E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32</Pages>
  <Words>5965</Words>
  <Characters>34001</Characters>
  <Application>Microsoft Office Word</Application>
  <DocSecurity>4</DocSecurity>
  <Lines>283</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revised Recommendation ITU-T G.8101/Y.1355 (for consent)</vt:lpstr>
      <vt:lpstr>Draft revised Recommendation ITU-T G.8101/Y.1355 (for consent)</vt:lpstr>
    </vt:vector>
  </TitlesOfParts>
  <Manager>ITU-T</Manager>
  <Company>International Telecommunication Union (ITU)</Company>
  <LinksUpToDate>false</LinksUpToDate>
  <CharactersWithSpaces>39887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Recommendation ITU-T G.8101/Y.1355 (for consent)</dc:title>
  <dc:creator>Editors G.8101/Y.1355</dc:creator>
  <cp:keywords>3</cp:keywords>
  <dc:description>TD 668 (PLEN/15)  For: 10-21 September 2012_x000d_Document date: _x000d_Saved by RC-51004269 at 12:16:12 on 10/08/2012</dc:description>
  <cp:lastModifiedBy>RC</cp:lastModifiedBy>
  <cp:revision>2</cp:revision>
  <cp:lastPrinted>2002-08-01T07:30:00Z</cp:lastPrinted>
  <dcterms:created xsi:type="dcterms:W3CDTF">2012-09-21T12:16:00Z</dcterms:created>
  <dcterms:modified xsi:type="dcterms:W3CDTF">2012-09-21T12:16:00Z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668 (PLEN/15)</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10-21 September 2012</vt:lpwstr>
  </property>
  <property fmtid="{D5CDD505-2E9C-101B-9397-08002B2CF9AE}" pid="7" name="Docauthor">
    <vt:lpwstr>Editors G.8101/Y.1355</vt:lpwstr>
  </property>
</Properties>
</file>