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8448D5" w:rsidRPr="008448D5">
        <w:trPr>
          <w:cantSplit/>
        </w:trPr>
        <w:tc>
          <w:tcPr>
            <w:tcW w:w="4857" w:type="dxa"/>
            <w:gridSpan w:val="2"/>
          </w:tcPr>
          <w:p w:rsidR="008448D5" w:rsidRPr="008448D5" w:rsidRDefault="008448D5" w:rsidP="008448D5">
            <w:pPr>
              <w:rPr>
                <w:sz w:val="20"/>
              </w:rPr>
            </w:pPr>
            <w:bookmarkStart w:id="0" w:name="dsg" w:colFirst="1" w:colLast="1"/>
            <w:bookmarkStart w:id="1" w:name="dtableau"/>
            <w:r w:rsidRPr="008448D5">
              <w:rPr>
                <w:sz w:val="20"/>
              </w:rPr>
              <w:t>INTERNATIONAL TELECOMMUNICATION UNION</w:t>
            </w:r>
          </w:p>
        </w:tc>
        <w:tc>
          <w:tcPr>
            <w:tcW w:w="5066" w:type="dxa"/>
          </w:tcPr>
          <w:p w:rsidR="008448D5" w:rsidRPr="008448D5" w:rsidRDefault="008448D5" w:rsidP="008448D5">
            <w:pPr>
              <w:jc w:val="right"/>
              <w:rPr>
                <w:b/>
                <w:bCs/>
                <w:smallCaps/>
                <w:sz w:val="32"/>
              </w:rPr>
            </w:pPr>
            <w:r>
              <w:rPr>
                <w:b/>
                <w:bCs/>
                <w:smallCaps/>
                <w:sz w:val="32"/>
              </w:rPr>
              <w:t>STUDY GROUP 15</w:t>
            </w:r>
          </w:p>
        </w:tc>
      </w:tr>
      <w:tr w:rsidR="008448D5" w:rsidRPr="008448D5">
        <w:trPr>
          <w:cantSplit/>
          <w:trHeight w:val="461"/>
        </w:trPr>
        <w:tc>
          <w:tcPr>
            <w:tcW w:w="4857" w:type="dxa"/>
            <w:gridSpan w:val="2"/>
            <w:vMerge w:val="restart"/>
            <w:tcBorders>
              <w:bottom w:val="nil"/>
            </w:tcBorders>
          </w:tcPr>
          <w:p w:rsidR="008448D5" w:rsidRPr="008448D5" w:rsidRDefault="008448D5" w:rsidP="008448D5">
            <w:pPr>
              <w:rPr>
                <w:b/>
                <w:bCs/>
                <w:sz w:val="26"/>
              </w:rPr>
            </w:pPr>
            <w:bookmarkStart w:id="2" w:name="dnum" w:colFirst="1" w:colLast="1"/>
            <w:bookmarkEnd w:id="0"/>
            <w:r w:rsidRPr="008448D5">
              <w:rPr>
                <w:b/>
                <w:bCs/>
                <w:sz w:val="26"/>
              </w:rPr>
              <w:t>TELECOMMUNICATION</w:t>
            </w:r>
            <w:r w:rsidRPr="008448D5">
              <w:rPr>
                <w:b/>
                <w:bCs/>
                <w:sz w:val="26"/>
              </w:rPr>
              <w:br/>
              <w:t>STANDARDIZATION SECTOR</w:t>
            </w:r>
          </w:p>
          <w:p w:rsidR="008448D5" w:rsidRPr="008448D5" w:rsidRDefault="008448D5" w:rsidP="008448D5">
            <w:pPr>
              <w:rPr>
                <w:smallCaps/>
                <w:sz w:val="20"/>
              </w:rPr>
            </w:pPr>
            <w:r w:rsidRPr="008448D5">
              <w:rPr>
                <w:sz w:val="20"/>
              </w:rPr>
              <w:t xml:space="preserve">STUDY PERIOD </w:t>
            </w:r>
            <w:r>
              <w:rPr>
                <w:sz w:val="20"/>
              </w:rPr>
              <w:t>2009-2012</w:t>
            </w:r>
          </w:p>
        </w:tc>
        <w:tc>
          <w:tcPr>
            <w:tcW w:w="5066" w:type="dxa"/>
            <w:tcBorders>
              <w:bottom w:val="nil"/>
            </w:tcBorders>
          </w:tcPr>
          <w:p w:rsidR="008448D5" w:rsidRPr="008448D5" w:rsidRDefault="008448D5" w:rsidP="008448D5">
            <w:pPr>
              <w:jc w:val="right"/>
              <w:rPr>
                <w:b/>
                <w:bCs/>
                <w:sz w:val="40"/>
              </w:rPr>
            </w:pPr>
            <w:r>
              <w:rPr>
                <w:b/>
                <w:bCs/>
                <w:sz w:val="40"/>
              </w:rPr>
              <w:t>TD 690</w:t>
            </w:r>
            <w:ins w:id="3" w:author="RC" w:date="2012-09-20T08:23:00Z">
              <w:r w:rsidR="00CE14D5">
                <w:rPr>
                  <w:b/>
                  <w:bCs/>
                  <w:sz w:val="40"/>
                </w:rPr>
                <w:t xml:space="preserve"> </w:t>
              </w:r>
            </w:ins>
            <w:ins w:id="4" w:author="KL " w:date="2012-09-18T10:03:00Z">
              <w:r w:rsidR="00C34B6E">
                <w:rPr>
                  <w:b/>
                  <w:bCs/>
                  <w:sz w:val="40"/>
                </w:rPr>
                <w:t>R</w:t>
              </w:r>
            </w:ins>
            <w:ins w:id="5" w:author="RC" w:date="2012-09-20T08:23:00Z">
              <w:r w:rsidR="00CE14D5">
                <w:rPr>
                  <w:b/>
                  <w:bCs/>
                  <w:sz w:val="40"/>
                </w:rPr>
                <w:t>ev.</w:t>
              </w:r>
            </w:ins>
            <w:ins w:id="6" w:author="KL " w:date="2012-09-18T10:03:00Z">
              <w:r w:rsidR="00C34B6E">
                <w:rPr>
                  <w:b/>
                  <w:bCs/>
                  <w:sz w:val="40"/>
                </w:rPr>
                <w:t>1</w:t>
              </w:r>
            </w:ins>
            <w:r>
              <w:rPr>
                <w:b/>
                <w:bCs/>
                <w:sz w:val="40"/>
              </w:rPr>
              <w:t xml:space="preserve"> (</w:t>
            </w:r>
            <w:proofErr w:type="spellStart"/>
            <w:r>
              <w:rPr>
                <w:b/>
                <w:bCs/>
                <w:sz w:val="40"/>
              </w:rPr>
              <w:t>PLEN</w:t>
            </w:r>
            <w:proofErr w:type="spellEnd"/>
            <w:r>
              <w:rPr>
                <w:b/>
                <w:bCs/>
                <w:sz w:val="40"/>
              </w:rPr>
              <w:t>/15)</w:t>
            </w:r>
          </w:p>
        </w:tc>
      </w:tr>
      <w:tr w:rsidR="008448D5" w:rsidRPr="008448D5">
        <w:trPr>
          <w:cantSplit/>
          <w:trHeight w:val="355"/>
        </w:trPr>
        <w:tc>
          <w:tcPr>
            <w:tcW w:w="4857" w:type="dxa"/>
            <w:gridSpan w:val="2"/>
            <w:vMerge/>
            <w:tcBorders>
              <w:bottom w:val="single" w:sz="12" w:space="0" w:color="auto"/>
            </w:tcBorders>
          </w:tcPr>
          <w:p w:rsidR="008448D5" w:rsidRPr="008448D5" w:rsidRDefault="008448D5" w:rsidP="008448D5">
            <w:pPr>
              <w:rPr>
                <w:b/>
                <w:bCs/>
                <w:sz w:val="26"/>
              </w:rPr>
            </w:pPr>
            <w:bookmarkStart w:id="7" w:name="dorlang" w:colFirst="1" w:colLast="1"/>
            <w:bookmarkEnd w:id="2"/>
          </w:p>
        </w:tc>
        <w:tc>
          <w:tcPr>
            <w:tcW w:w="5066" w:type="dxa"/>
            <w:tcBorders>
              <w:bottom w:val="single" w:sz="12" w:space="0" w:color="auto"/>
            </w:tcBorders>
          </w:tcPr>
          <w:p w:rsidR="008448D5" w:rsidRDefault="008448D5" w:rsidP="008448D5">
            <w:pPr>
              <w:jc w:val="right"/>
              <w:rPr>
                <w:b/>
                <w:bCs/>
                <w:sz w:val="28"/>
              </w:rPr>
            </w:pPr>
            <w:r>
              <w:rPr>
                <w:b/>
                <w:bCs/>
                <w:sz w:val="28"/>
              </w:rPr>
              <w:t>English only</w:t>
            </w:r>
          </w:p>
          <w:p w:rsidR="008448D5" w:rsidRPr="008448D5" w:rsidRDefault="008448D5" w:rsidP="008448D5">
            <w:pPr>
              <w:jc w:val="right"/>
              <w:rPr>
                <w:b/>
                <w:bCs/>
                <w:sz w:val="28"/>
              </w:rPr>
            </w:pPr>
            <w:r>
              <w:rPr>
                <w:b/>
                <w:bCs/>
                <w:sz w:val="28"/>
              </w:rPr>
              <w:t>Original: English</w:t>
            </w:r>
          </w:p>
        </w:tc>
      </w:tr>
      <w:tr w:rsidR="008448D5" w:rsidRPr="008448D5">
        <w:trPr>
          <w:cantSplit/>
          <w:trHeight w:val="357"/>
        </w:trPr>
        <w:tc>
          <w:tcPr>
            <w:tcW w:w="1617" w:type="dxa"/>
          </w:tcPr>
          <w:p w:rsidR="008448D5" w:rsidRPr="008448D5" w:rsidRDefault="008448D5" w:rsidP="008448D5">
            <w:pPr>
              <w:rPr>
                <w:b/>
                <w:bCs/>
              </w:rPr>
            </w:pPr>
            <w:bookmarkStart w:id="8" w:name="dmeeting" w:colFirst="2" w:colLast="2"/>
            <w:bookmarkStart w:id="9" w:name="dbluepink" w:colFirst="1" w:colLast="1"/>
            <w:bookmarkEnd w:id="7"/>
            <w:r w:rsidRPr="008448D5">
              <w:rPr>
                <w:b/>
                <w:bCs/>
              </w:rPr>
              <w:t>Question(s):</w:t>
            </w:r>
          </w:p>
        </w:tc>
        <w:tc>
          <w:tcPr>
            <w:tcW w:w="3240" w:type="dxa"/>
          </w:tcPr>
          <w:p w:rsidR="008448D5" w:rsidRPr="008448D5" w:rsidRDefault="008448D5" w:rsidP="008448D5">
            <w:r w:rsidRPr="008448D5">
              <w:t>14/15</w:t>
            </w:r>
          </w:p>
        </w:tc>
        <w:tc>
          <w:tcPr>
            <w:tcW w:w="5066" w:type="dxa"/>
          </w:tcPr>
          <w:p w:rsidR="008448D5" w:rsidRPr="008448D5" w:rsidRDefault="008448D5" w:rsidP="008448D5">
            <w:pPr>
              <w:jc w:val="right"/>
            </w:pPr>
            <w:r w:rsidRPr="008448D5">
              <w:t>10-21 September 2012</w:t>
            </w:r>
          </w:p>
        </w:tc>
      </w:tr>
      <w:tr w:rsidR="008448D5" w:rsidRPr="008448D5">
        <w:trPr>
          <w:cantSplit/>
          <w:trHeight w:val="357"/>
        </w:trPr>
        <w:tc>
          <w:tcPr>
            <w:tcW w:w="9923" w:type="dxa"/>
            <w:gridSpan w:val="3"/>
          </w:tcPr>
          <w:p w:rsidR="008448D5" w:rsidRPr="008448D5" w:rsidRDefault="008448D5" w:rsidP="008448D5">
            <w:pPr>
              <w:jc w:val="center"/>
              <w:rPr>
                <w:b/>
                <w:bCs/>
              </w:rPr>
            </w:pPr>
            <w:bookmarkStart w:id="10" w:name="dtitle" w:colFirst="0" w:colLast="0"/>
            <w:bookmarkEnd w:id="8"/>
            <w:bookmarkEnd w:id="9"/>
            <w:r w:rsidRPr="008448D5">
              <w:rPr>
                <w:b/>
                <w:bCs/>
              </w:rPr>
              <w:t>TD</w:t>
            </w:r>
          </w:p>
        </w:tc>
      </w:tr>
      <w:tr w:rsidR="008448D5" w:rsidRPr="008448D5">
        <w:trPr>
          <w:cantSplit/>
          <w:trHeight w:val="357"/>
        </w:trPr>
        <w:tc>
          <w:tcPr>
            <w:tcW w:w="1617" w:type="dxa"/>
          </w:tcPr>
          <w:p w:rsidR="008448D5" w:rsidRPr="008448D5" w:rsidRDefault="008448D5" w:rsidP="008448D5">
            <w:pPr>
              <w:rPr>
                <w:b/>
                <w:bCs/>
              </w:rPr>
            </w:pPr>
            <w:bookmarkStart w:id="11" w:name="dsource" w:colFirst="1" w:colLast="1"/>
            <w:bookmarkEnd w:id="10"/>
            <w:r w:rsidRPr="008448D5">
              <w:rPr>
                <w:b/>
                <w:bCs/>
              </w:rPr>
              <w:t>Source:</w:t>
            </w:r>
          </w:p>
        </w:tc>
        <w:tc>
          <w:tcPr>
            <w:tcW w:w="8306" w:type="dxa"/>
            <w:gridSpan w:val="2"/>
          </w:tcPr>
          <w:p w:rsidR="008448D5" w:rsidRPr="008448D5" w:rsidRDefault="008448D5" w:rsidP="008448D5">
            <w:r>
              <w:t xml:space="preserve">Editor </w:t>
            </w:r>
            <w:r w:rsidRPr="008448D5">
              <w:t xml:space="preserve">G.8151/Y.1374 </w:t>
            </w:r>
          </w:p>
        </w:tc>
      </w:tr>
      <w:tr w:rsidR="008448D5" w:rsidRPr="008448D5">
        <w:trPr>
          <w:cantSplit/>
          <w:trHeight w:val="357"/>
        </w:trPr>
        <w:tc>
          <w:tcPr>
            <w:tcW w:w="1617" w:type="dxa"/>
            <w:tcBorders>
              <w:bottom w:val="single" w:sz="12" w:space="0" w:color="auto"/>
            </w:tcBorders>
          </w:tcPr>
          <w:p w:rsidR="008448D5" w:rsidRPr="008448D5" w:rsidRDefault="008448D5" w:rsidP="008448D5">
            <w:pPr>
              <w:spacing w:after="120"/>
            </w:pPr>
            <w:bookmarkStart w:id="12" w:name="dtitle1" w:colFirst="1" w:colLast="1"/>
            <w:bookmarkEnd w:id="11"/>
            <w:r w:rsidRPr="008448D5">
              <w:rPr>
                <w:b/>
                <w:bCs/>
              </w:rPr>
              <w:t>Title:</w:t>
            </w:r>
          </w:p>
        </w:tc>
        <w:tc>
          <w:tcPr>
            <w:tcW w:w="8306" w:type="dxa"/>
            <w:gridSpan w:val="2"/>
            <w:tcBorders>
              <w:bottom w:val="single" w:sz="12" w:space="0" w:color="auto"/>
            </w:tcBorders>
          </w:tcPr>
          <w:p w:rsidR="008448D5" w:rsidRPr="008448D5" w:rsidRDefault="008448D5" w:rsidP="008448D5">
            <w:pPr>
              <w:spacing w:after="120"/>
            </w:pPr>
            <w:r w:rsidRPr="008448D5">
              <w:t>Draft Amendment 1 to Recommendation ITU-T G.8151/Y.1374 (2012) (for Consent, September 2012)</w:t>
            </w:r>
          </w:p>
        </w:tc>
      </w:tr>
      <w:bookmarkEnd w:id="1"/>
      <w:bookmarkEnd w:id="12"/>
    </w:tbl>
    <w:p w:rsidR="00CC0AC6" w:rsidRDefault="00CC0AC6" w:rsidP="00CC0AC6">
      <w:pPr>
        <w:jc w:val="left"/>
      </w:pPr>
    </w:p>
    <w:p w:rsidR="005B2571" w:rsidRDefault="00CC0AC6" w:rsidP="00CC0AC6">
      <w:pPr>
        <w:jc w:val="left"/>
      </w:pPr>
      <w:r w:rsidRPr="003E157A">
        <w:t xml:space="preserve">This document </w:t>
      </w:r>
      <w:r w:rsidR="00BE50DF">
        <w:t xml:space="preserve">contains </w:t>
      </w:r>
      <w:r w:rsidR="005B2571">
        <w:t xml:space="preserve">for consent </w:t>
      </w:r>
      <w:r w:rsidR="00BE50DF">
        <w:t xml:space="preserve">the draft Amendment </w:t>
      </w:r>
      <w:r w:rsidR="009A6B6D">
        <w:t>1</w:t>
      </w:r>
      <w:r w:rsidR="00BE50DF">
        <w:t xml:space="preserve"> of</w:t>
      </w:r>
      <w:r>
        <w:t xml:space="preserve"> G.</w:t>
      </w:r>
      <w:r w:rsidR="009A6B6D">
        <w:t>8151/Y.1374</w:t>
      </w:r>
      <w:r w:rsidR="00BE50DF">
        <w:t xml:space="preserve"> “</w:t>
      </w:r>
      <w:r w:rsidR="009A6B6D" w:rsidRPr="009A6B6D">
        <w:rPr>
          <w:i/>
        </w:rPr>
        <w:t>Management aspects of the MPLS-TP network element</w:t>
      </w:r>
      <w:r w:rsidR="00BE50DF">
        <w:t>”</w:t>
      </w:r>
      <w:r>
        <w:t xml:space="preserve">. </w:t>
      </w:r>
    </w:p>
    <w:p w:rsidR="00357BB3" w:rsidRPr="009A6B6D" w:rsidRDefault="008A7503" w:rsidP="005947BD">
      <w:pPr>
        <w:jc w:val="left"/>
      </w:pPr>
      <w:r>
        <w:t xml:space="preserve">This </w:t>
      </w:r>
      <w:r w:rsidR="009A6B6D">
        <w:t>Amendment 1</w:t>
      </w:r>
      <w:r w:rsidR="00CC0AC6">
        <w:t xml:space="preserve"> </w:t>
      </w:r>
      <w:r w:rsidR="00D22687">
        <w:t xml:space="preserve">contains </w:t>
      </w:r>
      <w:r>
        <w:t xml:space="preserve">the </w:t>
      </w:r>
      <w:r w:rsidR="009A6B6D">
        <w:t>updates</w:t>
      </w:r>
      <w:r w:rsidR="00D22687" w:rsidRPr="00D22687">
        <w:t xml:space="preserve"> to G.</w:t>
      </w:r>
      <w:r w:rsidR="009A6B6D">
        <w:t>8151/Y.1374 to align with the MPLS-TP equipment functional blocks updates described in G.8121 Amendment 1.</w:t>
      </w:r>
    </w:p>
    <w:p w:rsidR="00B46FF3" w:rsidRPr="00D22687" w:rsidRDefault="00B46FF3" w:rsidP="00CC0AC6">
      <w:pPr>
        <w:spacing w:before="80"/>
        <w:jc w:val="left"/>
        <w:rPr>
          <w:sz w:val="20"/>
          <w:lang w:val="en-US"/>
        </w:rPr>
      </w:pPr>
    </w:p>
    <w:p w:rsidR="008448D5" w:rsidRDefault="008448D5" w:rsidP="008448D5">
      <w:pPr>
        <w:pStyle w:val="RecNo"/>
      </w:pPr>
      <w:bookmarkStart w:id="13" w:name="p1rectexte"/>
      <w:bookmarkEnd w:id="13"/>
      <w:r>
        <w:br w:type="column"/>
      </w:r>
      <w:r>
        <w:lastRenderedPageBreak/>
        <w:t xml:space="preserve">Draft Amendment 1 to Recommendation ITU-T </w:t>
      </w:r>
      <w:r w:rsidRPr="00533D54">
        <w:t>G.8151/Y.1374 (2012</w:t>
      </w:r>
      <w:r>
        <w:t>)</w:t>
      </w:r>
    </w:p>
    <w:p w:rsidR="006D2517" w:rsidRDefault="00D14AAF" w:rsidP="006D2517">
      <w:pPr>
        <w:pStyle w:val="Rectitle"/>
        <w:rPr>
          <w:lang w:val="en-US"/>
        </w:rPr>
      </w:pPr>
      <w:r w:rsidRPr="008F205F">
        <w:rPr>
          <w:lang w:val="en-US"/>
        </w:rPr>
        <w:t xml:space="preserve">Management aspects of </w:t>
      </w:r>
      <w:r w:rsidR="009A6B6D">
        <w:rPr>
          <w:lang w:val="en-US"/>
        </w:rPr>
        <w:t>the MPLS-TP</w:t>
      </w:r>
      <w:r w:rsidRPr="008F205F">
        <w:rPr>
          <w:lang w:val="en-US"/>
        </w:rPr>
        <w:t xml:space="preserve"> network element</w:t>
      </w:r>
    </w:p>
    <w:p w:rsidR="00357BB3" w:rsidRPr="00121012" w:rsidRDefault="008E10C5" w:rsidP="00357BB3">
      <w:pPr>
        <w:pStyle w:val="Normalaftertitle"/>
        <w:jc w:val="center"/>
        <w:rPr>
          <w:b/>
          <w:sz w:val="28"/>
          <w:szCs w:val="28"/>
          <w:lang w:val="en-US"/>
        </w:rPr>
      </w:pPr>
      <w:r>
        <w:rPr>
          <w:b/>
          <w:sz w:val="28"/>
          <w:szCs w:val="28"/>
          <w:lang w:val="en-US"/>
        </w:rPr>
        <w:t xml:space="preserve">Amendment </w:t>
      </w:r>
      <w:r w:rsidR="009A6B6D">
        <w:rPr>
          <w:b/>
          <w:sz w:val="28"/>
          <w:szCs w:val="28"/>
          <w:lang w:val="en-US"/>
        </w:rPr>
        <w:t>1</w:t>
      </w:r>
    </w:p>
    <w:p w:rsidR="00357BB3" w:rsidRPr="00571955" w:rsidRDefault="00357BB3" w:rsidP="00357BB3">
      <w:pPr>
        <w:pStyle w:val="Headingb"/>
        <w:rPr>
          <w:lang w:val="en-US"/>
        </w:rPr>
      </w:pPr>
      <w:r w:rsidRPr="00571955">
        <w:rPr>
          <w:lang w:val="en-US"/>
        </w:rPr>
        <w:t>Summary</w:t>
      </w:r>
    </w:p>
    <w:p w:rsidR="00357BB3" w:rsidRDefault="00357BB3" w:rsidP="008E10C5">
      <w:pPr>
        <w:jc w:val="left"/>
      </w:pPr>
      <w:r w:rsidRPr="00571955">
        <w:rPr>
          <w:rFonts w:eastAsia="MS Mincho"/>
          <w:lang w:val="en-US"/>
        </w:rPr>
        <w:t xml:space="preserve">This </w:t>
      </w:r>
      <w:r>
        <w:rPr>
          <w:rFonts w:eastAsia="MS Mincho"/>
          <w:lang w:val="en-US"/>
        </w:rPr>
        <w:t xml:space="preserve">amendment contains </w:t>
      </w:r>
      <w:r w:rsidR="009A6B6D">
        <w:rPr>
          <w:rFonts w:eastAsia="MS Mincho"/>
          <w:lang w:val="en-US"/>
        </w:rPr>
        <w:t>updates</w:t>
      </w:r>
      <w:r w:rsidR="008E10C5">
        <w:rPr>
          <w:rFonts w:eastAsia="MS Mincho"/>
          <w:lang w:val="en-US"/>
        </w:rPr>
        <w:t xml:space="preserve"> </w:t>
      </w:r>
      <w:r>
        <w:rPr>
          <w:rFonts w:eastAsia="MS Mincho"/>
          <w:lang w:val="en-US"/>
        </w:rPr>
        <w:t>to G.</w:t>
      </w:r>
      <w:r w:rsidR="009A6B6D">
        <w:rPr>
          <w:rFonts w:eastAsia="MS Mincho"/>
          <w:lang w:val="en-US"/>
        </w:rPr>
        <w:t>8151/Y.1374</w:t>
      </w:r>
      <w:r>
        <w:rPr>
          <w:rFonts w:eastAsia="MS Mincho"/>
          <w:lang w:val="en-US"/>
        </w:rPr>
        <w:t xml:space="preserve"> </w:t>
      </w:r>
      <w:r w:rsidR="000F02BB">
        <w:rPr>
          <w:rFonts w:eastAsia="MS Mincho"/>
          <w:lang w:val="en-US"/>
        </w:rPr>
        <w:t>(0</w:t>
      </w:r>
      <w:r w:rsidR="009A6B6D">
        <w:rPr>
          <w:rFonts w:eastAsia="MS Mincho"/>
          <w:lang w:val="en-US"/>
        </w:rPr>
        <w:t>7/2012</w:t>
      </w:r>
      <w:r w:rsidR="000F02BB">
        <w:rPr>
          <w:rFonts w:eastAsia="MS Mincho"/>
          <w:lang w:val="en-US"/>
        </w:rPr>
        <w:t xml:space="preserve">) </w:t>
      </w:r>
      <w:r w:rsidR="009A6B6D">
        <w:rPr>
          <w:rFonts w:eastAsia="MS Mincho"/>
          <w:lang w:val="en-US"/>
        </w:rPr>
        <w:t>to align with the MPLS-TP equipment function blocks updates described in G.8121 Amendment 1</w:t>
      </w:r>
      <w:r w:rsidR="008E10C5">
        <w:t>.</w:t>
      </w:r>
    </w:p>
    <w:p w:rsidR="008448D5" w:rsidRDefault="008448D5" w:rsidP="008448D5">
      <w:pPr>
        <w:pStyle w:val="RecNo"/>
      </w:pPr>
      <w:r>
        <w:br w:type="column"/>
      </w:r>
      <w:r>
        <w:lastRenderedPageBreak/>
        <w:t>Draft Amendment 1 to Recommendation IT</w:t>
      </w:r>
      <w:bookmarkStart w:id="14" w:name="_GoBack"/>
      <w:bookmarkEnd w:id="14"/>
      <w:r>
        <w:t xml:space="preserve">U-T </w:t>
      </w:r>
      <w:r w:rsidRPr="00533D54">
        <w:t>G.8151/Y.1374 (2012</w:t>
      </w:r>
      <w:r>
        <w:t>)</w:t>
      </w:r>
    </w:p>
    <w:p w:rsidR="008448D5" w:rsidRDefault="008448D5" w:rsidP="008448D5">
      <w:pPr>
        <w:pStyle w:val="Rectitle"/>
        <w:rPr>
          <w:lang w:val="en-US"/>
        </w:rPr>
      </w:pPr>
      <w:r w:rsidRPr="008F205F">
        <w:rPr>
          <w:lang w:val="en-US"/>
        </w:rPr>
        <w:t xml:space="preserve">Management aspects of </w:t>
      </w:r>
      <w:r>
        <w:rPr>
          <w:lang w:val="en-US"/>
        </w:rPr>
        <w:t>the MPLS-TP</w:t>
      </w:r>
      <w:r w:rsidRPr="008F205F">
        <w:rPr>
          <w:lang w:val="en-US"/>
        </w:rPr>
        <w:t xml:space="preserve"> network element</w:t>
      </w:r>
    </w:p>
    <w:p w:rsidR="008448D5" w:rsidRPr="00121012" w:rsidRDefault="008448D5" w:rsidP="008448D5">
      <w:pPr>
        <w:pStyle w:val="Normalaftertitle"/>
        <w:jc w:val="center"/>
        <w:rPr>
          <w:b/>
          <w:sz w:val="28"/>
          <w:szCs w:val="28"/>
          <w:lang w:val="en-US"/>
        </w:rPr>
      </w:pPr>
      <w:r>
        <w:rPr>
          <w:b/>
          <w:sz w:val="28"/>
          <w:szCs w:val="28"/>
          <w:lang w:val="en-US"/>
        </w:rPr>
        <w:t>Amendment 1</w:t>
      </w:r>
    </w:p>
    <w:p w:rsidR="00D14AAF" w:rsidRPr="000129DF" w:rsidRDefault="00D14AAF" w:rsidP="004E4FA4">
      <w:pPr>
        <w:pStyle w:val="Heading1"/>
      </w:pPr>
      <w:bookmarkStart w:id="15" w:name="_Toc7240974"/>
      <w:bookmarkStart w:id="16" w:name="_Toc12350943"/>
      <w:bookmarkStart w:id="17" w:name="_Toc12355390"/>
      <w:bookmarkStart w:id="18" w:name="_Toc12761484"/>
      <w:bookmarkStart w:id="19" w:name="_Toc17607175"/>
      <w:bookmarkStart w:id="20" w:name="_Toc182295479"/>
      <w:bookmarkStart w:id="21" w:name="_Toc182798431"/>
      <w:bookmarkStart w:id="22" w:name="_Toc190776354"/>
      <w:bookmarkStart w:id="23" w:name="_Toc196535182"/>
      <w:bookmarkStart w:id="24" w:name="_Toc211847169"/>
      <w:bookmarkStart w:id="25" w:name="_Toc215895299"/>
      <w:bookmarkStart w:id="26" w:name="_Toc217360059"/>
      <w:bookmarkStart w:id="27" w:name="_Toc219686860"/>
      <w:bookmarkStart w:id="28" w:name="_Toc219687286"/>
      <w:bookmarkStart w:id="29" w:name="_Toc219687391"/>
      <w:bookmarkStart w:id="30" w:name="_Toc271185355"/>
      <w:bookmarkStart w:id="31" w:name="_Toc273089497"/>
      <w:bookmarkStart w:id="32" w:name="_Toc273090325"/>
      <w:bookmarkStart w:id="33" w:name="_Toc274054797"/>
      <w:bookmarkStart w:id="34" w:name="_Toc283024303"/>
      <w:r w:rsidRPr="000129DF">
        <w:t>1</w:t>
      </w:r>
      <w:r w:rsidR="000F02BB">
        <w:t>)</w:t>
      </w:r>
      <w:r w:rsidRPr="000129DF">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0F02BB" w:rsidRPr="00357BB3" w:rsidRDefault="009A6B6D" w:rsidP="000F02BB">
      <w:pPr>
        <w:jc w:val="left"/>
      </w:pPr>
      <w:r w:rsidRPr="00571955">
        <w:rPr>
          <w:rFonts w:eastAsia="MS Mincho"/>
          <w:lang w:val="en-US"/>
        </w:rPr>
        <w:t xml:space="preserve">This </w:t>
      </w:r>
      <w:r>
        <w:rPr>
          <w:rFonts w:eastAsia="MS Mincho"/>
          <w:lang w:val="en-US"/>
        </w:rPr>
        <w:t>amendment contains updates to G.8151/Y.1374 (07/2012) to align with the MPLS-TP equipment function blocks updates described in G.8121 Amendment 1</w:t>
      </w:r>
      <w:r w:rsidR="000F02BB">
        <w:t>.</w:t>
      </w:r>
    </w:p>
    <w:p w:rsidR="000F02BB" w:rsidRPr="000129DF" w:rsidRDefault="000F02BB" w:rsidP="000F02BB">
      <w:pPr>
        <w:pStyle w:val="Heading1"/>
      </w:pPr>
      <w:r>
        <w:t>2)</w:t>
      </w:r>
      <w:r w:rsidRPr="000129DF">
        <w:tab/>
      </w:r>
      <w:r>
        <w:t>References</w:t>
      </w:r>
    </w:p>
    <w:p w:rsidR="000F02BB" w:rsidRPr="00357BB3" w:rsidRDefault="000F02BB" w:rsidP="000F02BB">
      <w:pPr>
        <w:pStyle w:val="ListParagraph"/>
        <w:numPr>
          <w:ilvl w:val="0"/>
          <w:numId w:val="29"/>
        </w:numPr>
        <w:tabs>
          <w:tab w:val="clear" w:pos="794"/>
          <w:tab w:val="clear" w:pos="1191"/>
          <w:tab w:val="left" w:pos="1260"/>
        </w:tabs>
        <w:ind w:left="1260" w:hanging="450"/>
        <w:jc w:val="left"/>
      </w:pPr>
      <w:r w:rsidRPr="000F02BB">
        <w:rPr>
          <w:rFonts w:eastAsia="MS Mincho"/>
          <w:lang w:val="en-US"/>
        </w:rPr>
        <w:t>G.</w:t>
      </w:r>
      <w:r w:rsidR="009A6B6D">
        <w:rPr>
          <w:rFonts w:eastAsia="MS Mincho"/>
          <w:lang w:val="en-US"/>
        </w:rPr>
        <w:t>8151/Y.1374 (76/12</w:t>
      </w:r>
      <w:r w:rsidRPr="000F02BB">
        <w:rPr>
          <w:rFonts w:eastAsia="MS Mincho"/>
          <w:lang w:val="en-US"/>
        </w:rPr>
        <w:t xml:space="preserve">) </w:t>
      </w:r>
      <w:r w:rsidR="009A6B6D" w:rsidRPr="009A6B6D">
        <w:rPr>
          <w:rFonts w:eastAsia="MS Mincho"/>
          <w:lang w:val="en-US"/>
        </w:rPr>
        <w:t>Management aspects of the MPLS-TP network element</w:t>
      </w:r>
    </w:p>
    <w:p w:rsidR="000F02BB" w:rsidRPr="000129DF" w:rsidRDefault="000F02BB" w:rsidP="000F02BB">
      <w:pPr>
        <w:pStyle w:val="Heading1"/>
      </w:pPr>
      <w:r>
        <w:t>3)</w:t>
      </w:r>
      <w:r w:rsidRPr="000129DF">
        <w:tab/>
      </w:r>
      <w:r>
        <w:t>Updates to G.</w:t>
      </w:r>
      <w:r w:rsidR="009A6B6D">
        <w:t>8151</w:t>
      </w:r>
    </w:p>
    <w:p w:rsidR="000F02BB" w:rsidRPr="000129DF" w:rsidRDefault="000F02BB" w:rsidP="000F02BB">
      <w:pPr>
        <w:pStyle w:val="Heading1"/>
      </w:pPr>
      <w:r>
        <w:t>3.1)</w:t>
      </w:r>
      <w:r w:rsidRPr="000129DF">
        <w:tab/>
      </w:r>
      <w:r>
        <w:t xml:space="preserve">Updates to </w:t>
      </w:r>
      <w:r w:rsidR="008E10C5">
        <w:t xml:space="preserve">clause </w:t>
      </w:r>
      <w:r w:rsidR="003F397A">
        <w:t>8.5</w:t>
      </w:r>
      <w:r w:rsidR="008E10C5">
        <w:t xml:space="preserve"> “</w:t>
      </w:r>
      <w:r w:rsidR="003F397A">
        <w:t>Adaptation</w:t>
      </w:r>
      <w:r w:rsidR="008E10C5">
        <w:t>”</w:t>
      </w:r>
      <w:r>
        <w:t xml:space="preserve"> </w:t>
      </w:r>
    </w:p>
    <w:p w:rsidR="00F66545" w:rsidRDefault="003F397A" w:rsidP="00A3637B">
      <w:pPr>
        <w:spacing w:after="120"/>
        <w:ind w:right="360"/>
        <w:jc w:val="left"/>
        <w:outlineLvl w:val="0"/>
        <w:rPr>
          <w:i/>
        </w:rPr>
      </w:pPr>
      <w:r>
        <w:rPr>
          <w:i/>
        </w:rPr>
        <w:t xml:space="preserve">Modify Table 8-2 as </w:t>
      </w:r>
      <w:r w:rsidRPr="003F397A">
        <w:rPr>
          <w:i/>
          <w:highlight w:val="yellow"/>
        </w:rPr>
        <w:t>highlighted</w:t>
      </w:r>
      <w:r>
        <w:rPr>
          <w:i/>
        </w:rPr>
        <w:t xml:space="preserve"> in the following replacement table for the deletion</w:t>
      </w:r>
      <w:r w:rsidR="00A3637B">
        <w:rPr>
          <w:i/>
        </w:rPr>
        <w:t>s</w:t>
      </w:r>
      <w:r>
        <w:rPr>
          <w:i/>
        </w:rPr>
        <w:t xml:space="preserve"> and addition</w:t>
      </w:r>
      <w:r w:rsidR="00A3637B">
        <w:rPr>
          <w:i/>
        </w:rPr>
        <w:t>s</w:t>
      </w:r>
      <w:r>
        <w:rPr>
          <w:i/>
        </w:rPr>
        <w:t>.</w:t>
      </w:r>
    </w:p>
    <w:p w:rsidR="003F397A" w:rsidRPr="00F226D9" w:rsidRDefault="003F397A" w:rsidP="003F397A">
      <w:pPr>
        <w:pStyle w:val="TableNotitle0"/>
        <w:outlineLvl w:val="0"/>
      </w:pPr>
      <w:bookmarkStart w:id="35" w:name="_Toc528538009"/>
      <w:r w:rsidRPr="00F226D9">
        <w:t>Table 8</w:t>
      </w:r>
      <w:r w:rsidRPr="00F226D9">
        <w:noBreakHyphen/>
        <w:t xml:space="preserve">2/G.8151/Y.1374 </w:t>
      </w:r>
      <w:r w:rsidRPr="00F226D9">
        <w:sym w:font="Symbol" w:char="F02D"/>
      </w:r>
      <w:r w:rsidRPr="00F226D9">
        <w:t xml:space="preserve"> Provisioning and reporting for adaptation functions</w:t>
      </w:r>
      <w:bookmarkEnd w:id="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4"/>
        <w:gridCol w:w="2040"/>
        <w:gridCol w:w="2315"/>
      </w:tblGrid>
      <w:tr w:rsidR="003F397A" w:rsidRPr="00F226D9" w:rsidTr="00533D54">
        <w:trPr>
          <w:tblHeader/>
          <w:jc w:val="center"/>
        </w:trPr>
        <w:tc>
          <w:tcPr>
            <w:tcW w:w="5284" w:type="dxa"/>
          </w:tcPr>
          <w:p w:rsidR="003F397A" w:rsidRPr="00F226D9" w:rsidRDefault="003F397A" w:rsidP="00533D54">
            <w:pPr>
              <w:pStyle w:val="Tablehead"/>
            </w:pPr>
            <w:r w:rsidRPr="00F226D9">
              <w:t>MI Signal</w:t>
            </w:r>
          </w:p>
        </w:tc>
        <w:tc>
          <w:tcPr>
            <w:tcW w:w="2040" w:type="dxa"/>
          </w:tcPr>
          <w:p w:rsidR="003F397A" w:rsidRPr="00F226D9" w:rsidRDefault="003F397A" w:rsidP="00533D54">
            <w:pPr>
              <w:pStyle w:val="Tablehead"/>
            </w:pPr>
            <w:r w:rsidRPr="00F226D9">
              <w:t>Value Range</w:t>
            </w:r>
          </w:p>
        </w:tc>
        <w:tc>
          <w:tcPr>
            <w:tcW w:w="2315" w:type="dxa"/>
          </w:tcPr>
          <w:p w:rsidR="003F397A" w:rsidRPr="00F226D9" w:rsidRDefault="003F397A" w:rsidP="00533D54">
            <w:pPr>
              <w:pStyle w:val="Tablehead"/>
            </w:pPr>
            <w:r w:rsidRPr="00F226D9">
              <w:t>Default Value</w:t>
            </w:r>
          </w:p>
        </w:tc>
      </w:tr>
      <w:tr w:rsidR="003F397A" w:rsidRPr="00F226D9" w:rsidTr="00533D54">
        <w:trPr>
          <w:jc w:val="center"/>
        </w:trPr>
        <w:tc>
          <w:tcPr>
            <w:tcW w:w="9639" w:type="dxa"/>
            <w:gridSpan w:val="3"/>
          </w:tcPr>
          <w:p w:rsidR="003F397A" w:rsidRPr="00F226D9" w:rsidRDefault="003F397A" w:rsidP="00533D54">
            <w:pPr>
              <w:pStyle w:val="Tabletext"/>
              <w:jc w:val="center"/>
            </w:pPr>
            <w:r w:rsidRPr="00F226D9">
              <w:t>MT/</w:t>
            </w:r>
            <w:proofErr w:type="spellStart"/>
            <w:r w:rsidRPr="00F226D9">
              <w:t>MT_A_So</w:t>
            </w:r>
            <w:proofErr w:type="spellEnd"/>
            <w:r w:rsidRPr="00F226D9">
              <w:t xml:space="preserve"> Provisioning</w:t>
            </w:r>
          </w:p>
        </w:tc>
      </w:tr>
      <w:tr w:rsidR="003F397A" w:rsidRPr="00F226D9" w:rsidTr="00533D54">
        <w:trPr>
          <w:jc w:val="center"/>
        </w:trPr>
        <w:tc>
          <w:tcPr>
            <w:tcW w:w="5284" w:type="dxa"/>
          </w:tcPr>
          <w:p w:rsidR="003F397A" w:rsidRPr="00F226D9" w:rsidRDefault="003F397A" w:rsidP="00533D54">
            <w:pPr>
              <w:pStyle w:val="Tabletext"/>
            </w:pPr>
            <w:r w:rsidRPr="00F226D9">
              <w:t>MT/</w:t>
            </w:r>
            <w:proofErr w:type="spellStart"/>
            <w:r w:rsidRPr="00F226D9">
              <w:t>MT_A_So_MI_Admin_State</w:t>
            </w:r>
            <w:proofErr w:type="spellEnd"/>
          </w:p>
        </w:tc>
        <w:tc>
          <w:tcPr>
            <w:tcW w:w="2040" w:type="dxa"/>
          </w:tcPr>
          <w:p w:rsidR="003F397A" w:rsidRPr="00F226D9" w:rsidRDefault="003F397A" w:rsidP="00533D54">
            <w:pPr>
              <w:pStyle w:val="Tabletext"/>
            </w:pPr>
            <w:r w:rsidRPr="00F226D9">
              <w:t>LCK, Normal</w:t>
            </w:r>
            <w:r w:rsidRPr="00F226D9" w:rsidDel="008378D2">
              <w:t xml:space="preserve"> </w:t>
            </w:r>
          </w:p>
        </w:tc>
        <w:tc>
          <w:tcPr>
            <w:tcW w:w="2315" w:type="dxa"/>
          </w:tcPr>
          <w:p w:rsidR="003F397A" w:rsidRPr="00F226D9" w:rsidRDefault="003F397A" w:rsidP="00533D54">
            <w:pPr>
              <w:pStyle w:val="Tabletext"/>
            </w:pPr>
            <w:r w:rsidRPr="00F226D9">
              <w:t>Normal</w:t>
            </w:r>
          </w:p>
        </w:tc>
      </w:tr>
      <w:tr w:rsidR="003F397A" w:rsidRPr="00F226D9" w:rsidTr="00533D54">
        <w:trPr>
          <w:jc w:val="center"/>
        </w:trPr>
        <w:tc>
          <w:tcPr>
            <w:tcW w:w="5284" w:type="dxa"/>
          </w:tcPr>
          <w:p w:rsidR="003F397A" w:rsidRPr="003F397A" w:rsidRDefault="003F397A" w:rsidP="00533D54">
            <w:pPr>
              <w:pStyle w:val="Tabletext"/>
              <w:rPr>
                <w:lang w:val="de-DE"/>
              </w:rPr>
            </w:pPr>
            <w:r w:rsidRPr="003F397A">
              <w:rPr>
                <w:lang w:val="de-DE"/>
              </w:rPr>
              <w:t>MT/MT_A_So_MI_Label [1…M]</w:t>
            </w:r>
          </w:p>
        </w:tc>
        <w:tc>
          <w:tcPr>
            <w:tcW w:w="2040" w:type="dxa"/>
          </w:tcPr>
          <w:p w:rsidR="003F397A" w:rsidRPr="00F226D9" w:rsidRDefault="003F397A" w:rsidP="00533D54">
            <w:pPr>
              <w:pStyle w:val="Tabletext"/>
            </w:pPr>
            <w:r w:rsidRPr="00F226D9">
              <w:t>16 to (2**20)-1</w:t>
            </w:r>
          </w:p>
        </w:tc>
        <w:tc>
          <w:tcPr>
            <w:tcW w:w="2315" w:type="dxa"/>
          </w:tcPr>
          <w:p w:rsidR="003F397A" w:rsidRPr="00F226D9" w:rsidRDefault="003F397A" w:rsidP="00533D54">
            <w:pPr>
              <w:pStyle w:val="Tabletext"/>
            </w:pPr>
            <w:r w:rsidRPr="00F226D9">
              <w:t>Note-2</w:t>
            </w:r>
          </w:p>
        </w:tc>
      </w:tr>
      <w:tr w:rsidR="003F397A" w:rsidRPr="00F226D9" w:rsidTr="00533D54">
        <w:trPr>
          <w:jc w:val="center"/>
        </w:trPr>
        <w:tc>
          <w:tcPr>
            <w:tcW w:w="5284" w:type="dxa"/>
          </w:tcPr>
          <w:p w:rsidR="003F397A" w:rsidRPr="003F397A" w:rsidRDefault="003F397A" w:rsidP="00533D54">
            <w:pPr>
              <w:pStyle w:val="Tabletext"/>
              <w:rPr>
                <w:lang w:val="de-DE"/>
              </w:rPr>
            </w:pPr>
            <w:r w:rsidRPr="003F397A">
              <w:rPr>
                <w:lang w:val="de-DE"/>
              </w:rPr>
              <w:t xml:space="preserve">MT/MT_A_So_MI_LSPType[1…M] </w:t>
            </w:r>
          </w:p>
        </w:tc>
        <w:tc>
          <w:tcPr>
            <w:tcW w:w="2040" w:type="dxa"/>
          </w:tcPr>
          <w:p w:rsidR="003F397A" w:rsidRPr="00F226D9" w:rsidRDefault="003F397A" w:rsidP="00533D54">
            <w:pPr>
              <w:pStyle w:val="Tabletext"/>
            </w:pPr>
            <w:r w:rsidRPr="00F226D9">
              <w:t>E-LSP, L-LSP</w:t>
            </w:r>
          </w:p>
        </w:tc>
        <w:tc>
          <w:tcPr>
            <w:tcW w:w="2315" w:type="dxa"/>
          </w:tcPr>
          <w:p w:rsidR="003F397A" w:rsidRPr="00F226D9" w:rsidRDefault="003F397A" w:rsidP="00533D54">
            <w:pPr>
              <w:pStyle w:val="Tabletext"/>
            </w:pPr>
            <w:r w:rsidRPr="00F226D9">
              <w:t>Note-1</w:t>
            </w:r>
          </w:p>
        </w:tc>
      </w:tr>
      <w:tr w:rsidR="003F397A" w:rsidRPr="00F226D9" w:rsidTr="00533D54">
        <w:trPr>
          <w:jc w:val="center"/>
        </w:trPr>
        <w:tc>
          <w:tcPr>
            <w:tcW w:w="5284" w:type="dxa"/>
          </w:tcPr>
          <w:p w:rsidR="003F397A" w:rsidRPr="00533D54" w:rsidRDefault="003F397A" w:rsidP="00533D54">
            <w:pPr>
              <w:pStyle w:val="Tabletext"/>
              <w:rPr>
                <w:lang w:val="es-ES_tradnl"/>
              </w:rPr>
            </w:pPr>
            <w:r w:rsidRPr="00533D54">
              <w:rPr>
                <w:lang w:val="es-ES_tradnl"/>
              </w:rPr>
              <w:t>MT/</w:t>
            </w:r>
            <w:proofErr w:type="spellStart"/>
            <w:r w:rsidRPr="00533D54">
              <w:rPr>
                <w:lang w:val="es-ES_tradnl"/>
              </w:rPr>
              <w:t>MT_A_So_MI_CoS</w:t>
            </w:r>
            <w:proofErr w:type="spellEnd"/>
            <w:r w:rsidRPr="00533D54">
              <w:rPr>
                <w:lang w:val="es-ES_tradnl"/>
              </w:rPr>
              <w:t>[1…M]</w:t>
            </w:r>
          </w:p>
        </w:tc>
        <w:tc>
          <w:tcPr>
            <w:tcW w:w="2040" w:type="dxa"/>
          </w:tcPr>
          <w:p w:rsidR="003F397A" w:rsidRPr="00F226D9" w:rsidRDefault="003F397A" w:rsidP="00533D54">
            <w:pPr>
              <w:pStyle w:val="Tabletext"/>
            </w:pPr>
            <w:r w:rsidRPr="00F226D9">
              <w:t>Note-1</w:t>
            </w:r>
          </w:p>
        </w:tc>
        <w:tc>
          <w:tcPr>
            <w:tcW w:w="2315" w:type="dxa"/>
          </w:tcPr>
          <w:p w:rsidR="003F397A" w:rsidRPr="00F226D9" w:rsidRDefault="003F397A" w:rsidP="00533D54">
            <w:pPr>
              <w:pStyle w:val="Tabletext"/>
            </w:pPr>
            <w:r w:rsidRPr="00F226D9">
              <w:t>Note-1</w:t>
            </w:r>
          </w:p>
        </w:tc>
      </w:tr>
      <w:tr w:rsidR="003F397A" w:rsidRPr="00F226D9" w:rsidTr="00533D54">
        <w:trPr>
          <w:jc w:val="center"/>
        </w:trPr>
        <w:tc>
          <w:tcPr>
            <w:tcW w:w="5284" w:type="dxa"/>
          </w:tcPr>
          <w:p w:rsidR="003F397A" w:rsidRPr="00F226D9" w:rsidRDefault="003F397A" w:rsidP="00533D54">
            <w:pPr>
              <w:pStyle w:val="Tabletext"/>
            </w:pPr>
            <w:r w:rsidRPr="00F226D9">
              <w:t>MT/MT_A_So_MI_PHB2EXPMapping[1…M]</w:t>
            </w:r>
          </w:p>
        </w:tc>
        <w:tc>
          <w:tcPr>
            <w:tcW w:w="2040" w:type="dxa"/>
          </w:tcPr>
          <w:p w:rsidR="003F397A" w:rsidRPr="00F226D9" w:rsidRDefault="003F397A" w:rsidP="00533D54">
            <w:pPr>
              <w:pStyle w:val="Tabletext"/>
            </w:pPr>
            <w:r w:rsidRPr="00F226D9">
              <w:t>Note-1</w:t>
            </w:r>
          </w:p>
        </w:tc>
        <w:tc>
          <w:tcPr>
            <w:tcW w:w="2315" w:type="dxa"/>
          </w:tcPr>
          <w:p w:rsidR="003F397A" w:rsidRPr="00F226D9" w:rsidRDefault="003F397A" w:rsidP="00533D54">
            <w:pPr>
              <w:pStyle w:val="Tabletext"/>
            </w:pPr>
            <w:r w:rsidRPr="00F226D9">
              <w:t>Note-1</w:t>
            </w:r>
          </w:p>
        </w:tc>
      </w:tr>
      <w:tr w:rsidR="003F397A" w:rsidRPr="00F226D9" w:rsidTr="00533D54">
        <w:trPr>
          <w:jc w:val="center"/>
        </w:trPr>
        <w:tc>
          <w:tcPr>
            <w:tcW w:w="5284" w:type="dxa"/>
          </w:tcPr>
          <w:p w:rsidR="003F397A" w:rsidRPr="00F226D9" w:rsidRDefault="003F397A" w:rsidP="00533D54">
            <w:pPr>
              <w:pStyle w:val="Tabletext"/>
            </w:pPr>
            <w:r w:rsidRPr="00F226D9">
              <w:t>MT/</w:t>
            </w:r>
            <w:proofErr w:type="spellStart"/>
            <w:r w:rsidRPr="00F226D9">
              <w:t>MT_A_So_MI_QoSEncodingMode</w:t>
            </w:r>
            <w:proofErr w:type="spellEnd"/>
            <w:r w:rsidRPr="00F226D9">
              <w:t>[1…M]</w:t>
            </w:r>
          </w:p>
        </w:tc>
        <w:tc>
          <w:tcPr>
            <w:tcW w:w="2040" w:type="dxa"/>
          </w:tcPr>
          <w:p w:rsidR="003F397A" w:rsidRPr="00F226D9" w:rsidRDefault="003F397A" w:rsidP="00533D54">
            <w:pPr>
              <w:pStyle w:val="Tabletext"/>
            </w:pPr>
            <w:r w:rsidRPr="00F226D9">
              <w:t>A, B</w:t>
            </w:r>
          </w:p>
        </w:tc>
        <w:tc>
          <w:tcPr>
            <w:tcW w:w="2315" w:type="dxa"/>
          </w:tcPr>
          <w:p w:rsidR="003F397A" w:rsidRPr="00F226D9" w:rsidRDefault="003F397A" w:rsidP="00533D54">
            <w:pPr>
              <w:pStyle w:val="Tabletext"/>
            </w:pPr>
            <w:r w:rsidRPr="00F226D9">
              <w:t>Note-2</w:t>
            </w:r>
          </w:p>
        </w:tc>
      </w:tr>
      <w:tr w:rsidR="003F397A" w:rsidRPr="00F226D9" w:rsidTr="00533D54">
        <w:trPr>
          <w:jc w:val="center"/>
        </w:trPr>
        <w:tc>
          <w:tcPr>
            <w:tcW w:w="5284" w:type="dxa"/>
          </w:tcPr>
          <w:p w:rsidR="003F397A" w:rsidRPr="00F226D9" w:rsidDel="00D85B11" w:rsidRDefault="003F397A" w:rsidP="00533D54">
            <w:pPr>
              <w:pStyle w:val="Tabletext"/>
            </w:pPr>
            <w:r w:rsidRPr="00F226D9">
              <w:t>MT/</w:t>
            </w:r>
            <w:proofErr w:type="spellStart"/>
            <w:r w:rsidRPr="00F226D9">
              <w:t>MT_A_So_MI_LCK_Period</w:t>
            </w:r>
            <w:proofErr w:type="spellEnd"/>
            <w:r w:rsidRPr="00F226D9">
              <w:t>[1…M]</w:t>
            </w:r>
          </w:p>
        </w:tc>
        <w:tc>
          <w:tcPr>
            <w:tcW w:w="2040" w:type="dxa"/>
          </w:tcPr>
          <w:p w:rsidR="003F397A" w:rsidRPr="00F226D9" w:rsidRDefault="003F397A" w:rsidP="00533D54">
            <w:pPr>
              <w:pStyle w:val="Tabletext"/>
            </w:pPr>
            <w:r w:rsidRPr="00F226D9">
              <w:t>1 s, 1 min</w:t>
            </w:r>
          </w:p>
        </w:tc>
        <w:tc>
          <w:tcPr>
            <w:tcW w:w="2315" w:type="dxa"/>
          </w:tcPr>
          <w:p w:rsidR="003F397A" w:rsidRPr="00F226D9" w:rsidRDefault="003F397A" w:rsidP="00533D54">
            <w:pPr>
              <w:pStyle w:val="Tabletext"/>
            </w:pPr>
            <w:r w:rsidRPr="00F226D9">
              <w:t>1 s</w:t>
            </w:r>
          </w:p>
        </w:tc>
      </w:tr>
      <w:tr w:rsidR="003F397A" w:rsidRPr="00F226D9" w:rsidTr="00533D54">
        <w:trPr>
          <w:jc w:val="center"/>
        </w:trPr>
        <w:tc>
          <w:tcPr>
            <w:tcW w:w="5284" w:type="dxa"/>
          </w:tcPr>
          <w:p w:rsidR="003F397A" w:rsidRPr="00F226D9" w:rsidDel="00D85B11" w:rsidRDefault="003F397A" w:rsidP="00533D54">
            <w:pPr>
              <w:pStyle w:val="Tabletext"/>
            </w:pPr>
            <w:r w:rsidRPr="00F226D9">
              <w:t>MT/</w:t>
            </w:r>
            <w:proofErr w:type="spellStart"/>
            <w:r w:rsidRPr="00F226D9">
              <w:t>MT_A_So_MI_LCK_CoS</w:t>
            </w:r>
            <w:proofErr w:type="spellEnd"/>
            <w:r w:rsidRPr="00F226D9">
              <w:t>[1…M]</w:t>
            </w:r>
          </w:p>
        </w:tc>
        <w:tc>
          <w:tcPr>
            <w:tcW w:w="2040" w:type="dxa"/>
          </w:tcPr>
          <w:p w:rsidR="003F397A" w:rsidRPr="00F226D9" w:rsidRDefault="003F397A" w:rsidP="00533D54">
            <w:pPr>
              <w:pStyle w:val="Tabletext"/>
            </w:pPr>
            <w:r w:rsidRPr="00F226D9">
              <w:t>0..7</w:t>
            </w:r>
          </w:p>
        </w:tc>
        <w:tc>
          <w:tcPr>
            <w:tcW w:w="2315" w:type="dxa"/>
          </w:tcPr>
          <w:p w:rsidR="003F397A" w:rsidRPr="00F226D9" w:rsidRDefault="003F397A" w:rsidP="00533D54">
            <w:pPr>
              <w:pStyle w:val="Tabletext"/>
            </w:pPr>
            <w:r w:rsidRPr="00F226D9">
              <w:t>7</w:t>
            </w:r>
          </w:p>
        </w:tc>
      </w:tr>
      <w:tr w:rsidR="003F397A" w:rsidRPr="00F226D9" w:rsidTr="00533D54">
        <w:trPr>
          <w:jc w:val="center"/>
        </w:trPr>
        <w:tc>
          <w:tcPr>
            <w:tcW w:w="5284" w:type="dxa"/>
          </w:tcPr>
          <w:p w:rsidR="003F397A" w:rsidRPr="00F226D9" w:rsidRDefault="003F397A" w:rsidP="00533D54">
            <w:pPr>
              <w:pStyle w:val="Tabletext"/>
            </w:pPr>
            <w:r w:rsidRPr="00F226D9">
              <w:t>MT/</w:t>
            </w:r>
            <w:proofErr w:type="spellStart"/>
            <w:r w:rsidRPr="00F226D9">
              <w:t>MT_A_So_MI_GAL_Enable</w:t>
            </w:r>
            <w:proofErr w:type="spellEnd"/>
            <w:r w:rsidRPr="00F226D9">
              <w:t>[1...M]</w:t>
            </w:r>
          </w:p>
        </w:tc>
        <w:tc>
          <w:tcPr>
            <w:tcW w:w="2040" w:type="dxa"/>
          </w:tcPr>
          <w:p w:rsidR="003F397A" w:rsidRPr="00F226D9" w:rsidRDefault="003F397A" w:rsidP="00533D54">
            <w:pPr>
              <w:pStyle w:val="Tabletext"/>
            </w:pPr>
            <w:r w:rsidRPr="00F226D9">
              <w:t>true, false</w:t>
            </w:r>
          </w:p>
        </w:tc>
        <w:tc>
          <w:tcPr>
            <w:tcW w:w="2315" w:type="dxa"/>
          </w:tcPr>
          <w:p w:rsidR="003F397A" w:rsidRPr="00F226D9" w:rsidRDefault="003F397A" w:rsidP="00533D54">
            <w:pPr>
              <w:pStyle w:val="Tabletext"/>
            </w:pPr>
            <w:r w:rsidRPr="00F226D9">
              <w:t xml:space="preserve">Note: </w:t>
            </w:r>
            <w:proofErr w:type="spellStart"/>
            <w:r w:rsidRPr="00F226D9">
              <w:t>MI_GAL_Enable</w:t>
            </w:r>
            <w:proofErr w:type="spellEnd"/>
            <w:r w:rsidRPr="00F226D9">
              <w:t xml:space="preserve"> must be set </w:t>
            </w:r>
          </w:p>
          <w:p w:rsidR="003F397A" w:rsidRPr="00F226D9" w:rsidRDefault="003F397A" w:rsidP="00533D54">
            <w:pPr>
              <w:pStyle w:val="Tabletext"/>
            </w:pPr>
            <w:r w:rsidRPr="00F226D9">
              <w:t xml:space="preserve">to true on </w:t>
            </w:r>
            <w:proofErr w:type="spellStart"/>
            <w:r w:rsidRPr="00F226D9">
              <w:t>LSPs</w:t>
            </w:r>
            <w:proofErr w:type="spellEnd"/>
            <w:r w:rsidRPr="00F226D9">
              <w:t xml:space="preserve">, </w:t>
            </w:r>
          </w:p>
          <w:p w:rsidR="003F397A" w:rsidRPr="00F226D9" w:rsidRDefault="003F397A"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3F397A" w:rsidRPr="00F226D9" w:rsidRDefault="003F397A" w:rsidP="00533D54">
            <w:pPr>
              <w:pStyle w:val="Tabletext"/>
            </w:pPr>
            <w:proofErr w:type="gramStart"/>
            <w:r w:rsidRPr="00F226D9">
              <w:t>to</w:t>
            </w:r>
            <w:proofErr w:type="gramEnd"/>
            <w:r w:rsidRPr="00F226D9">
              <w:t xml:space="preserve"> true on Sections. </w:t>
            </w:r>
          </w:p>
          <w:p w:rsidR="003F397A" w:rsidRPr="00F226D9" w:rsidRDefault="003F397A"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3F397A" w:rsidRPr="00F226D9" w:rsidTr="00533D54">
        <w:trPr>
          <w:jc w:val="center"/>
        </w:trPr>
        <w:tc>
          <w:tcPr>
            <w:tcW w:w="9639" w:type="dxa"/>
            <w:gridSpan w:val="3"/>
          </w:tcPr>
          <w:p w:rsidR="003F397A" w:rsidRPr="00F226D9" w:rsidRDefault="003F397A" w:rsidP="00533D54">
            <w:pPr>
              <w:pStyle w:val="Tabletext"/>
              <w:jc w:val="center"/>
            </w:pPr>
            <w:r w:rsidRPr="00F226D9">
              <w:t>MT/</w:t>
            </w:r>
            <w:proofErr w:type="spellStart"/>
            <w:r w:rsidRPr="00F226D9">
              <w:t>MT_A_Sk</w:t>
            </w:r>
            <w:proofErr w:type="spellEnd"/>
            <w:r w:rsidRPr="00F226D9">
              <w:t xml:space="preserve"> Provisioning</w:t>
            </w:r>
          </w:p>
        </w:tc>
      </w:tr>
      <w:tr w:rsidR="003F397A" w:rsidRPr="00F226D9" w:rsidTr="00533D54">
        <w:trPr>
          <w:jc w:val="center"/>
        </w:trPr>
        <w:tc>
          <w:tcPr>
            <w:tcW w:w="5284" w:type="dxa"/>
          </w:tcPr>
          <w:p w:rsidR="003F397A" w:rsidRPr="00F226D9" w:rsidRDefault="003F397A" w:rsidP="00533D54">
            <w:pPr>
              <w:pStyle w:val="Tabletext"/>
              <w:rPr>
                <w:szCs w:val="22"/>
              </w:rPr>
            </w:pPr>
            <w:r w:rsidRPr="00F226D9">
              <w:rPr>
                <w:szCs w:val="22"/>
              </w:rPr>
              <w:t>MT/</w:t>
            </w:r>
            <w:proofErr w:type="spellStart"/>
            <w:r w:rsidRPr="00F226D9">
              <w:rPr>
                <w:szCs w:val="22"/>
              </w:rPr>
              <w:t>MT_A_Sk_MI_Admin_State</w:t>
            </w:r>
            <w:proofErr w:type="spellEnd"/>
          </w:p>
        </w:tc>
        <w:tc>
          <w:tcPr>
            <w:tcW w:w="2040" w:type="dxa"/>
          </w:tcPr>
          <w:p w:rsidR="003F397A" w:rsidRPr="00F226D9" w:rsidRDefault="003F397A" w:rsidP="00533D54">
            <w:pPr>
              <w:pStyle w:val="Tabletext"/>
            </w:pPr>
            <w:r w:rsidRPr="00F226D9">
              <w:t>LCK, Normal</w:t>
            </w:r>
          </w:p>
        </w:tc>
        <w:tc>
          <w:tcPr>
            <w:tcW w:w="2315" w:type="dxa"/>
          </w:tcPr>
          <w:p w:rsidR="003F397A" w:rsidRPr="00F226D9" w:rsidRDefault="003F397A" w:rsidP="00533D54">
            <w:pPr>
              <w:pStyle w:val="Tabletext"/>
            </w:pPr>
            <w:r w:rsidRPr="00F226D9">
              <w:t>Normal</w:t>
            </w:r>
          </w:p>
        </w:tc>
      </w:tr>
      <w:tr w:rsidR="003F397A" w:rsidRPr="00F226D9" w:rsidTr="00533D54">
        <w:trPr>
          <w:jc w:val="center"/>
        </w:trPr>
        <w:tc>
          <w:tcPr>
            <w:tcW w:w="5284" w:type="dxa"/>
          </w:tcPr>
          <w:p w:rsidR="003F397A" w:rsidRPr="003F397A" w:rsidRDefault="003F397A" w:rsidP="00533D54">
            <w:pPr>
              <w:pStyle w:val="Tabletext"/>
              <w:rPr>
                <w:szCs w:val="22"/>
                <w:lang w:val="de-DE"/>
              </w:rPr>
            </w:pPr>
            <w:r w:rsidRPr="003F397A">
              <w:rPr>
                <w:szCs w:val="22"/>
                <w:lang w:val="de-DE"/>
              </w:rPr>
              <w:t>MT/MT_A_Sk_MI_Label [1…M]</w:t>
            </w:r>
          </w:p>
        </w:tc>
        <w:tc>
          <w:tcPr>
            <w:tcW w:w="2040" w:type="dxa"/>
          </w:tcPr>
          <w:p w:rsidR="003F397A" w:rsidRPr="00F226D9" w:rsidRDefault="003F397A" w:rsidP="00533D54">
            <w:pPr>
              <w:pStyle w:val="Tabletext"/>
            </w:pPr>
            <w:r w:rsidRPr="00F226D9">
              <w:t>16 to (2**20)-1</w:t>
            </w:r>
          </w:p>
        </w:tc>
        <w:tc>
          <w:tcPr>
            <w:tcW w:w="2315" w:type="dxa"/>
          </w:tcPr>
          <w:p w:rsidR="003F397A" w:rsidRPr="00F226D9" w:rsidRDefault="003F397A" w:rsidP="00533D54">
            <w:pPr>
              <w:pStyle w:val="Tabletext"/>
            </w:pPr>
            <w:r w:rsidRPr="00F226D9">
              <w:t>Note-2</w:t>
            </w:r>
          </w:p>
        </w:tc>
      </w:tr>
      <w:tr w:rsidR="003F397A" w:rsidRPr="00F226D9" w:rsidTr="00533D54">
        <w:trPr>
          <w:jc w:val="center"/>
        </w:trPr>
        <w:tc>
          <w:tcPr>
            <w:tcW w:w="5284" w:type="dxa"/>
          </w:tcPr>
          <w:p w:rsidR="003F397A" w:rsidRPr="003F397A" w:rsidRDefault="003F397A" w:rsidP="00533D54">
            <w:pPr>
              <w:pStyle w:val="Tabletext"/>
              <w:rPr>
                <w:lang w:val="de-DE"/>
              </w:rPr>
            </w:pPr>
            <w:r w:rsidRPr="003F397A">
              <w:rPr>
                <w:szCs w:val="22"/>
                <w:lang w:val="de-DE"/>
              </w:rPr>
              <w:lastRenderedPageBreak/>
              <w:t>MT/MT_A_Sk_MI_LSPType[1…M]</w:t>
            </w:r>
          </w:p>
        </w:tc>
        <w:tc>
          <w:tcPr>
            <w:tcW w:w="2040" w:type="dxa"/>
          </w:tcPr>
          <w:p w:rsidR="003F397A" w:rsidRPr="00F226D9" w:rsidRDefault="003F397A" w:rsidP="00533D54">
            <w:pPr>
              <w:pStyle w:val="Tabletext"/>
            </w:pPr>
            <w:r w:rsidRPr="00F226D9">
              <w:t>E-LSP, L-LSP</w:t>
            </w:r>
          </w:p>
        </w:tc>
        <w:tc>
          <w:tcPr>
            <w:tcW w:w="2315" w:type="dxa"/>
          </w:tcPr>
          <w:p w:rsidR="003F397A" w:rsidRPr="00F226D9" w:rsidRDefault="003F397A" w:rsidP="00533D54">
            <w:pPr>
              <w:pStyle w:val="Tabletext"/>
            </w:pPr>
            <w:r w:rsidRPr="00F226D9">
              <w:t>Note-1</w:t>
            </w:r>
          </w:p>
        </w:tc>
      </w:tr>
      <w:tr w:rsidR="003F397A" w:rsidRPr="00F226D9" w:rsidTr="00533D54">
        <w:trPr>
          <w:jc w:val="center"/>
        </w:trPr>
        <w:tc>
          <w:tcPr>
            <w:tcW w:w="5284" w:type="dxa"/>
          </w:tcPr>
          <w:p w:rsidR="003F397A" w:rsidRPr="00533D54" w:rsidRDefault="003F397A" w:rsidP="00533D54">
            <w:pPr>
              <w:pStyle w:val="Tabletext"/>
              <w:rPr>
                <w:szCs w:val="22"/>
                <w:lang w:val="es-ES_tradnl"/>
              </w:rPr>
            </w:pPr>
            <w:r w:rsidRPr="00533D54">
              <w:rPr>
                <w:szCs w:val="22"/>
                <w:lang w:val="es-ES_tradnl"/>
              </w:rPr>
              <w:t>MT/</w:t>
            </w:r>
            <w:proofErr w:type="spellStart"/>
            <w:r w:rsidRPr="00533D54">
              <w:rPr>
                <w:szCs w:val="22"/>
                <w:lang w:val="es-ES_tradnl"/>
              </w:rPr>
              <w:t>MT_A_Sk_MI_CoS</w:t>
            </w:r>
            <w:proofErr w:type="spellEnd"/>
            <w:r w:rsidRPr="00533D54">
              <w:rPr>
                <w:szCs w:val="22"/>
                <w:lang w:val="es-ES_tradnl"/>
              </w:rPr>
              <w:t>[1…M]</w:t>
            </w:r>
          </w:p>
        </w:tc>
        <w:tc>
          <w:tcPr>
            <w:tcW w:w="2040" w:type="dxa"/>
          </w:tcPr>
          <w:p w:rsidR="003F397A" w:rsidRPr="00F226D9" w:rsidRDefault="003F397A" w:rsidP="00533D54">
            <w:pPr>
              <w:pStyle w:val="Tabletext"/>
            </w:pPr>
            <w:r w:rsidRPr="00F226D9">
              <w:t>Note-1</w:t>
            </w:r>
          </w:p>
        </w:tc>
        <w:tc>
          <w:tcPr>
            <w:tcW w:w="2315" w:type="dxa"/>
          </w:tcPr>
          <w:p w:rsidR="003F397A" w:rsidRPr="00F226D9" w:rsidRDefault="003F397A" w:rsidP="00533D54">
            <w:pPr>
              <w:pStyle w:val="Tabletext"/>
            </w:pPr>
            <w:r w:rsidRPr="00F226D9">
              <w:t>Note-1</w:t>
            </w:r>
          </w:p>
        </w:tc>
      </w:tr>
      <w:tr w:rsidR="003F397A" w:rsidRPr="00F226D9" w:rsidTr="00533D54">
        <w:trPr>
          <w:jc w:val="center"/>
        </w:trPr>
        <w:tc>
          <w:tcPr>
            <w:tcW w:w="5284" w:type="dxa"/>
          </w:tcPr>
          <w:p w:rsidR="003F397A" w:rsidRPr="00F226D9" w:rsidRDefault="003F397A" w:rsidP="00533D54">
            <w:pPr>
              <w:pStyle w:val="Tabletext"/>
              <w:rPr>
                <w:szCs w:val="22"/>
              </w:rPr>
            </w:pPr>
            <w:r w:rsidRPr="00F226D9">
              <w:rPr>
                <w:szCs w:val="22"/>
              </w:rPr>
              <w:t>MT/</w:t>
            </w:r>
            <w:proofErr w:type="spellStart"/>
            <w:r w:rsidRPr="00F226D9">
              <w:rPr>
                <w:szCs w:val="22"/>
              </w:rPr>
              <w:t>MT_A_Sk_MI</w:t>
            </w:r>
            <w:proofErr w:type="spellEnd"/>
            <w:r w:rsidRPr="00F226D9">
              <w:rPr>
                <w:szCs w:val="22"/>
              </w:rPr>
              <w:t>_ TC2PHBMapping[1…M]</w:t>
            </w:r>
          </w:p>
        </w:tc>
        <w:tc>
          <w:tcPr>
            <w:tcW w:w="2040" w:type="dxa"/>
          </w:tcPr>
          <w:p w:rsidR="003F397A" w:rsidRPr="00F226D9" w:rsidRDefault="003F397A" w:rsidP="00533D54">
            <w:pPr>
              <w:pStyle w:val="Tabletext"/>
            </w:pPr>
            <w:r w:rsidRPr="00F226D9">
              <w:t>Note-1</w:t>
            </w:r>
          </w:p>
        </w:tc>
        <w:tc>
          <w:tcPr>
            <w:tcW w:w="2315" w:type="dxa"/>
          </w:tcPr>
          <w:p w:rsidR="003F397A" w:rsidRPr="00F226D9" w:rsidRDefault="003F397A" w:rsidP="00533D54">
            <w:pPr>
              <w:pStyle w:val="Tabletext"/>
            </w:pPr>
            <w:r w:rsidRPr="00F226D9">
              <w:t>Note-1</w:t>
            </w:r>
          </w:p>
        </w:tc>
      </w:tr>
      <w:tr w:rsidR="003F397A" w:rsidRPr="00F226D9" w:rsidTr="00533D54">
        <w:trPr>
          <w:jc w:val="center"/>
        </w:trPr>
        <w:tc>
          <w:tcPr>
            <w:tcW w:w="5284" w:type="dxa"/>
          </w:tcPr>
          <w:p w:rsidR="003F397A" w:rsidRPr="003F397A" w:rsidRDefault="003F397A" w:rsidP="00533D54">
            <w:pPr>
              <w:pStyle w:val="Tabletext"/>
              <w:rPr>
                <w:lang w:val="de-DE"/>
              </w:rPr>
            </w:pPr>
            <w:r w:rsidRPr="003F397A">
              <w:rPr>
                <w:szCs w:val="22"/>
                <w:lang w:val="de-DE"/>
              </w:rPr>
              <w:t>MT/MT_A_Sk_MI_QoSDecodingMode[1…M]</w:t>
            </w:r>
          </w:p>
        </w:tc>
        <w:tc>
          <w:tcPr>
            <w:tcW w:w="2040" w:type="dxa"/>
          </w:tcPr>
          <w:p w:rsidR="003F397A" w:rsidRPr="00F226D9" w:rsidRDefault="003F397A" w:rsidP="00533D54">
            <w:pPr>
              <w:pStyle w:val="Tabletext"/>
            </w:pPr>
            <w:r w:rsidRPr="00F226D9">
              <w:t>A, B</w:t>
            </w:r>
          </w:p>
        </w:tc>
        <w:tc>
          <w:tcPr>
            <w:tcW w:w="2315" w:type="dxa"/>
          </w:tcPr>
          <w:p w:rsidR="003F397A" w:rsidRPr="00F226D9" w:rsidRDefault="003F397A" w:rsidP="00533D54">
            <w:pPr>
              <w:pStyle w:val="Tabletext"/>
            </w:pPr>
            <w:r w:rsidRPr="00F226D9">
              <w:t>Note-2</w:t>
            </w:r>
          </w:p>
        </w:tc>
      </w:tr>
      <w:tr w:rsidR="003F397A" w:rsidRPr="00F226D9" w:rsidTr="00533D54">
        <w:trPr>
          <w:jc w:val="center"/>
        </w:trPr>
        <w:tc>
          <w:tcPr>
            <w:tcW w:w="5284" w:type="dxa"/>
          </w:tcPr>
          <w:p w:rsidR="003F397A" w:rsidRPr="00F226D9" w:rsidDel="00D85B11" w:rsidRDefault="003F397A" w:rsidP="00533D54">
            <w:pPr>
              <w:pStyle w:val="Tabletext"/>
              <w:rPr>
                <w:szCs w:val="22"/>
              </w:rPr>
            </w:pPr>
            <w:r w:rsidRPr="00F226D9">
              <w:rPr>
                <w:szCs w:val="22"/>
              </w:rPr>
              <w:t>MT/</w:t>
            </w:r>
            <w:proofErr w:type="spellStart"/>
            <w:r w:rsidRPr="00F226D9">
              <w:rPr>
                <w:szCs w:val="22"/>
              </w:rPr>
              <w:t>MT_A_Sk_MI_AIS_Period</w:t>
            </w:r>
            <w:proofErr w:type="spellEnd"/>
            <w:r w:rsidRPr="00F226D9">
              <w:rPr>
                <w:szCs w:val="22"/>
              </w:rPr>
              <w:t>[1...M]</w:t>
            </w:r>
          </w:p>
        </w:tc>
        <w:tc>
          <w:tcPr>
            <w:tcW w:w="2040" w:type="dxa"/>
          </w:tcPr>
          <w:p w:rsidR="003F397A" w:rsidRPr="00F226D9" w:rsidRDefault="003F397A" w:rsidP="00533D54">
            <w:pPr>
              <w:pStyle w:val="Tabletext"/>
            </w:pPr>
            <w:r w:rsidRPr="00F226D9">
              <w:t>1 s, 1 min</w:t>
            </w:r>
          </w:p>
        </w:tc>
        <w:tc>
          <w:tcPr>
            <w:tcW w:w="2315" w:type="dxa"/>
          </w:tcPr>
          <w:p w:rsidR="003F397A" w:rsidRPr="00F226D9" w:rsidRDefault="003F397A" w:rsidP="00533D54">
            <w:pPr>
              <w:pStyle w:val="Tabletext"/>
            </w:pPr>
            <w:r w:rsidRPr="00F226D9">
              <w:t>1 s</w:t>
            </w:r>
          </w:p>
        </w:tc>
      </w:tr>
      <w:tr w:rsidR="003F397A" w:rsidRPr="00F226D9" w:rsidTr="00533D54">
        <w:trPr>
          <w:jc w:val="center"/>
        </w:trPr>
        <w:tc>
          <w:tcPr>
            <w:tcW w:w="5284" w:type="dxa"/>
          </w:tcPr>
          <w:p w:rsidR="003F397A" w:rsidRPr="00533D54" w:rsidDel="00D85B11" w:rsidRDefault="003F397A" w:rsidP="00533D54">
            <w:pPr>
              <w:pStyle w:val="Tabletext"/>
              <w:rPr>
                <w:szCs w:val="22"/>
                <w:lang w:val="es-ES_tradnl"/>
              </w:rPr>
            </w:pPr>
            <w:r w:rsidRPr="00533D54">
              <w:rPr>
                <w:szCs w:val="22"/>
                <w:lang w:val="es-ES_tradnl"/>
              </w:rPr>
              <w:t>MT/</w:t>
            </w:r>
            <w:proofErr w:type="spellStart"/>
            <w:r w:rsidRPr="00533D54">
              <w:rPr>
                <w:szCs w:val="22"/>
                <w:lang w:val="es-ES_tradnl"/>
              </w:rPr>
              <w:t>MT_A_Sk_MI_AIS_CoS</w:t>
            </w:r>
            <w:proofErr w:type="spellEnd"/>
            <w:r w:rsidRPr="00533D54">
              <w:rPr>
                <w:szCs w:val="22"/>
                <w:lang w:val="es-ES_tradnl"/>
              </w:rPr>
              <w:t>[1...M]</w:t>
            </w:r>
          </w:p>
        </w:tc>
        <w:tc>
          <w:tcPr>
            <w:tcW w:w="2040" w:type="dxa"/>
          </w:tcPr>
          <w:p w:rsidR="003F397A" w:rsidRPr="00F226D9" w:rsidRDefault="003F397A" w:rsidP="00533D54">
            <w:pPr>
              <w:pStyle w:val="Tabletext"/>
            </w:pPr>
            <w:r w:rsidRPr="00F226D9">
              <w:t>0..7</w:t>
            </w:r>
          </w:p>
        </w:tc>
        <w:tc>
          <w:tcPr>
            <w:tcW w:w="2315" w:type="dxa"/>
          </w:tcPr>
          <w:p w:rsidR="003F397A" w:rsidRPr="00F226D9" w:rsidRDefault="003F397A" w:rsidP="00533D54">
            <w:pPr>
              <w:pStyle w:val="Tabletext"/>
            </w:pPr>
            <w:r w:rsidRPr="00F226D9">
              <w:t>7</w:t>
            </w:r>
          </w:p>
        </w:tc>
      </w:tr>
      <w:tr w:rsidR="003F397A" w:rsidRPr="00F226D9" w:rsidTr="00533D54">
        <w:trPr>
          <w:jc w:val="center"/>
        </w:trPr>
        <w:tc>
          <w:tcPr>
            <w:tcW w:w="5284" w:type="dxa"/>
          </w:tcPr>
          <w:p w:rsidR="003F397A" w:rsidRPr="00F226D9" w:rsidDel="00D85B11" w:rsidRDefault="003F397A" w:rsidP="00533D54">
            <w:pPr>
              <w:pStyle w:val="Tabletext"/>
              <w:rPr>
                <w:szCs w:val="22"/>
              </w:rPr>
            </w:pPr>
            <w:r w:rsidRPr="00F226D9">
              <w:rPr>
                <w:szCs w:val="22"/>
              </w:rPr>
              <w:t>MT/</w:t>
            </w:r>
            <w:proofErr w:type="spellStart"/>
            <w:r w:rsidRPr="00F226D9">
              <w:rPr>
                <w:szCs w:val="22"/>
              </w:rPr>
              <w:t>MT_A_Sk_MI_LCK_Period</w:t>
            </w:r>
            <w:proofErr w:type="spellEnd"/>
            <w:r w:rsidRPr="00F226D9">
              <w:rPr>
                <w:szCs w:val="22"/>
              </w:rPr>
              <w:t>[1...M]</w:t>
            </w:r>
          </w:p>
        </w:tc>
        <w:tc>
          <w:tcPr>
            <w:tcW w:w="2040" w:type="dxa"/>
          </w:tcPr>
          <w:p w:rsidR="003F397A" w:rsidRPr="00F226D9" w:rsidRDefault="003F397A" w:rsidP="00533D54">
            <w:pPr>
              <w:pStyle w:val="Tabletext"/>
            </w:pPr>
            <w:r w:rsidRPr="00F226D9">
              <w:t>1 s, 1 min</w:t>
            </w:r>
          </w:p>
        </w:tc>
        <w:tc>
          <w:tcPr>
            <w:tcW w:w="2315" w:type="dxa"/>
          </w:tcPr>
          <w:p w:rsidR="003F397A" w:rsidRPr="00F226D9" w:rsidRDefault="003F397A" w:rsidP="00533D54">
            <w:pPr>
              <w:pStyle w:val="Tabletext"/>
            </w:pPr>
            <w:r w:rsidRPr="00F226D9">
              <w:t>1 s</w:t>
            </w:r>
          </w:p>
        </w:tc>
      </w:tr>
      <w:tr w:rsidR="003F397A" w:rsidRPr="00F226D9" w:rsidTr="00533D54">
        <w:trPr>
          <w:jc w:val="center"/>
        </w:trPr>
        <w:tc>
          <w:tcPr>
            <w:tcW w:w="5284" w:type="dxa"/>
          </w:tcPr>
          <w:p w:rsidR="003F397A" w:rsidRPr="003F397A" w:rsidDel="00D85B11" w:rsidRDefault="003F397A" w:rsidP="00533D54">
            <w:pPr>
              <w:pStyle w:val="Tabletext"/>
              <w:rPr>
                <w:szCs w:val="22"/>
                <w:lang w:val="de-DE"/>
              </w:rPr>
            </w:pPr>
            <w:r w:rsidRPr="003F397A">
              <w:rPr>
                <w:szCs w:val="22"/>
                <w:lang w:val="de-DE"/>
              </w:rPr>
              <w:t>MT/MT_A_Sk_MI_LCK_CoS[1...M]</w:t>
            </w:r>
          </w:p>
        </w:tc>
        <w:tc>
          <w:tcPr>
            <w:tcW w:w="2040" w:type="dxa"/>
          </w:tcPr>
          <w:p w:rsidR="003F397A" w:rsidRPr="00F226D9" w:rsidRDefault="003F397A" w:rsidP="00533D54">
            <w:pPr>
              <w:pStyle w:val="Tabletext"/>
            </w:pPr>
            <w:r w:rsidRPr="00F226D9">
              <w:t>0..7</w:t>
            </w:r>
          </w:p>
        </w:tc>
        <w:tc>
          <w:tcPr>
            <w:tcW w:w="2315" w:type="dxa"/>
          </w:tcPr>
          <w:p w:rsidR="003F397A" w:rsidRPr="00F226D9" w:rsidRDefault="003F397A" w:rsidP="00533D54">
            <w:pPr>
              <w:pStyle w:val="Tabletext"/>
            </w:pPr>
            <w:r w:rsidRPr="00F226D9">
              <w:t>7</w:t>
            </w:r>
          </w:p>
        </w:tc>
      </w:tr>
      <w:tr w:rsidR="003F397A" w:rsidRPr="00F226D9" w:rsidTr="00533D54">
        <w:trPr>
          <w:jc w:val="center"/>
        </w:trPr>
        <w:tc>
          <w:tcPr>
            <w:tcW w:w="5284" w:type="dxa"/>
          </w:tcPr>
          <w:p w:rsidR="003F397A" w:rsidRPr="00F226D9" w:rsidRDefault="003F397A" w:rsidP="00533D54">
            <w:pPr>
              <w:pStyle w:val="Tabletext"/>
              <w:rPr>
                <w:szCs w:val="22"/>
              </w:rPr>
            </w:pPr>
            <w:r w:rsidRPr="00F226D9">
              <w:rPr>
                <w:szCs w:val="22"/>
              </w:rPr>
              <w:t>MT/</w:t>
            </w:r>
            <w:proofErr w:type="spellStart"/>
            <w:r w:rsidRPr="00F226D9">
              <w:rPr>
                <w:szCs w:val="22"/>
              </w:rPr>
              <w:t>MT_A_Sk_MI_GAL_Enable</w:t>
            </w:r>
            <w:proofErr w:type="spellEnd"/>
            <w:r w:rsidRPr="00F226D9">
              <w:rPr>
                <w:szCs w:val="22"/>
              </w:rPr>
              <w:t xml:space="preserve"> [1...M]</w:t>
            </w:r>
          </w:p>
        </w:tc>
        <w:tc>
          <w:tcPr>
            <w:tcW w:w="2040" w:type="dxa"/>
          </w:tcPr>
          <w:p w:rsidR="003F397A" w:rsidRPr="00F226D9" w:rsidRDefault="003F397A" w:rsidP="00533D54">
            <w:pPr>
              <w:pStyle w:val="Tabletext"/>
            </w:pPr>
            <w:r w:rsidRPr="00F226D9">
              <w:t>true, false</w:t>
            </w:r>
          </w:p>
        </w:tc>
        <w:tc>
          <w:tcPr>
            <w:tcW w:w="2315" w:type="dxa"/>
          </w:tcPr>
          <w:p w:rsidR="003F397A" w:rsidRPr="00F226D9" w:rsidRDefault="003F397A" w:rsidP="00533D54">
            <w:pPr>
              <w:pStyle w:val="Tabletext"/>
            </w:pPr>
            <w:r w:rsidRPr="00F226D9">
              <w:t xml:space="preserve">Note: </w:t>
            </w:r>
            <w:proofErr w:type="spellStart"/>
            <w:r w:rsidRPr="00F226D9">
              <w:t>MI_GAL_Enable</w:t>
            </w:r>
            <w:proofErr w:type="spellEnd"/>
            <w:r w:rsidRPr="00F226D9">
              <w:t xml:space="preserve"> must be set </w:t>
            </w:r>
          </w:p>
          <w:p w:rsidR="003F397A" w:rsidRPr="00F226D9" w:rsidRDefault="003F397A" w:rsidP="00533D54">
            <w:pPr>
              <w:pStyle w:val="Tabletext"/>
            </w:pPr>
            <w:r w:rsidRPr="00F226D9">
              <w:t xml:space="preserve">to true on </w:t>
            </w:r>
            <w:proofErr w:type="spellStart"/>
            <w:r w:rsidRPr="00F226D9">
              <w:t>LSPs</w:t>
            </w:r>
            <w:proofErr w:type="spellEnd"/>
            <w:r w:rsidRPr="00F226D9">
              <w:t xml:space="preserve">, </w:t>
            </w:r>
          </w:p>
          <w:p w:rsidR="003F397A" w:rsidRPr="00F226D9" w:rsidRDefault="003F397A"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3F397A" w:rsidRPr="00F226D9" w:rsidRDefault="003F397A" w:rsidP="00533D54">
            <w:pPr>
              <w:pStyle w:val="Tabletext"/>
            </w:pPr>
            <w:proofErr w:type="gramStart"/>
            <w:r w:rsidRPr="00F226D9">
              <w:t>to</w:t>
            </w:r>
            <w:proofErr w:type="gramEnd"/>
            <w:r w:rsidRPr="00F226D9">
              <w:t xml:space="preserve"> true on Sections. </w:t>
            </w:r>
          </w:p>
          <w:p w:rsidR="003F397A" w:rsidRPr="00F226D9" w:rsidRDefault="003F397A"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3F397A" w:rsidRPr="00F226D9" w:rsidTr="00533D54">
        <w:trPr>
          <w:jc w:val="center"/>
        </w:trPr>
        <w:tc>
          <w:tcPr>
            <w:tcW w:w="9639" w:type="dxa"/>
            <w:gridSpan w:val="3"/>
          </w:tcPr>
          <w:p w:rsidR="003F397A" w:rsidRPr="00F226D9" w:rsidRDefault="003F397A" w:rsidP="00533D54">
            <w:pPr>
              <w:pStyle w:val="Tabletext"/>
              <w:jc w:val="center"/>
            </w:pPr>
            <w:proofErr w:type="spellStart"/>
            <w:r w:rsidRPr="00F226D9">
              <w:rPr>
                <w:lang w:eastAsia="zh-CN"/>
              </w:rPr>
              <w:t>MTDi</w:t>
            </w:r>
            <w:proofErr w:type="spellEnd"/>
            <w:r w:rsidRPr="00F226D9">
              <w:rPr>
                <w:lang w:eastAsia="zh-CN"/>
              </w:rPr>
              <w:t>/</w:t>
            </w:r>
            <w:proofErr w:type="spellStart"/>
            <w:r w:rsidRPr="00F226D9">
              <w:rPr>
                <w:lang w:eastAsia="zh-CN"/>
              </w:rPr>
              <w:t>MT_A_Sk</w:t>
            </w:r>
            <w:proofErr w:type="spellEnd"/>
            <w:r w:rsidRPr="00F226D9">
              <w:rPr>
                <w:lang w:eastAsia="zh-CN"/>
              </w:rPr>
              <w:t xml:space="preserve"> </w:t>
            </w:r>
            <w:r w:rsidRPr="00F226D9">
              <w:t>Provisioning</w:t>
            </w:r>
          </w:p>
        </w:tc>
      </w:tr>
      <w:tr w:rsidR="003F397A" w:rsidRPr="00F226D9" w:rsidTr="00533D54">
        <w:trPr>
          <w:jc w:val="center"/>
        </w:trPr>
        <w:tc>
          <w:tcPr>
            <w:tcW w:w="5284" w:type="dxa"/>
          </w:tcPr>
          <w:p w:rsidR="003F397A" w:rsidRPr="003F397A" w:rsidRDefault="003F397A" w:rsidP="00533D54">
            <w:pPr>
              <w:pStyle w:val="Tabletext"/>
              <w:rPr>
                <w:lang w:eastAsia="zh-CN"/>
              </w:rPr>
            </w:pPr>
            <w:proofErr w:type="spellStart"/>
            <w:r w:rsidRPr="003F397A">
              <w:rPr>
                <w:lang w:eastAsia="zh-CN"/>
              </w:rPr>
              <w:t>MTDi</w:t>
            </w:r>
            <w:proofErr w:type="spellEnd"/>
            <w:r w:rsidRPr="003F397A">
              <w:rPr>
                <w:lang w:eastAsia="zh-CN"/>
              </w:rPr>
              <w:t>/</w:t>
            </w:r>
            <w:proofErr w:type="spellStart"/>
            <w:r w:rsidRPr="003F397A">
              <w:rPr>
                <w:lang w:eastAsia="zh-CN"/>
              </w:rPr>
              <w:t>MT_A_Sk_MI_DS_MP_Type</w:t>
            </w:r>
            <w:proofErr w:type="spellEnd"/>
          </w:p>
          <w:p w:rsidR="003F397A" w:rsidRPr="003F397A" w:rsidDel="00D85B11" w:rsidRDefault="003F397A" w:rsidP="00533D54">
            <w:pPr>
              <w:pStyle w:val="Tabletext"/>
              <w:rPr>
                <w:lang w:eastAsia="zh-CN"/>
              </w:rPr>
            </w:pPr>
            <w:r w:rsidRPr="003F397A">
              <w:rPr>
                <w:lang w:eastAsia="zh-CN"/>
              </w:rPr>
              <w:t>Note: This MI should be properly configured by the EMF on the basis of the MPLS-TP connection configuration within the node but not exposed to the operator as a configuration parameter in the NE/EMS management interface. See G.8121 clause 9.4.2.2.2 and its Appendix I for examples of configuration of this MI.</w:t>
            </w:r>
          </w:p>
        </w:tc>
        <w:tc>
          <w:tcPr>
            <w:tcW w:w="2040" w:type="dxa"/>
          </w:tcPr>
          <w:p w:rsidR="003F397A" w:rsidRPr="003F397A" w:rsidRDefault="003F397A" w:rsidP="00533D54">
            <w:pPr>
              <w:pStyle w:val="Tabletext"/>
            </w:pPr>
            <w:r w:rsidRPr="003F397A">
              <w:t>MEP, MIP</w:t>
            </w:r>
          </w:p>
        </w:tc>
        <w:tc>
          <w:tcPr>
            <w:tcW w:w="2315" w:type="dxa"/>
          </w:tcPr>
          <w:p w:rsidR="003F397A" w:rsidRPr="00F226D9" w:rsidRDefault="003F397A" w:rsidP="00533D54">
            <w:pPr>
              <w:pStyle w:val="Tabletext"/>
            </w:pPr>
            <w:r w:rsidRPr="003F397A">
              <w:t>--</w:t>
            </w:r>
          </w:p>
        </w:tc>
      </w:tr>
      <w:tr w:rsidR="003F397A" w:rsidRPr="00F226D9" w:rsidTr="00533D54">
        <w:trPr>
          <w:jc w:val="center"/>
        </w:trPr>
        <w:tc>
          <w:tcPr>
            <w:tcW w:w="9639" w:type="dxa"/>
            <w:gridSpan w:val="3"/>
          </w:tcPr>
          <w:p w:rsidR="003F397A" w:rsidRPr="00F226D9" w:rsidRDefault="003F397A" w:rsidP="00533D54">
            <w:pPr>
              <w:pStyle w:val="Tabletext"/>
              <w:jc w:val="center"/>
            </w:pPr>
            <w:r w:rsidRPr="00F226D9">
              <w:rPr>
                <w:lang w:eastAsia="zh-CN"/>
              </w:rPr>
              <w:t>MT/ETH_A_So</w:t>
            </w:r>
            <w:r w:rsidRPr="00F226D9">
              <w:t xml:space="preserve"> Provisioning</w:t>
            </w:r>
          </w:p>
        </w:tc>
      </w:tr>
      <w:tr w:rsidR="003F397A" w:rsidRPr="00F226D9" w:rsidTr="00533D54">
        <w:trPr>
          <w:jc w:val="center"/>
        </w:trPr>
        <w:tc>
          <w:tcPr>
            <w:tcW w:w="5284" w:type="dxa"/>
          </w:tcPr>
          <w:p w:rsidR="003F397A" w:rsidRPr="00F226D9" w:rsidDel="00D85B11" w:rsidRDefault="003F397A" w:rsidP="00533D54">
            <w:pPr>
              <w:pStyle w:val="Tabletext"/>
              <w:rPr>
                <w:lang w:eastAsia="zh-CN"/>
              </w:rPr>
            </w:pPr>
            <w:r w:rsidRPr="00F226D9">
              <w:rPr>
                <w:lang w:eastAsia="zh-CN"/>
              </w:rPr>
              <w:t>MT/ETH_A_So_MI_Admin_State</w:t>
            </w:r>
          </w:p>
        </w:tc>
        <w:tc>
          <w:tcPr>
            <w:tcW w:w="2040" w:type="dxa"/>
          </w:tcPr>
          <w:p w:rsidR="003F397A" w:rsidRPr="00F226D9" w:rsidRDefault="003F397A" w:rsidP="00533D54">
            <w:pPr>
              <w:pStyle w:val="Tabletext"/>
            </w:pPr>
            <w:r w:rsidRPr="00F226D9">
              <w:t>LCK, Normal</w:t>
            </w:r>
          </w:p>
        </w:tc>
        <w:tc>
          <w:tcPr>
            <w:tcW w:w="2315" w:type="dxa"/>
          </w:tcPr>
          <w:p w:rsidR="003F397A" w:rsidRPr="00F226D9" w:rsidRDefault="003F397A" w:rsidP="00533D54">
            <w:pPr>
              <w:pStyle w:val="Tabletext"/>
            </w:pPr>
            <w:r w:rsidRPr="00F226D9">
              <w:t>Normal</w:t>
            </w:r>
          </w:p>
        </w:tc>
      </w:tr>
      <w:tr w:rsidR="003F397A" w:rsidRPr="00F226D9" w:rsidTr="00533D54">
        <w:trPr>
          <w:jc w:val="center"/>
        </w:trPr>
        <w:tc>
          <w:tcPr>
            <w:tcW w:w="5284" w:type="dxa"/>
          </w:tcPr>
          <w:p w:rsidR="003F397A" w:rsidRPr="00F226D9" w:rsidRDefault="003F397A" w:rsidP="00533D54">
            <w:pPr>
              <w:pStyle w:val="Tabletext"/>
            </w:pPr>
            <w:r w:rsidRPr="00F226D9">
              <w:rPr>
                <w:lang w:eastAsia="zh-CN"/>
              </w:rPr>
              <w:t>MT/</w:t>
            </w:r>
            <w:proofErr w:type="spellStart"/>
            <w:r w:rsidRPr="00F226D9">
              <w:rPr>
                <w:lang w:eastAsia="zh-CN"/>
              </w:rPr>
              <w:t>ETH_A_So_MI_FCSEnable</w:t>
            </w:r>
            <w:proofErr w:type="spellEnd"/>
          </w:p>
        </w:tc>
        <w:tc>
          <w:tcPr>
            <w:tcW w:w="2040" w:type="dxa"/>
          </w:tcPr>
          <w:p w:rsidR="003F397A" w:rsidRPr="00F226D9" w:rsidRDefault="003F397A" w:rsidP="00533D54">
            <w:pPr>
              <w:pStyle w:val="Tabletext"/>
            </w:pPr>
            <w:r w:rsidRPr="00F226D9">
              <w:t>true, false</w:t>
            </w:r>
          </w:p>
        </w:tc>
        <w:tc>
          <w:tcPr>
            <w:tcW w:w="2315" w:type="dxa"/>
          </w:tcPr>
          <w:p w:rsidR="003F397A" w:rsidRPr="00F226D9" w:rsidRDefault="003F397A" w:rsidP="00533D54">
            <w:pPr>
              <w:pStyle w:val="Tabletext"/>
            </w:pPr>
            <w:r w:rsidRPr="00F226D9">
              <w:t>true</w:t>
            </w:r>
          </w:p>
        </w:tc>
      </w:tr>
      <w:tr w:rsidR="003F397A" w:rsidRPr="00F226D9" w:rsidTr="00533D54">
        <w:trPr>
          <w:jc w:val="center"/>
        </w:trPr>
        <w:tc>
          <w:tcPr>
            <w:tcW w:w="5284" w:type="dxa"/>
          </w:tcPr>
          <w:p w:rsidR="003F397A" w:rsidRPr="00F226D9" w:rsidRDefault="003F397A" w:rsidP="00533D54">
            <w:pPr>
              <w:pStyle w:val="Tabletext"/>
            </w:pPr>
            <w:r w:rsidRPr="00F226D9">
              <w:rPr>
                <w:lang w:eastAsia="zh-CN"/>
              </w:rPr>
              <w:t>MT/</w:t>
            </w:r>
            <w:proofErr w:type="spellStart"/>
            <w:r w:rsidRPr="00F226D9">
              <w:rPr>
                <w:lang w:eastAsia="zh-CN"/>
              </w:rPr>
              <w:t>ETH_A_So_MI_CWEnable</w:t>
            </w:r>
            <w:proofErr w:type="spellEnd"/>
          </w:p>
        </w:tc>
        <w:tc>
          <w:tcPr>
            <w:tcW w:w="2040" w:type="dxa"/>
          </w:tcPr>
          <w:p w:rsidR="003F397A" w:rsidRPr="00F226D9" w:rsidRDefault="003F397A" w:rsidP="00533D54">
            <w:pPr>
              <w:pStyle w:val="Tabletext"/>
            </w:pPr>
            <w:r w:rsidRPr="00F226D9">
              <w:t>true, false</w:t>
            </w:r>
          </w:p>
        </w:tc>
        <w:tc>
          <w:tcPr>
            <w:tcW w:w="2315" w:type="dxa"/>
          </w:tcPr>
          <w:p w:rsidR="003F397A" w:rsidRPr="00F226D9" w:rsidRDefault="003F397A" w:rsidP="00533D54">
            <w:pPr>
              <w:pStyle w:val="Tabletext"/>
            </w:pPr>
            <w:r w:rsidRPr="00F226D9">
              <w:t>true</w:t>
            </w:r>
          </w:p>
        </w:tc>
      </w:tr>
      <w:tr w:rsidR="003F397A" w:rsidRPr="00F226D9" w:rsidTr="00533D54">
        <w:trPr>
          <w:jc w:val="center"/>
        </w:trPr>
        <w:tc>
          <w:tcPr>
            <w:tcW w:w="5284" w:type="dxa"/>
          </w:tcPr>
          <w:p w:rsidR="003F397A" w:rsidRPr="00F226D9" w:rsidRDefault="003F397A" w:rsidP="00533D54">
            <w:pPr>
              <w:pStyle w:val="Tabletext"/>
            </w:pPr>
            <w:r w:rsidRPr="00F226D9">
              <w:rPr>
                <w:lang w:eastAsia="zh-CN"/>
              </w:rPr>
              <w:t>MT/</w:t>
            </w:r>
            <w:proofErr w:type="spellStart"/>
            <w:r w:rsidRPr="00F226D9">
              <w:rPr>
                <w:lang w:eastAsia="zh-CN"/>
              </w:rPr>
              <w:t>ETH_A_So_MI_SQUse</w:t>
            </w:r>
            <w:proofErr w:type="spellEnd"/>
          </w:p>
        </w:tc>
        <w:tc>
          <w:tcPr>
            <w:tcW w:w="2040" w:type="dxa"/>
          </w:tcPr>
          <w:p w:rsidR="003F397A" w:rsidRPr="00F226D9" w:rsidRDefault="003F397A" w:rsidP="00533D54">
            <w:pPr>
              <w:pStyle w:val="Tabletext"/>
            </w:pPr>
            <w:r w:rsidRPr="00F226D9">
              <w:t>true, false</w:t>
            </w:r>
          </w:p>
        </w:tc>
        <w:tc>
          <w:tcPr>
            <w:tcW w:w="2315" w:type="dxa"/>
          </w:tcPr>
          <w:p w:rsidR="003F397A" w:rsidRPr="00F226D9" w:rsidRDefault="003F397A" w:rsidP="00533D54">
            <w:pPr>
              <w:pStyle w:val="Tabletext"/>
            </w:pPr>
            <w:r w:rsidRPr="00F226D9">
              <w:t>false</w:t>
            </w:r>
          </w:p>
        </w:tc>
      </w:tr>
      <w:tr w:rsidR="003F397A" w:rsidRPr="00F226D9" w:rsidTr="00533D54">
        <w:trPr>
          <w:jc w:val="center"/>
        </w:trPr>
        <w:tc>
          <w:tcPr>
            <w:tcW w:w="5284" w:type="dxa"/>
          </w:tcPr>
          <w:p w:rsidR="003F397A" w:rsidRPr="00F226D9" w:rsidRDefault="003F397A" w:rsidP="009802C9">
            <w:pPr>
              <w:pStyle w:val="Tabletext"/>
            </w:pPr>
            <w:r w:rsidRPr="00F226D9">
              <w:rPr>
                <w:lang w:eastAsia="zh-CN"/>
              </w:rPr>
              <w:t>MT/ETH_A_So_MI_PRI2</w:t>
            </w:r>
            <w:ins w:id="36" w:author="KL " w:date="2012-09-18T10:27:00Z">
              <w:r w:rsidR="009802C9">
                <w:rPr>
                  <w:lang w:eastAsia="zh-CN"/>
                </w:rPr>
                <w:t>CoS</w:t>
              </w:r>
            </w:ins>
            <w:del w:id="37" w:author="KL " w:date="2012-09-18T10:27:00Z">
              <w:r w:rsidRPr="00F226D9" w:rsidDel="009802C9">
                <w:rPr>
                  <w:lang w:eastAsia="zh-CN"/>
                </w:rPr>
                <w:delText>PSC</w:delText>
              </w:r>
            </w:del>
            <w:r w:rsidRPr="00F226D9">
              <w:rPr>
                <w:lang w:eastAsia="zh-CN"/>
              </w:rPr>
              <w:t>Mapping</w:t>
            </w:r>
          </w:p>
        </w:tc>
        <w:tc>
          <w:tcPr>
            <w:tcW w:w="2040" w:type="dxa"/>
          </w:tcPr>
          <w:p w:rsidR="003F397A" w:rsidRPr="00F226D9" w:rsidRDefault="003F397A" w:rsidP="00533D54">
            <w:pPr>
              <w:pStyle w:val="Tabletext"/>
            </w:pPr>
            <w:r w:rsidRPr="00F226D9">
              <w:t>Note-1</w:t>
            </w:r>
          </w:p>
        </w:tc>
        <w:tc>
          <w:tcPr>
            <w:tcW w:w="2315" w:type="dxa"/>
          </w:tcPr>
          <w:p w:rsidR="003F397A" w:rsidRPr="00F226D9" w:rsidRDefault="003F397A" w:rsidP="00533D54">
            <w:pPr>
              <w:pStyle w:val="Tabletext"/>
            </w:pPr>
            <w:r w:rsidRPr="00F226D9">
              <w:t>Note-1</w:t>
            </w:r>
          </w:p>
        </w:tc>
      </w:tr>
      <w:tr w:rsidR="003F397A" w:rsidRPr="00F226D9" w:rsidTr="00533D54">
        <w:trPr>
          <w:jc w:val="center"/>
        </w:trPr>
        <w:tc>
          <w:tcPr>
            <w:tcW w:w="5284" w:type="dxa"/>
          </w:tcPr>
          <w:p w:rsidR="003F397A" w:rsidRPr="00F226D9" w:rsidDel="00D85B11" w:rsidRDefault="003F397A" w:rsidP="00533D54">
            <w:pPr>
              <w:pStyle w:val="Tabletext"/>
              <w:rPr>
                <w:lang w:eastAsia="zh-CN"/>
              </w:rPr>
            </w:pPr>
            <w:r w:rsidRPr="00F226D9">
              <w:rPr>
                <w:lang w:eastAsia="zh-CN"/>
              </w:rPr>
              <w:t>MT/ETH_A_So_MI_MEP_MAC*</w:t>
            </w:r>
          </w:p>
        </w:tc>
        <w:tc>
          <w:tcPr>
            <w:tcW w:w="2040" w:type="dxa"/>
          </w:tcPr>
          <w:p w:rsidR="003F397A" w:rsidRPr="00F226D9" w:rsidRDefault="003F397A" w:rsidP="00533D54">
            <w:pPr>
              <w:pStyle w:val="Tabletext"/>
            </w:pPr>
            <w:r w:rsidRPr="00F226D9">
              <w:t>6 byte Unicast MAC address</w:t>
            </w:r>
          </w:p>
        </w:tc>
        <w:tc>
          <w:tcPr>
            <w:tcW w:w="2315" w:type="dxa"/>
          </w:tcPr>
          <w:p w:rsidR="003F397A" w:rsidRPr="00F226D9" w:rsidRDefault="003F397A" w:rsidP="00533D54">
            <w:pPr>
              <w:pStyle w:val="Tabletext"/>
            </w:pPr>
            <w:r w:rsidRPr="00F226D9">
              <w:t>--</w:t>
            </w:r>
          </w:p>
        </w:tc>
      </w:tr>
      <w:tr w:rsidR="003F397A" w:rsidRPr="00F226D9" w:rsidTr="00533D54">
        <w:trPr>
          <w:jc w:val="center"/>
        </w:trPr>
        <w:tc>
          <w:tcPr>
            <w:tcW w:w="5284" w:type="dxa"/>
          </w:tcPr>
          <w:p w:rsidR="003F397A" w:rsidRPr="00F226D9" w:rsidDel="00D85B11" w:rsidRDefault="003F397A" w:rsidP="00533D54">
            <w:pPr>
              <w:pStyle w:val="Tabletext"/>
              <w:rPr>
                <w:lang w:eastAsia="zh-CN"/>
              </w:rPr>
            </w:pPr>
            <w:r w:rsidRPr="00F226D9">
              <w:rPr>
                <w:lang w:eastAsia="zh-CN"/>
              </w:rPr>
              <w:t>MT/ETH_A_So_MI_Client_MEL*</w:t>
            </w:r>
          </w:p>
        </w:tc>
        <w:tc>
          <w:tcPr>
            <w:tcW w:w="2040" w:type="dxa"/>
          </w:tcPr>
          <w:p w:rsidR="003F397A" w:rsidRPr="00F226D9" w:rsidRDefault="003F397A" w:rsidP="00533D54">
            <w:pPr>
              <w:pStyle w:val="Tabletext"/>
            </w:pPr>
            <w:r w:rsidRPr="00F226D9">
              <w:t>0..7</w:t>
            </w:r>
          </w:p>
        </w:tc>
        <w:tc>
          <w:tcPr>
            <w:tcW w:w="2315" w:type="dxa"/>
          </w:tcPr>
          <w:p w:rsidR="003F397A" w:rsidRPr="00F226D9" w:rsidRDefault="003F397A" w:rsidP="00533D54">
            <w:pPr>
              <w:pStyle w:val="Tabletext"/>
            </w:pPr>
            <w:r w:rsidRPr="00F226D9">
              <w:t>7</w:t>
            </w:r>
          </w:p>
        </w:tc>
      </w:tr>
      <w:tr w:rsidR="003F397A" w:rsidRPr="00F226D9" w:rsidTr="00533D54">
        <w:trPr>
          <w:jc w:val="center"/>
        </w:trPr>
        <w:tc>
          <w:tcPr>
            <w:tcW w:w="5284" w:type="dxa"/>
          </w:tcPr>
          <w:p w:rsidR="003F397A" w:rsidRPr="00F226D9" w:rsidDel="00D85B11" w:rsidRDefault="003F397A" w:rsidP="00533D54">
            <w:pPr>
              <w:pStyle w:val="Tabletext"/>
              <w:rPr>
                <w:lang w:eastAsia="zh-CN"/>
              </w:rPr>
            </w:pPr>
            <w:r w:rsidRPr="00F226D9">
              <w:rPr>
                <w:lang w:eastAsia="zh-CN"/>
              </w:rPr>
              <w:t>MT/ETH_A_So_MI_LCK_Period*</w:t>
            </w:r>
          </w:p>
        </w:tc>
        <w:tc>
          <w:tcPr>
            <w:tcW w:w="2040" w:type="dxa"/>
          </w:tcPr>
          <w:p w:rsidR="003F397A" w:rsidRPr="00F226D9" w:rsidRDefault="003F397A" w:rsidP="00533D54">
            <w:pPr>
              <w:pStyle w:val="Tabletext"/>
            </w:pPr>
            <w:r w:rsidRPr="00F226D9">
              <w:t>1 s, 1 min</w:t>
            </w:r>
          </w:p>
        </w:tc>
        <w:tc>
          <w:tcPr>
            <w:tcW w:w="2315" w:type="dxa"/>
          </w:tcPr>
          <w:p w:rsidR="003F397A" w:rsidRPr="00F226D9" w:rsidRDefault="003F397A" w:rsidP="00533D54">
            <w:pPr>
              <w:pStyle w:val="Tabletext"/>
            </w:pPr>
            <w:r w:rsidRPr="00F226D9">
              <w:t>1 s</w:t>
            </w:r>
          </w:p>
        </w:tc>
      </w:tr>
      <w:tr w:rsidR="003F397A" w:rsidRPr="00F226D9" w:rsidTr="00533D54">
        <w:trPr>
          <w:jc w:val="center"/>
        </w:trPr>
        <w:tc>
          <w:tcPr>
            <w:tcW w:w="5284" w:type="dxa"/>
          </w:tcPr>
          <w:p w:rsidR="003F397A" w:rsidRPr="003F397A" w:rsidDel="00D85B11" w:rsidRDefault="003F397A" w:rsidP="00533D54">
            <w:pPr>
              <w:pStyle w:val="Tabletext"/>
              <w:rPr>
                <w:lang w:eastAsia="zh-CN"/>
              </w:rPr>
            </w:pPr>
            <w:r w:rsidRPr="003F397A">
              <w:rPr>
                <w:lang w:eastAsia="zh-CN"/>
              </w:rPr>
              <w:t>MT/ETH_A_So_MI_LCK_Pri*</w:t>
            </w:r>
          </w:p>
        </w:tc>
        <w:tc>
          <w:tcPr>
            <w:tcW w:w="2040" w:type="dxa"/>
          </w:tcPr>
          <w:p w:rsidR="003F397A" w:rsidRPr="003F397A" w:rsidRDefault="003F397A" w:rsidP="00533D54">
            <w:pPr>
              <w:pStyle w:val="Tabletext"/>
            </w:pPr>
            <w:r w:rsidRPr="003F397A">
              <w:t>0..7</w:t>
            </w:r>
          </w:p>
        </w:tc>
        <w:tc>
          <w:tcPr>
            <w:tcW w:w="2315" w:type="dxa"/>
          </w:tcPr>
          <w:p w:rsidR="003F397A" w:rsidRPr="00F226D9" w:rsidRDefault="003F397A" w:rsidP="00533D54">
            <w:pPr>
              <w:pStyle w:val="Tabletext"/>
            </w:pPr>
            <w:r w:rsidRPr="003F397A">
              <w:t>7</w:t>
            </w:r>
          </w:p>
        </w:tc>
      </w:tr>
      <w:tr w:rsidR="003F397A" w:rsidRPr="00F226D9" w:rsidTr="00533D54">
        <w:trPr>
          <w:jc w:val="center"/>
        </w:trPr>
        <w:tc>
          <w:tcPr>
            <w:tcW w:w="5284" w:type="dxa"/>
          </w:tcPr>
          <w:p w:rsidR="003F397A" w:rsidRPr="003F397A" w:rsidDel="00D85B11" w:rsidRDefault="003F397A" w:rsidP="00533D54">
            <w:pPr>
              <w:pStyle w:val="Tabletext"/>
              <w:rPr>
                <w:lang w:val="de-DE" w:eastAsia="zh-CN"/>
              </w:rPr>
            </w:pPr>
            <w:r w:rsidRPr="003F397A">
              <w:rPr>
                <w:lang w:val="de-DE" w:eastAsia="zh-CN"/>
              </w:rPr>
              <w:t>MT/ETH_A_So_MI_MEL*</w:t>
            </w:r>
          </w:p>
        </w:tc>
        <w:tc>
          <w:tcPr>
            <w:tcW w:w="2040" w:type="dxa"/>
          </w:tcPr>
          <w:p w:rsidR="003F397A" w:rsidRPr="00F226D9" w:rsidRDefault="003F397A" w:rsidP="00533D54">
            <w:pPr>
              <w:pStyle w:val="Tabletext"/>
            </w:pPr>
            <w:r w:rsidRPr="00F226D9">
              <w:t>0..7</w:t>
            </w:r>
          </w:p>
        </w:tc>
        <w:tc>
          <w:tcPr>
            <w:tcW w:w="2315" w:type="dxa"/>
          </w:tcPr>
          <w:p w:rsidR="003F397A" w:rsidRPr="00F226D9" w:rsidRDefault="003F397A" w:rsidP="00533D54">
            <w:pPr>
              <w:pStyle w:val="Tabletext"/>
            </w:pPr>
            <w:r w:rsidRPr="00F226D9">
              <w:t>7</w:t>
            </w:r>
          </w:p>
        </w:tc>
      </w:tr>
      <w:tr w:rsidR="003F397A" w:rsidRPr="00F226D9" w:rsidTr="00533D54">
        <w:trPr>
          <w:jc w:val="center"/>
        </w:trPr>
        <w:tc>
          <w:tcPr>
            <w:tcW w:w="9639" w:type="dxa"/>
            <w:gridSpan w:val="3"/>
          </w:tcPr>
          <w:p w:rsidR="003F397A" w:rsidRPr="00F226D9" w:rsidRDefault="003F397A" w:rsidP="00533D54">
            <w:pPr>
              <w:pStyle w:val="Tabletext"/>
              <w:jc w:val="center"/>
            </w:pPr>
            <w:r w:rsidRPr="00F226D9">
              <w:rPr>
                <w:lang w:eastAsia="zh-CN"/>
              </w:rPr>
              <w:t xml:space="preserve">MT/ETH_A_Sk </w:t>
            </w:r>
            <w:r w:rsidRPr="00F226D9">
              <w:t>Provisioning</w:t>
            </w:r>
          </w:p>
        </w:tc>
      </w:tr>
      <w:tr w:rsidR="003F397A" w:rsidRPr="00F226D9" w:rsidTr="00533D54">
        <w:trPr>
          <w:jc w:val="center"/>
        </w:trPr>
        <w:tc>
          <w:tcPr>
            <w:tcW w:w="5284" w:type="dxa"/>
          </w:tcPr>
          <w:p w:rsidR="003F397A" w:rsidRPr="00F226D9" w:rsidRDefault="003F397A" w:rsidP="00533D54">
            <w:pPr>
              <w:pStyle w:val="Tabletext"/>
              <w:rPr>
                <w:lang w:eastAsia="zh-CN"/>
              </w:rPr>
            </w:pPr>
            <w:r w:rsidRPr="00F226D9">
              <w:rPr>
                <w:lang w:eastAsia="zh-CN"/>
              </w:rPr>
              <w:t>MT/</w:t>
            </w:r>
            <w:proofErr w:type="spellStart"/>
            <w:r w:rsidRPr="00F226D9">
              <w:rPr>
                <w:lang w:eastAsia="zh-CN"/>
              </w:rPr>
              <w:t>ETH_A_Sk_MI_FCSEnable</w:t>
            </w:r>
            <w:proofErr w:type="spellEnd"/>
          </w:p>
        </w:tc>
        <w:tc>
          <w:tcPr>
            <w:tcW w:w="2040" w:type="dxa"/>
          </w:tcPr>
          <w:p w:rsidR="003F397A" w:rsidRPr="00F226D9" w:rsidRDefault="003F397A" w:rsidP="00533D54">
            <w:pPr>
              <w:pStyle w:val="Tabletext"/>
            </w:pPr>
            <w:r w:rsidRPr="00F226D9">
              <w:t>true, false</w:t>
            </w:r>
          </w:p>
        </w:tc>
        <w:tc>
          <w:tcPr>
            <w:tcW w:w="2315" w:type="dxa"/>
          </w:tcPr>
          <w:p w:rsidR="003F397A" w:rsidRPr="00F226D9" w:rsidRDefault="003F397A" w:rsidP="00533D54">
            <w:pPr>
              <w:pStyle w:val="Tabletext"/>
            </w:pPr>
            <w:r w:rsidRPr="00F226D9">
              <w:t>true</w:t>
            </w:r>
          </w:p>
        </w:tc>
      </w:tr>
      <w:tr w:rsidR="003F397A" w:rsidRPr="00F226D9" w:rsidTr="00533D54">
        <w:trPr>
          <w:jc w:val="center"/>
        </w:trPr>
        <w:tc>
          <w:tcPr>
            <w:tcW w:w="5284" w:type="dxa"/>
          </w:tcPr>
          <w:p w:rsidR="003F397A" w:rsidRPr="003F397A" w:rsidRDefault="003F397A" w:rsidP="003E27BE">
            <w:pPr>
              <w:pStyle w:val="Tabletext"/>
              <w:rPr>
                <w:lang w:eastAsia="zh-CN"/>
              </w:rPr>
            </w:pPr>
            <w:r w:rsidRPr="003F397A">
              <w:rPr>
                <w:lang w:eastAsia="zh-CN"/>
              </w:rPr>
              <w:t>MT/</w:t>
            </w:r>
            <w:proofErr w:type="spellStart"/>
            <w:r w:rsidRPr="003F397A">
              <w:rPr>
                <w:lang w:eastAsia="zh-CN"/>
              </w:rPr>
              <w:t>ETH_A_Sk_MI_C</w:t>
            </w:r>
            <w:ins w:id="38" w:author="KL " w:date="2012-08-13T10:20:00Z">
              <w:r w:rsidR="003E27BE" w:rsidRPr="003E27BE">
                <w:rPr>
                  <w:highlight w:val="yellow"/>
                  <w:lang w:eastAsia="zh-CN"/>
                </w:rPr>
                <w:t>W</w:t>
              </w:r>
            </w:ins>
            <w:del w:id="39" w:author="KL " w:date="2012-08-13T10:20:00Z">
              <w:r w:rsidRPr="003E27BE" w:rsidDel="003E27BE">
                <w:rPr>
                  <w:highlight w:val="yellow"/>
                  <w:lang w:eastAsia="zh-CN"/>
                </w:rPr>
                <w:delText>II</w:delText>
              </w:r>
            </w:del>
            <w:r w:rsidRPr="003F397A">
              <w:rPr>
                <w:lang w:eastAsia="zh-CN"/>
              </w:rPr>
              <w:t>Enable</w:t>
            </w:r>
            <w:proofErr w:type="spellEnd"/>
          </w:p>
        </w:tc>
        <w:tc>
          <w:tcPr>
            <w:tcW w:w="2040" w:type="dxa"/>
          </w:tcPr>
          <w:p w:rsidR="003F397A" w:rsidRPr="003F397A" w:rsidRDefault="003F397A" w:rsidP="00533D54">
            <w:pPr>
              <w:pStyle w:val="Tabletext"/>
            </w:pPr>
            <w:r w:rsidRPr="003F397A">
              <w:t>true, false</w:t>
            </w:r>
          </w:p>
        </w:tc>
        <w:tc>
          <w:tcPr>
            <w:tcW w:w="2315" w:type="dxa"/>
          </w:tcPr>
          <w:p w:rsidR="003F397A" w:rsidRPr="00F226D9" w:rsidRDefault="003F397A" w:rsidP="00533D54">
            <w:pPr>
              <w:pStyle w:val="Tabletext"/>
            </w:pPr>
            <w:r w:rsidRPr="003F397A">
              <w:t>false</w:t>
            </w:r>
          </w:p>
        </w:tc>
      </w:tr>
      <w:tr w:rsidR="003F397A" w:rsidRPr="003F397A" w:rsidTr="00533D54">
        <w:trPr>
          <w:jc w:val="center"/>
        </w:trPr>
        <w:tc>
          <w:tcPr>
            <w:tcW w:w="5284" w:type="dxa"/>
          </w:tcPr>
          <w:p w:rsidR="003F397A" w:rsidRPr="003F397A" w:rsidRDefault="003F397A" w:rsidP="00533D54">
            <w:pPr>
              <w:pStyle w:val="Tabletext"/>
              <w:rPr>
                <w:lang w:eastAsia="zh-CN"/>
              </w:rPr>
            </w:pPr>
            <w:r w:rsidRPr="003F397A">
              <w:rPr>
                <w:lang w:eastAsia="zh-CN"/>
              </w:rPr>
              <w:t>MT/</w:t>
            </w:r>
            <w:proofErr w:type="spellStart"/>
            <w:r w:rsidRPr="003F397A">
              <w:rPr>
                <w:lang w:eastAsia="zh-CN"/>
              </w:rPr>
              <w:t>ETH_A_Sk_MI_SQUse</w:t>
            </w:r>
            <w:proofErr w:type="spellEnd"/>
          </w:p>
        </w:tc>
        <w:tc>
          <w:tcPr>
            <w:tcW w:w="2040" w:type="dxa"/>
          </w:tcPr>
          <w:p w:rsidR="003F397A" w:rsidRPr="003F397A" w:rsidRDefault="003F397A" w:rsidP="00533D54">
            <w:pPr>
              <w:pStyle w:val="Tabletext"/>
            </w:pPr>
            <w:r w:rsidRPr="003F397A">
              <w:t>true, false</w:t>
            </w:r>
          </w:p>
        </w:tc>
        <w:tc>
          <w:tcPr>
            <w:tcW w:w="2315" w:type="dxa"/>
          </w:tcPr>
          <w:p w:rsidR="003F397A" w:rsidRPr="003F397A" w:rsidRDefault="003F397A" w:rsidP="00533D54">
            <w:pPr>
              <w:pStyle w:val="Tabletext"/>
            </w:pPr>
            <w:r w:rsidRPr="003F397A">
              <w:t>false</w:t>
            </w:r>
          </w:p>
        </w:tc>
      </w:tr>
      <w:tr w:rsidR="003F397A" w:rsidRPr="003F397A" w:rsidTr="00533D54">
        <w:trPr>
          <w:jc w:val="center"/>
        </w:trPr>
        <w:tc>
          <w:tcPr>
            <w:tcW w:w="5284" w:type="dxa"/>
          </w:tcPr>
          <w:p w:rsidR="003F397A" w:rsidRPr="003F397A" w:rsidRDefault="003F397A" w:rsidP="00533D54">
            <w:pPr>
              <w:pStyle w:val="Tabletext"/>
              <w:rPr>
                <w:lang w:eastAsia="zh-CN"/>
              </w:rPr>
            </w:pPr>
            <w:r w:rsidRPr="003F397A">
              <w:rPr>
                <w:lang w:eastAsia="zh-CN"/>
              </w:rPr>
              <w:t>MT/ETH_A_Sk_MI_CoS2PRIMapping</w:t>
            </w:r>
          </w:p>
        </w:tc>
        <w:tc>
          <w:tcPr>
            <w:tcW w:w="2040" w:type="dxa"/>
          </w:tcPr>
          <w:p w:rsidR="003F397A" w:rsidRPr="003F397A" w:rsidRDefault="003F397A" w:rsidP="00533D54">
            <w:pPr>
              <w:pStyle w:val="Tabletext"/>
            </w:pPr>
            <w:r w:rsidRPr="003F397A">
              <w:t>Note-1</w:t>
            </w:r>
          </w:p>
        </w:tc>
        <w:tc>
          <w:tcPr>
            <w:tcW w:w="2315" w:type="dxa"/>
          </w:tcPr>
          <w:p w:rsidR="003F397A" w:rsidRPr="003F397A" w:rsidRDefault="003F397A" w:rsidP="00533D54">
            <w:pPr>
              <w:pStyle w:val="Tabletext"/>
            </w:pPr>
            <w:r w:rsidRPr="003F397A">
              <w:t>Note-1</w:t>
            </w:r>
          </w:p>
        </w:tc>
      </w:tr>
      <w:tr w:rsidR="003E27BE" w:rsidRPr="003E27BE" w:rsidTr="00533D54">
        <w:trPr>
          <w:jc w:val="center"/>
        </w:trPr>
        <w:tc>
          <w:tcPr>
            <w:tcW w:w="5284" w:type="dxa"/>
          </w:tcPr>
          <w:p w:rsidR="003E27BE" w:rsidRPr="003E27BE" w:rsidRDefault="003E27BE" w:rsidP="00533D54">
            <w:pPr>
              <w:pStyle w:val="Tabletext"/>
              <w:rPr>
                <w:lang w:val="de-DE" w:eastAsia="zh-CN"/>
              </w:rPr>
            </w:pPr>
            <w:ins w:id="40" w:author="KL " w:date="2012-08-13T10:21:00Z">
              <w:r w:rsidRPr="003E27BE">
                <w:rPr>
                  <w:highlight w:val="yellow"/>
                  <w:lang w:val="de-DE" w:eastAsia="zh-CN"/>
                </w:rPr>
                <w:lastRenderedPageBreak/>
                <w:t>MT/ETH_A_Sk_MI_MEL</w:t>
              </w:r>
            </w:ins>
            <w:ins w:id="41" w:author="KL " w:date="2012-09-18T10:33:00Z">
              <w:r w:rsidR="004438F5">
                <w:rPr>
                  <w:highlight w:val="yellow"/>
                  <w:lang w:val="de-DE" w:eastAsia="zh-CN"/>
                </w:rPr>
                <w:t>*</w:t>
              </w:r>
            </w:ins>
            <w:ins w:id="42" w:author="KL " w:date="2012-08-13T10:21:00Z">
              <w:r w:rsidRPr="003E27BE">
                <w:rPr>
                  <w:highlight w:val="yellow"/>
                  <w:lang w:val="de-DE" w:eastAsia="zh-CN"/>
                </w:rPr>
                <w:t xml:space="preserve"> </w:t>
              </w:r>
            </w:ins>
            <w:ins w:id="43" w:author="KL " w:date="2012-08-13T10:22:00Z">
              <w:r w:rsidRPr="003E27BE">
                <w:rPr>
                  <w:i/>
                  <w:highlight w:val="yellow"/>
                  <w:lang w:val="de-DE" w:eastAsia="zh-CN"/>
                </w:rPr>
                <w:t xml:space="preserve">(Note: </w:t>
              </w:r>
            </w:ins>
            <w:ins w:id="44" w:author="KL " w:date="2012-09-18T10:36:00Z">
              <w:r w:rsidR="004438F5">
                <w:rPr>
                  <w:i/>
                  <w:highlight w:val="yellow"/>
                  <w:lang w:val="de-DE" w:eastAsia="zh-CN"/>
                </w:rPr>
                <w:t xml:space="preserve">* </w:t>
              </w:r>
            </w:ins>
            <w:ins w:id="45" w:author="KL " w:date="2012-08-13T10:22:00Z">
              <w:r w:rsidRPr="003E27BE">
                <w:rPr>
                  <w:i/>
                  <w:highlight w:val="yellow"/>
                  <w:lang w:val="de-DE" w:eastAsia="zh-CN"/>
                </w:rPr>
                <w:t>ETH OAM related)</w:t>
              </w:r>
            </w:ins>
          </w:p>
        </w:tc>
        <w:tc>
          <w:tcPr>
            <w:tcW w:w="2040" w:type="dxa"/>
          </w:tcPr>
          <w:p w:rsidR="003E27BE" w:rsidRPr="003E27BE" w:rsidRDefault="003E27BE" w:rsidP="00533D54">
            <w:pPr>
              <w:pStyle w:val="Tabletext"/>
              <w:rPr>
                <w:lang w:val="de-DE"/>
              </w:rPr>
            </w:pPr>
            <w:ins w:id="46" w:author="KL " w:date="2012-08-13T10:23:00Z">
              <w:r>
                <w:rPr>
                  <w:lang w:val="de-DE"/>
                </w:rPr>
                <w:t>0..7</w:t>
              </w:r>
            </w:ins>
          </w:p>
        </w:tc>
        <w:tc>
          <w:tcPr>
            <w:tcW w:w="2315" w:type="dxa"/>
          </w:tcPr>
          <w:p w:rsidR="003E27BE" w:rsidRPr="003E27BE" w:rsidRDefault="003E27BE" w:rsidP="00533D54">
            <w:pPr>
              <w:pStyle w:val="Tabletext"/>
              <w:rPr>
                <w:lang w:val="de-DE"/>
              </w:rPr>
            </w:pPr>
            <w:ins w:id="47" w:author="KL " w:date="2012-08-13T10:23:00Z">
              <w:r>
                <w:rPr>
                  <w:lang w:val="de-DE"/>
                </w:rPr>
                <w:t>7</w:t>
              </w:r>
            </w:ins>
          </w:p>
        </w:tc>
      </w:tr>
      <w:tr w:rsidR="003F397A" w:rsidRPr="003F397A" w:rsidTr="00533D54">
        <w:trPr>
          <w:jc w:val="center"/>
        </w:trPr>
        <w:tc>
          <w:tcPr>
            <w:tcW w:w="5284" w:type="dxa"/>
          </w:tcPr>
          <w:p w:rsidR="003F397A" w:rsidRPr="003F397A" w:rsidDel="007C0ADD" w:rsidRDefault="003F397A" w:rsidP="00533D54">
            <w:pPr>
              <w:pStyle w:val="Tabletext"/>
              <w:rPr>
                <w:lang w:eastAsia="zh-CN"/>
              </w:rPr>
            </w:pPr>
            <w:r w:rsidRPr="003F397A">
              <w:rPr>
                <w:lang w:eastAsia="zh-CN"/>
              </w:rPr>
              <w:t>MT/ETH_A_Sk_</w:t>
            </w:r>
            <w:r w:rsidRPr="003F397A">
              <w:rPr>
                <w:lang w:eastAsia="ja-JP"/>
              </w:rPr>
              <w:t xml:space="preserve">MI_Admin_State </w:t>
            </w:r>
          </w:p>
        </w:tc>
        <w:tc>
          <w:tcPr>
            <w:tcW w:w="2040" w:type="dxa"/>
          </w:tcPr>
          <w:p w:rsidR="003F397A" w:rsidRPr="003F397A" w:rsidRDefault="003F397A" w:rsidP="00533D54">
            <w:pPr>
              <w:pStyle w:val="Tabletext"/>
            </w:pPr>
            <w:r w:rsidRPr="003F397A">
              <w:t>LCK, Normal</w:t>
            </w:r>
          </w:p>
        </w:tc>
        <w:tc>
          <w:tcPr>
            <w:tcW w:w="2315" w:type="dxa"/>
          </w:tcPr>
          <w:p w:rsidR="003F397A" w:rsidRPr="003F397A" w:rsidRDefault="003F397A" w:rsidP="00533D54">
            <w:pPr>
              <w:pStyle w:val="Tabletext"/>
            </w:pPr>
            <w:r w:rsidRPr="003F397A">
              <w:t>Normal</w:t>
            </w:r>
          </w:p>
        </w:tc>
      </w:tr>
      <w:tr w:rsidR="003F397A" w:rsidRPr="003F397A" w:rsidTr="00533D54">
        <w:trPr>
          <w:jc w:val="center"/>
        </w:trPr>
        <w:tc>
          <w:tcPr>
            <w:tcW w:w="5284" w:type="dxa"/>
          </w:tcPr>
          <w:p w:rsidR="003F397A" w:rsidRPr="004438F5" w:rsidDel="007C0ADD" w:rsidRDefault="003F397A" w:rsidP="00533D54">
            <w:pPr>
              <w:pStyle w:val="Tabletext"/>
              <w:rPr>
                <w:lang w:val="en-US" w:eastAsia="zh-CN"/>
              </w:rPr>
            </w:pPr>
            <w:r w:rsidRPr="003F397A">
              <w:rPr>
                <w:lang w:eastAsia="zh-CN"/>
              </w:rPr>
              <w:t>MT/ETH_A_Sk_</w:t>
            </w:r>
            <w:r w:rsidRPr="003F397A">
              <w:rPr>
                <w:lang w:eastAsia="ja-JP"/>
              </w:rPr>
              <w:t>MI_LCK_Period *</w:t>
            </w:r>
          </w:p>
        </w:tc>
        <w:tc>
          <w:tcPr>
            <w:tcW w:w="2040" w:type="dxa"/>
          </w:tcPr>
          <w:p w:rsidR="003F397A" w:rsidRPr="003F397A" w:rsidRDefault="003F397A" w:rsidP="00533D54">
            <w:pPr>
              <w:pStyle w:val="Tabletext"/>
            </w:pPr>
            <w:r w:rsidRPr="003F397A">
              <w:t>1 s, 1 min</w:t>
            </w:r>
          </w:p>
        </w:tc>
        <w:tc>
          <w:tcPr>
            <w:tcW w:w="2315" w:type="dxa"/>
          </w:tcPr>
          <w:p w:rsidR="003F397A" w:rsidRPr="003F397A" w:rsidRDefault="003F397A" w:rsidP="00533D54">
            <w:pPr>
              <w:pStyle w:val="Tabletext"/>
            </w:pPr>
            <w:r w:rsidRPr="003F397A">
              <w:t>1 s</w:t>
            </w:r>
          </w:p>
        </w:tc>
      </w:tr>
      <w:tr w:rsidR="003F397A" w:rsidRPr="003F397A" w:rsidTr="00533D54">
        <w:trPr>
          <w:jc w:val="center"/>
        </w:trPr>
        <w:tc>
          <w:tcPr>
            <w:tcW w:w="5284" w:type="dxa"/>
          </w:tcPr>
          <w:p w:rsidR="003F397A" w:rsidRPr="003F397A" w:rsidDel="007C0ADD" w:rsidRDefault="003F397A" w:rsidP="00533D54">
            <w:pPr>
              <w:pStyle w:val="Tabletext"/>
              <w:rPr>
                <w:lang w:val="de-DE" w:eastAsia="zh-CN"/>
              </w:rPr>
            </w:pPr>
            <w:r w:rsidRPr="003F397A">
              <w:rPr>
                <w:lang w:val="de-DE" w:eastAsia="zh-CN"/>
              </w:rPr>
              <w:t>MT/ETH_A_Sk_</w:t>
            </w:r>
            <w:r w:rsidRPr="003F397A">
              <w:rPr>
                <w:lang w:val="de-DE" w:eastAsia="ja-JP"/>
              </w:rPr>
              <w:t>MI_LCK_Pri *</w:t>
            </w:r>
          </w:p>
        </w:tc>
        <w:tc>
          <w:tcPr>
            <w:tcW w:w="2040" w:type="dxa"/>
          </w:tcPr>
          <w:p w:rsidR="003F397A" w:rsidRPr="003F397A" w:rsidRDefault="003F397A" w:rsidP="00533D54">
            <w:pPr>
              <w:pStyle w:val="Tabletext"/>
            </w:pPr>
            <w:r w:rsidRPr="003F397A">
              <w:t>0..7</w:t>
            </w:r>
          </w:p>
        </w:tc>
        <w:tc>
          <w:tcPr>
            <w:tcW w:w="2315" w:type="dxa"/>
          </w:tcPr>
          <w:p w:rsidR="003F397A" w:rsidRPr="003F397A" w:rsidRDefault="003F397A" w:rsidP="00533D54">
            <w:pPr>
              <w:pStyle w:val="Tabletext"/>
            </w:pPr>
            <w:r w:rsidRPr="003F397A">
              <w:t>7</w:t>
            </w:r>
          </w:p>
        </w:tc>
      </w:tr>
      <w:tr w:rsidR="003F397A" w:rsidRPr="003F397A" w:rsidTr="00533D54">
        <w:trPr>
          <w:jc w:val="center"/>
        </w:trPr>
        <w:tc>
          <w:tcPr>
            <w:tcW w:w="5284" w:type="dxa"/>
          </w:tcPr>
          <w:p w:rsidR="003F397A" w:rsidRPr="003F397A" w:rsidDel="007C0ADD" w:rsidRDefault="003F397A" w:rsidP="00533D54">
            <w:pPr>
              <w:pStyle w:val="Tabletext"/>
              <w:rPr>
                <w:lang w:eastAsia="zh-CN"/>
              </w:rPr>
            </w:pPr>
            <w:r w:rsidRPr="003F397A">
              <w:rPr>
                <w:lang w:eastAsia="zh-CN"/>
              </w:rPr>
              <w:t>MT/ETH_A_Sk_</w:t>
            </w:r>
            <w:r w:rsidRPr="003F397A">
              <w:rPr>
                <w:lang w:eastAsia="ja-JP"/>
              </w:rPr>
              <w:t>MI_Client_MEL *</w:t>
            </w:r>
          </w:p>
        </w:tc>
        <w:tc>
          <w:tcPr>
            <w:tcW w:w="2040" w:type="dxa"/>
          </w:tcPr>
          <w:p w:rsidR="003F397A" w:rsidRPr="003F397A" w:rsidRDefault="003F397A" w:rsidP="00533D54">
            <w:pPr>
              <w:pStyle w:val="Tabletext"/>
            </w:pPr>
            <w:r w:rsidRPr="003F397A">
              <w:t>0..7</w:t>
            </w:r>
          </w:p>
        </w:tc>
        <w:tc>
          <w:tcPr>
            <w:tcW w:w="2315" w:type="dxa"/>
          </w:tcPr>
          <w:p w:rsidR="003F397A" w:rsidRPr="003F397A" w:rsidRDefault="003F397A" w:rsidP="00533D54">
            <w:pPr>
              <w:pStyle w:val="Tabletext"/>
            </w:pPr>
            <w:r w:rsidRPr="003F397A">
              <w:t>7</w:t>
            </w:r>
          </w:p>
        </w:tc>
      </w:tr>
      <w:tr w:rsidR="003F397A" w:rsidRPr="003F397A" w:rsidTr="00533D54">
        <w:trPr>
          <w:jc w:val="center"/>
        </w:trPr>
        <w:tc>
          <w:tcPr>
            <w:tcW w:w="5284" w:type="dxa"/>
          </w:tcPr>
          <w:p w:rsidR="003F397A" w:rsidRPr="004438F5" w:rsidDel="007C0ADD" w:rsidRDefault="003F397A" w:rsidP="00533D54">
            <w:pPr>
              <w:pStyle w:val="Tabletext"/>
              <w:rPr>
                <w:lang w:val="en-US" w:eastAsia="zh-CN"/>
              </w:rPr>
            </w:pPr>
            <w:r w:rsidRPr="003F397A">
              <w:rPr>
                <w:lang w:eastAsia="zh-CN"/>
              </w:rPr>
              <w:t>MT/ETH_A_Sk_</w:t>
            </w:r>
            <w:r w:rsidRPr="003F397A">
              <w:rPr>
                <w:lang w:eastAsia="ja-JP"/>
              </w:rPr>
              <w:t>MI_MEP_MAC *</w:t>
            </w:r>
          </w:p>
        </w:tc>
        <w:tc>
          <w:tcPr>
            <w:tcW w:w="2040" w:type="dxa"/>
          </w:tcPr>
          <w:p w:rsidR="003F397A" w:rsidRPr="003F397A" w:rsidRDefault="003F397A" w:rsidP="00533D54">
            <w:pPr>
              <w:pStyle w:val="Tabletext"/>
            </w:pPr>
            <w:r w:rsidRPr="003F397A">
              <w:t>6 byte Unicast MAC address</w:t>
            </w:r>
          </w:p>
        </w:tc>
        <w:tc>
          <w:tcPr>
            <w:tcW w:w="2315" w:type="dxa"/>
          </w:tcPr>
          <w:p w:rsidR="003F397A" w:rsidRPr="003F397A" w:rsidRDefault="003F397A" w:rsidP="00533D54">
            <w:pPr>
              <w:pStyle w:val="Tabletext"/>
            </w:pPr>
            <w:r w:rsidRPr="003F397A">
              <w:t>--</w:t>
            </w:r>
          </w:p>
        </w:tc>
      </w:tr>
      <w:tr w:rsidR="003F397A" w:rsidRPr="003F397A" w:rsidTr="00533D54">
        <w:trPr>
          <w:jc w:val="center"/>
        </w:trPr>
        <w:tc>
          <w:tcPr>
            <w:tcW w:w="5284" w:type="dxa"/>
          </w:tcPr>
          <w:p w:rsidR="003F397A" w:rsidRPr="003F397A" w:rsidDel="007C0ADD" w:rsidRDefault="003F397A" w:rsidP="00533D54">
            <w:pPr>
              <w:pStyle w:val="Tabletext"/>
              <w:rPr>
                <w:lang w:eastAsia="zh-CN"/>
              </w:rPr>
            </w:pPr>
            <w:r w:rsidRPr="003F397A">
              <w:rPr>
                <w:lang w:eastAsia="zh-CN"/>
              </w:rPr>
              <w:t>MT/ETH_A_Sk_</w:t>
            </w:r>
            <w:r w:rsidRPr="003F397A">
              <w:rPr>
                <w:lang w:eastAsia="ja-JP"/>
              </w:rPr>
              <w:t>MI_AIS_Pri *</w:t>
            </w:r>
          </w:p>
        </w:tc>
        <w:tc>
          <w:tcPr>
            <w:tcW w:w="2040" w:type="dxa"/>
          </w:tcPr>
          <w:p w:rsidR="003F397A" w:rsidRPr="003F397A" w:rsidRDefault="003F397A" w:rsidP="00533D54">
            <w:pPr>
              <w:pStyle w:val="Tabletext"/>
            </w:pPr>
            <w:r w:rsidRPr="003F397A">
              <w:t>0..7</w:t>
            </w:r>
          </w:p>
        </w:tc>
        <w:tc>
          <w:tcPr>
            <w:tcW w:w="2315" w:type="dxa"/>
          </w:tcPr>
          <w:p w:rsidR="003F397A" w:rsidRPr="003F397A" w:rsidRDefault="003F397A" w:rsidP="00533D54">
            <w:pPr>
              <w:pStyle w:val="Tabletext"/>
            </w:pPr>
            <w:r w:rsidRPr="003F397A">
              <w:t>7</w:t>
            </w:r>
          </w:p>
        </w:tc>
      </w:tr>
      <w:tr w:rsidR="003F397A" w:rsidRPr="00F226D9" w:rsidTr="00533D54">
        <w:trPr>
          <w:jc w:val="center"/>
        </w:trPr>
        <w:tc>
          <w:tcPr>
            <w:tcW w:w="5284" w:type="dxa"/>
          </w:tcPr>
          <w:p w:rsidR="003F397A" w:rsidRPr="004438F5" w:rsidDel="007C0ADD" w:rsidRDefault="003F397A" w:rsidP="00533D54">
            <w:pPr>
              <w:pStyle w:val="Tabletext"/>
              <w:rPr>
                <w:lang w:val="en-US" w:eastAsia="zh-CN"/>
              </w:rPr>
            </w:pPr>
            <w:r w:rsidRPr="003F397A">
              <w:rPr>
                <w:lang w:eastAsia="zh-CN"/>
              </w:rPr>
              <w:t>MT/ETH_A_Sk_</w:t>
            </w:r>
            <w:r w:rsidRPr="003F397A">
              <w:rPr>
                <w:lang w:eastAsia="ja-JP"/>
              </w:rPr>
              <w:t>MI_AIS_Period *</w:t>
            </w:r>
          </w:p>
        </w:tc>
        <w:tc>
          <w:tcPr>
            <w:tcW w:w="2040" w:type="dxa"/>
          </w:tcPr>
          <w:p w:rsidR="003F397A" w:rsidRPr="003F397A" w:rsidRDefault="003F397A" w:rsidP="00533D54">
            <w:pPr>
              <w:pStyle w:val="Tabletext"/>
            </w:pPr>
            <w:r w:rsidRPr="003F397A">
              <w:t>1 s, 1 min</w:t>
            </w:r>
          </w:p>
        </w:tc>
        <w:tc>
          <w:tcPr>
            <w:tcW w:w="2315" w:type="dxa"/>
          </w:tcPr>
          <w:p w:rsidR="003F397A" w:rsidRPr="00F226D9" w:rsidRDefault="003F397A" w:rsidP="00533D54">
            <w:pPr>
              <w:pStyle w:val="Tabletext"/>
            </w:pPr>
            <w:r w:rsidRPr="003F397A">
              <w:t>1 s</w:t>
            </w:r>
          </w:p>
        </w:tc>
      </w:tr>
      <w:tr w:rsidR="003F397A" w:rsidRPr="00F226D9" w:rsidTr="00533D54">
        <w:trPr>
          <w:jc w:val="center"/>
        </w:trPr>
        <w:tc>
          <w:tcPr>
            <w:tcW w:w="9639" w:type="dxa"/>
            <w:gridSpan w:val="3"/>
          </w:tcPr>
          <w:p w:rsidR="003F397A" w:rsidRPr="00F226D9" w:rsidRDefault="003F397A" w:rsidP="00533D54">
            <w:pPr>
              <w:pStyle w:val="Tabletext"/>
              <w:jc w:val="center"/>
            </w:pPr>
            <w:r w:rsidRPr="00F226D9">
              <w:t>MT/</w:t>
            </w:r>
            <w:proofErr w:type="spellStart"/>
            <w:r w:rsidRPr="00F226D9">
              <w:t>SCC_A_So</w:t>
            </w:r>
            <w:proofErr w:type="spellEnd"/>
            <w:r w:rsidRPr="00F226D9">
              <w:t xml:space="preserve"> Provisioning</w:t>
            </w:r>
          </w:p>
        </w:tc>
      </w:tr>
      <w:tr w:rsidR="003F397A" w:rsidRPr="00F226D9" w:rsidTr="00533D54">
        <w:trPr>
          <w:jc w:val="center"/>
        </w:trPr>
        <w:tc>
          <w:tcPr>
            <w:tcW w:w="5284" w:type="dxa"/>
          </w:tcPr>
          <w:p w:rsidR="003F397A" w:rsidRPr="00F226D9" w:rsidRDefault="003F397A" w:rsidP="00533D54">
            <w:pPr>
              <w:pStyle w:val="Tabletext"/>
            </w:pPr>
            <w:r w:rsidRPr="00F226D9">
              <w:t>MT/</w:t>
            </w:r>
            <w:proofErr w:type="spellStart"/>
            <w:r w:rsidRPr="00F226D9">
              <w:t>SCC_A_So_MI_Active</w:t>
            </w:r>
            <w:proofErr w:type="spellEnd"/>
          </w:p>
        </w:tc>
        <w:tc>
          <w:tcPr>
            <w:tcW w:w="2040" w:type="dxa"/>
          </w:tcPr>
          <w:p w:rsidR="003F397A" w:rsidRPr="00F226D9" w:rsidRDefault="003F397A" w:rsidP="00533D54">
            <w:pPr>
              <w:pStyle w:val="Tabletext"/>
            </w:pPr>
            <w:r w:rsidRPr="00F226D9">
              <w:t>true, false</w:t>
            </w:r>
          </w:p>
        </w:tc>
        <w:tc>
          <w:tcPr>
            <w:tcW w:w="2315" w:type="dxa"/>
          </w:tcPr>
          <w:p w:rsidR="003F397A" w:rsidRPr="00F226D9" w:rsidRDefault="003F397A" w:rsidP="00533D54">
            <w:pPr>
              <w:pStyle w:val="Tabletext"/>
            </w:pPr>
            <w:r w:rsidRPr="00F226D9">
              <w:t>true</w:t>
            </w:r>
          </w:p>
        </w:tc>
      </w:tr>
      <w:tr w:rsidR="003F397A" w:rsidRPr="00F226D9" w:rsidTr="00533D54">
        <w:trPr>
          <w:jc w:val="center"/>
        </w:trPr>
        <w:tc>
          <w:tcPr>
            <w:tcW w:w="5284" w:type="dxa"/>
          </w:tcPr>
          <w:p w:rsidR="003F397A" w:rsidRPr="00F226D9" w:rsidRDefault="003F397A" w:rsidP="00533D54">
            <w:pPr>
              <w:pStyle w:val="Tabletext"/>
            </w:pPr>
            <w:r w:rsidRPr="00F226D9">
              <w:t>MT/</w:t>
            </w:r>
            <w:proofErr w:type="spellStart"/>
            <w:r w:rsidRPr="00F226D9">
              <w:t>SCC_A_So_MI_ECC_CoS</w:t>
            </w:r>
            <w:proofErr w:type="spellEnd"/>
          </w:p>
        </w:tc>
        <w:tc>
          <w:tcPr>
            <w:tcW w:w="2040" w:type="dxa"/>
          </w:tcPr>
          <w:p w:rsidR="003F397A" w:rsidRPr="00F226D9" w:rsidRDefault="003F397A" w:rsidP="00533D54">
            <w:pPr>
              <w:pStyle w:val="Tabletext"/>
            </w:pPr>
            <w:r w:rsidRPr="00F226D9">
              <w:t>0..7</w:t>
            </w:r>
          </w:p>
        </w:tc>
        <w:tc>
          <w:tcPr>
            <w:tcW w:w="2315" w:type="dxa"/>
          </w:tcPr>
          <w:p w:rsidR="003F397A" w:rsidRPr="00F226D9" w:rsidRDefault="003F397A" w:rsidP="00533D54">
            <w:pPr>
              <w:pStyle w:val="Tabletext"/>
            </w:pPr>
            <w:r w:rsidRPr="00F226D9">
              <w:t>7</w:t>
            </w:r>
          </w:p>
        </w:tc>
      </w:tr>
      <w:tr w:rsidR="003F397A" w:rsidRPr="00F226D9" w:rsidTr="00533D54">
        <w:trPr>
          <w:jc w:val="center"/>
        </w:trPr>
        <w:tc>
          <w:tcPr>
            <w:tcW w:w="5284" w:type="dxa"/>
          </w:tcPr>
          <w:p w:rsidR="003F397A" w:rsidRPr="00F226D9" w:rsidRDefault="003F397A" w:rsidP="00533D54">
            <w:pPr>
              <w:pStyle w:val="Tabletext"/>
            </w:pPr>
            <w:r w:rsidRPr="00F226D9">
              <w:t>MT/</w:t>
            </w:r>
            <w:proofErr w:type="spellStart"/>
            <w:r w:rsidRPr="00F226D9">
              <w:t>SCC_A_So_MI_GAL_Enable</w:t>
            </w:r>
            <w:proofErr w:type="spellEnd"/>
          </w:p>
        </w:tc>
        <w:tc>
          <w:tcPr>
            <w:tcW w:w="2040" w:type="dxa"/>
          </w:tcPr>
          <w:p w:rsidR="003F397A" w:rsidRPr="00F226D9" w:rsidRDefault="003F397A" w:rsidP="00533D54">
            <w:pPr>
              <w:pStyle w:val="Tabletext"/>
            </w:pPr>
            <w:r w:rsidRPr="00F226D9">
              <w:t>true, false</w:t>
            </w:r>
          </w:p>
        </w:tc>
        <w:tc>
          <w:tcPr>
            <w:tcW w:w="2315" w:type="dxa"/>
          </w:tcPr>
          <w:p w:rsidR="003F397A" w:rsidRPr="00F226D9" w:rsidRDefault="003F397A" w:rsidP="00533D54">
            <w:pPr>
              <w:pStyle w:val="Tabletext"/>
            </w:pPr>
            <w:r w:rsidRPr="00F226D9">
              <w:t xml:space="preserve">Note: </w:t>
            </w:r>
            <w:proofErr w:type="spellStart"/>
            <w:r w:rsidRPr="00F226D9">
              <w:t>MI_GAL_Enable</w:t>
            </w:r>
            <w:proofErr w:type="spellEnd"/>
            <w:r w:rsidRPr="00F226D9">
              <w:t xml:space="preserve"> must be set </w:t>
            </w:r>
          </w:p>
          <w:p w:rsidR="003F397A" w:rsidRPr="00F226D9" w:rsidRDefault="003F397A" w:rsidP="00533D54">
            <w:pPr>
              <w:pStyle w:val="Tabletext"/>
            </w:pPr>
            <w:r w:rsidRPr="00F226D9">
              <w:t xml:space="preserve">to true on </w:t>
            </w:r>
            <w:proofErr w:type="spellStart"/>
            <w:r w:rsidRPr="00F226D9">
              <w:t>LSPs</w:t>
            </w:r>
            <w:proofErr w:type="spellEnd"/>
            <w:r w:rsidRPr="00F226D9">
              <w:t xml:space="preserve">, </w:t>
            </w:r>
          </w:p>
          <w:p w:rsidR="003F397A" w:rsidRPr="00F226D9" w:rsidRDefault="003F397A"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3F397A" w:rsidRPr="00F226D9" w:rsidRDefault="003F397A" w:rsidP="00533D54">
            <w:pPr>
              <w:pStyle w:val="Tabletext"/>
            </w:pPr>
            <w:proofErr w:type="gramStart"/>
            <w:r w:rsidRPr="00F226D9">
              <w:t>to</w:t>
            </w:r>
            <w:proofErr w:type="gramEnd"/>
            <w:r w:rsidRPr="00F226D9">
              <w:t xml:space="preserve"> true on Sections. </w:t>
            </w:r>
          </w:p>
          <w:p w:rsidR="003F397A" w:rsidRPr="00F226D9" w:rsidRDefault="003F397A"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3F397A" w:rsidRPr="00F226D9" w:rsidTr="00533D54">
        <w:trPr>
          <w:jc w:val="center"/>
        </w:trPr>
        <w:tc>
          <w:tcPr>
            <w:tcW w:w="9639" w:type="dxa"/>
            <w:gridSpan w:val="3"/>
          </w:tcPr>
          <w:p w:rsidR="003F397A" w:rsidRPr="00F226D9" w:rsidRDefault="003F397A" w:rsidP="00533D54">
            <w:pPr>
              <w:pStyle w:val="Tabletext"/>
              <w:jc w:val="center"/>
            </w:pPr>
            <w:r w:rsidRPr="00F226D9">
              <w:t>MT/</w:t>
            </w:r>
            <w:proofErr w:type="spellStart"/>
            <w:r w:rsidRPr="00F226D9">
              <w:t>SCC_A_Sk</w:t>
            </w:r>
            <w:proofErr w:type="spellEnd"/>
            <w:r w:rsidRPr="00F226D9">
              <w:t xml:space="preserve"> Provisioning</w:t>
            </w:r>
          </w:p>
        </w:tc>
      </w:tr>
      <w:tr w:rsidR="003F397A" w:rsidRPr="00F226D9" w:rsidTr="00533D54">
        <w:trPr>
          <w:jc w:val="center"/>
        </w:trPr>
        <w:tc>
          <w:tcPr>
            <w:tcW w:w="5284" w:type="dxa"/>
          </w:tcPr>
          <w:p w:rsidR="003F397A" w:rsidRPr="00F226D9" w:rsidRDefault="003F397A" w:rsidP="00533D54">
            <w:pPr>
              <w:pStyle w:val="Tabletext"/>
            </w:pPr>
            <w:r w:rsidRPr="00F226D9">
              <w:t>MT/</w:t>
            </w:r>
            <w:proofErr w:type="spellStart"/>
            <w:r w:rsidRPr="00F226D9">
              <w:t>SCC_A_Sk_MI_Active</w:t>
            </w:r>
            <w:proofErr w:type="spellEnd"/>
          </w:p>
        </w:tc>
        <w:tc>
          <w:tcPr>
            <w:tcW w:w="2040" w:type="dxa"/>
          </w:tcPr>
          <w:p w:rsidR="003F397A" w:rsidRPr="00F226D9" w:rsidRDefault="003F397A" w:rsidP="00533D54">
            <w:pPr>
              <w:pStyle w:val="Tabletext"/>
            </w:pPr>
            <w:r w:rsidRPr="00F226D9">
              <w:t>true, false</w:t>
            </w:r>
          </w:p>
        </w:tc>
        <w:tc>
          <w:tcPr>
            <w:tcW w:w="2315" w:type="dxa"/>
          </w:tcPr>
          <w:p w:rsidR="003F397A" w:rsidRPr="00F226D9" w:rsidRDefault="003F397A" w:rsidP="00533D54">
            <w:pPr>
              <w:pStyle w:val="Tabletext"/>
            </w:pPr>
            <w:r w:rsidRPr="00F226D9">
              <w:t>true</w:t>
            </w:r>
          </w:p>
        </w:tc>
      </w:tr>
      <w:tr w:rsidR="003F397A" w:rsidRPr="00F226D9" w:rsidTr="00533D54">
        <w:trPr>
          <w:jc w:val="center"/>
        </w:trPr>
        <w:tc>
          <w:tcPr>
            <w:tcW w:w="5284" w:type="dxa"/>
          </w:tcPr>
          <w:p w:rsidR="003F397A" w:rsidRPr="00F226D9" w:rsidRDefault="003F397A" w:rsidP="00533D54">
            <w:pPr>
              <w:pStyle w:val="Tabletext"/>
            </w:pPr>
            <w:r w:rsidRPr="00F226D9">
              <w:t>MT/</w:t>
            </w:r>
            <w:proofErr w:type="spellStart"/>
            <w:r w:rsidRPr="00F226D9">
              <w:t>SCC_A_Sk_GAL_Enable</w:t>
            </w:r>
            <w:proofErr w:type="spellEnd"/>
          </w:p>
        </w:tc>
        <w:tc>
          <w:tcPr>
            <w:tcW w:w="2040" w:type="dxa"/>
          </w:tcPr>
          <w:p w:rsidR="003F397A" w:rsidRPr="00F226D9" w:rsidRDefault="003F397A" w:rsidP="00533D54">
            <w:pPr>
              <w:pStyle w:val="Tabletext"/>
            </w:pPr>
            <w:r w:rsidRPr="00F226D9">
              <w:t>true, false</w:t>
            </w:r>
          </w:p>
        </w:tc>
        <w:tc>
          <w:tcPr>
            <w:tcW w:w="2315" w:type="dxa"/>
          </w:tcPr>
          <w:p w:rsidR="003F397A" w:rsidRPr="00F226D9" w:rsidRDefault="003F397A" w:rsidP="00533D54">
            <w:pPr>
              <w:pStyle w:val="Tabletext"/>
            </w:pPr>
          </w:p>
          <w:p w:rsidR="003F397A" w:rsidRPr="00F226D9" w:rsidRDefault="003F397A" w:rsidP="00533D54">
            <w:pPr>
              <w:pStyle w:val="Tabletext"/>
            </w:pPr>
            <w:r w:rsidRPr="00F226D9">
              <w:t xml:space="preserve">Note: </w:t>
            </w:r>
            <w:proofErr w:type="spellStart"/>
            <w:r w:rsidRPr="00F226D9">
              <w:t>MI_GAL_Enable</w:t>
            </w:r>
            <w:proofErr w:type="spellEnd"/>
            <w:r w:rsidRPr="00F226D9">
              <w:t xml:space="preserve"> must be set </w:t>
            </w:r>
          </w:p>
          <w:p w:rsidR="003F397A" w:rsidRPr="00F226D9" w:rsidRDefault="003F397A" w:rsidP="00533D54">
            <w:pPr>
              <w:pStyle w:val="Tabletext"/>
            </w:pPr>
            <w:r w:rsidRPr="00F226D9">
              <w:t xml:space="preserve">to true on </w:t>
            </w:r>
            <w:proofErr w:type="spellStart"/>
            <w:r w:rsidRPr="00F226D9">
              <w:t>LSPs</w:t>
            </w:r>
            <w:proofErr w:type="spellEnd"/>
            <w:r w:rsidRPr="00F226D9">
              <w:t xml:space="preserve">, </w:t>
            </w:r>
          </w:p>
          <w:p w:rsidR="003F397A" w:rsidRPr="00F226D9" w:rsidRDefault="003F397A"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3F397A" w:rsidRPr="00F226D9" w:rsidRDefault="003F397A" w:rsidP="00533D54">
            <w:pPr>
              <w:pStyle w:val="Tabletext"/>
            </w:pPr>
            <w:proofErr w:type="gramStart"/>
            <w:r w:rsidRPr="00F226D9">
              <w:t>to</w:t>
            </w:r>
            <w:proofErr w:type="gramEnd"/>
            <w:r w:rsidRPr="00F226D9">
              <w:t xml:space="preserve"> true on Sections. </w:t>
            </w:r>
          </w:p>
          <w:p w:rsidR="003F397A" w:rsidRPr="00F226D9" w:rsidRDefault="003F397A"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3F397A" w:rsidRPr="00F226D9" w:rsidTr="00533D54">
        <w:trPr>
          <w:jc w:val="center"/>
        </w:trPr>
        <w:tc>
          <w:tcPr>
            <w:tcW w:w="9639" w:type="dxa"/>
            <w:gridSpan w:val="3"/>
          </w:tcPr>
          <w:p w:rsidR="003F397A" w:rsidRPr="00F226D9" w:rsidRDefault="003F397A" w:rsidP="00533D54">
            <w:pPr>
              <w:pStyle w:val="Tabletext"/>
              <w:jc w:val="center"/>
            </w:pPr>
            <w:r w:rsidRPr="00F226D9">
              <w:t>MT/</w:t>
            </w:r>
            <w:proofErr w:type="spellStart"/>
            <w:r w:rsidRPr="00F226D9">
              <w:t>MCC_A_So</w:t>
            </w:r>
            <w:proofErr w:type="spellEnd"/>
            <w:r w:rsidRPr="00F226D9">
              <w:t xml:space="preserve"> Provisioning</w:t>
            </w:r>
          </w:p>
        </w:tc>
      </w:tr>
      <w:tr w:rsidR="003F397A" w:rsidRPr="00F226D9" w:rsidTr="00533D54">
        <w:trPr>
          <w:jc w:val="center"/>
        </w:trPr>
        <w:tc>
          <w:tcPr>
            <w:tcW w:w="5284" w:type="dxa"/>
          </w:tcPr>
          <w:p w:rsidR="003F397A" w:rsidRPr="00F226D9" w:rsidRDefault="003F397A" w:rsidP="00533D54">
            <w:pPr>
              <w:pStyle w:val="Tabletext"/>
            </w:pPr>
            <w:r w:rsidRPr="00F226D9">
              <w:t>MT/</w:t>
            </w:r>
            <w:proofErr w:type="spellStart"/>
            <w:r w:rsidRPr="00F226D9">
              <w:t>MCC_A_So_MI_Active</w:t>
            </w:r>
            <w:proofErr w:type="spellEnd"/>
          </w:p>
        </w:tc>
        <w:tc>
          <w:tcPr>
            <w:tcW w:w="2040" w:type="dxa"/>
          </w:tcPr>
          <w:p w:rsidR="003F397A" w:rsidRPr="00F226D9" w:rsidRDefault="003F397A" w:rsidP="00533D54">
            <w:pPr>
              <w:pStyle w:val="Tabletext"/>
            </w:pPr>
            <w:r w:rsidRPr="00F226D9">
              <w:t>true, false</w:t>
            </w:r>
          </w:p>
        </w:tc>
        <w:tc>
          <w:tcPr>
            <w:tcW w:w="2315" w:type="dxa"/>
          </w:tcPr>
          <w:p w:rsidR="003F397A" w:rsidRPr="00F226D9" w:rsidRDefault="003F397A" w:rsidP="00533D54">
            <w:pPr>
              <w:pStyle w:val="Tabletext"/>
            </w:pPr>
            <w:r w:rsidRPr="00F226D9">
              <w:t>true</w:t>
            </w:r>
          </w:p>
        </w:tc>
      </w:tr>
      <w:tr w:rsidR="003F397A" w:rsidRPr="00F226D9" w:rsidTr="00533D54">
        <w:trPr>
          <w:jc w:val="center"/>
        </w:trPr>
        <w:tc>
          <w:tcPr>
            <w:tcW w:w="5284" w:type="dxa"/>
          </w:tcPr>
          <w:p w:rsidR="003F397A" w:rsidRPr="00533D54" w:rsidRDefault="003F397A" w:rsidP="00533D54">
            <w:pPr>
              <w:pStyle w:val="Tabletext"/>
              <w:rPr>
                <w:lang w:val="es-ES_tradnl"/>
              </w:rPr>
            </w:pPr>
            <w:r w:rsidRPr="00533D54">
              <w:rPr>
                <w:lang w:val="es-ES_tradnl"/>
              </w:rPr>
              <w:t>MT/</w:t>
            </w:r>
            <w:proofErr w:type="spellStart"/>
            <w:r w:rsidRPr="00533D54">
              <w:rPr>
                <w:lang w:val="es-ES_tradnl"/>
              </w:rPr>
              <w:t>MCC_A_So_MI_ECC_CoS</w:t>
            </w:r>
            <w:proofErr w:type="spellEnd"/>
          </w:p>
        </w:tc>
        <w:tc>
          <w:tcPr>
            <w:tcW w:w="2040" w:type="dxa"/>
          </w:tcPr>
          <w:p w:rsidR="003F397A" w:rsidRPr="00F226D9" w:rsidRDefault="003F397A" w:rsidP="00533D54">
            <w:pPr>
              <w:pStyle w:val="Tabletext"/>
            </w:pPr>
            <w:r w:rsidRPr="00F226D9">
              <w:t>0..7</w:t>
            </w:r>
          </w:p>
        </w:tc>
        <w:tc>
          <w:tcPr>
            <w:tcW w:w="2315" w:type="dxa"/>
          </w:tcPr>
          <w:p w:rsidR="003F397A" w:rsidRPr="00F226D9" w:rsidRDefault="003F397A" w:rsidP="00533D54">
            <w:pPr>
              <w:pStyle w:val="Tabletext"/>
            </w:pPr>
            <w:r w:rsidRPr="00F226D9">
              <w:t>7</w:t>
            </w:r>
          </w:p>
        </w:tc>
      </w:tr>
      <w:tr w:rsidR="003F397A" w:rsidRPr="00F226D9" w:rsidTr="00533D54">
        <w:trPr>
          <w:jc w:val="center"/>
        </w:trPr>
        <w:tc>
          <w:tcPr>
            <w:tcW w:w="5284" w:type="dxa"/>
          </w:tcPr>
          <w:p w:rsidR="003F397A" w:rsidRPr="00F226D9" w:rsidRDefault="003F397A" w:rsidP="00533D54">
            <w:pPr>
              <w:pStyle w:val="Tabletext"/>
            </w:pPr>
            <w:r w:rsidRPr="00F226D9">
              <w:t>MT/</w:t>
            </w:r>
            <w:proofErr w:type="spellStart"/>
            <w:r w:rsidRPr="00F226D9">
              <w:t>MCC_A_So_MI_GAL_enable</w:t>
            </w:r>
            <w:proofErr w:type="spellEnd"/>
          </w:p>
        </w:tc>
        <w:tc>
          <w:tcPr>
            <w:tcW w:w="2040" w:type="dxa"/>
          </w:tcPr>
          <w:p w:rsidR="003F397A" w:rsidRPr="00F226D9" w:rsidRDefault="003F397A" w:rsidP="00533D54">
            <w:pPr>
              <w:pStyle w:val="Tabletext"/>
            </w:pPr>
            <w:r w:rsidRPr="00F226D9">
              <w:t>true, false</w:t>
            </w:r>
          </w:p>
        </w:tc>
        <w:tc>
          <w:tcPr>
            <w:tcW w:w="2315" w:type="dxa"/>
          </w:tcPr>
          <w:p w:rsidR="003F397A" w:rsidRPr="00F226D9" w:rsidRDefault="003F397A" w:rsidP="00533D54">
            <w:pPr>
              <w:pStyle w:val="Tabletext"/>
            </w:pPr>
            <w:r w:rsidRPr="00F226D9">
              <w:t xml:space="preserve">Note: </w:t>
            </w:r>
            <w:proofErr w:type="spellStart"/>
            <w:r w:rsidRPr="00F226D9">
              <w:t>MI_GAL_Enable</w:t>
            </w:r>
            <w:proofErr w:type="spellEnd"/>
            <w:r w:rsidRPr="00F226D9">
              <w:t xml:space="preserve"> must be set </w:t>
            </w:r>
          </w:p>
          <w:p w:rsidR="003F397A" w:rsidRPr="00F226D9" w:rsidRDefault="003F397A" w:rsidP="00533D54">
            <w:pPr>
              <w:pStyle w:val="Tabletext"/>
            </w:pPr>
            <w:r w:rsidRPr="00F226D9">
              <w:t xml:space="preserve">to true on </w:t>
            </w:r>
            <w:proofErr w:type="spellStart"/>
            <w:r w:rsidRPr="00F226D9">
              <w:t>LSPs</w:t>
            </w:r>
            <w:proofErr w:type="spellEnd"/>
            <w:r w:rsidRPr="00F226D9">
              <w:t xml:space="preserve">, </w:t>
            </w:r>
          </w:p>
          <w:p w:rsidR="003F397A" w:rsidRPr="00F226D9" w:rsidRDefault="003F397A"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3F397A" w:rsidRPr="00F226D9" w:rsidRDefault="003F397A" w:rsidP="00533D54">
            <w:pPr>
              <w:pStyle w:val="Tabletext"/>
            </w:pPr>
            <w:proofErr w:type="gramStart"/>
            <w:r w:rsidRPr="00F226D9">
              <w:t>to</w:t>
            </w:r>
            <w:proofErr w:type="gramEnd"/>
            <w:r w:rsidRPr="00F226D9">
              <w:t xml:space="preserve"> true on Sections. </w:t>
            </w:r>
          </w:p>
          <w:p w:rsidR="003F397A" w:rsidRPr="00F226D9" w:rsidRDefault="003F397A"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w:t>
            </w:r>
            <w:r w:rsidRPr="00F226D9">
              <w:lastRenderedPageBreak/>
              <w:t>for further study.</w:t>
            </w:r>
          </w:p>
        </w:tc>
      </w:tr>
      <w:tr w:rsidR="003F397A" w:rsidRPr="00F226D9" w:rsidTr="00533D54">
        <w:trPr>
          <w:jc w:val="center"/>
        </w:trPr>
        <w:tc>
          <w:tcPr>
            <w:tcW w:w="9639" w:type="dxa"/>
            <w:gridSpan w:val="3"/>
          </w:tcPr>
          <w:p w:rsidR="003F397A" w:rsidRPr="00F226D9" w:rsidRDefault="003F397A" w:rsidP="00533D54">
            <w:pPr>
              <w:pStyle w:val="Tabletext"/>
              <w:jc w:val="center"/>
            </w:pPr>
            <w:r w:rsidRPr="00F226D9">
              <w:lastRenderedPageBreak/>
              <w:t>MT/</w:t>
            </w:r>
            <w:proofErr w:type="spellStart"/>
            <w:r w:rsidRPr="00F226D9">
              <w:t>MCC_A_Sk</w:t>
            </w:r>
            <w:proofErr w:type="spellEnd"/>
            <w:r w:rsidRPr="00F226D9">
              <w:t xml:space="preserve"> Provisioning</w:t>
            </w:r>
          </w:p>
        </w:tc>
      </w:tr>
      <w:tr w:rsidR="003F397A" w:rsidRPr="00F226D9" w:rsidTr="00533D54">
        <w:trPr>
          <w:jc w:val="center"/>
        </w:trPr>
        <w:tc>
          <w:tcPr>
            <w:tcW w:w="5284" w:type="dxa"/>
          </w:tcPr>
          <w:p w:rsidR="003F397A" w:rsidRPr="00F226D9" w:rsidRDefault="003F397A" w:rsidP="00533D54">
            <w:pPr>
              <w:pStyle w:val="Tabletext"/>
            </w:pPr>
            <w:r w:rsidRPr="00F226D9">
              <w:t>MT/</w:t>
            </w:r>
            <w:proofErr w:type="spellStart"/>
            <w:r w:rsidRPr="00F226D9">
              <w:t>MCC_A_Sk_MI_Active</w:t>
            </w:r>
            <w:proofErr w:type="spellEnd"/>
          </w:p>
        </w:tc>
        <w:tc>
          <w:tcPr>
            <w:tcW w:w="2040" w:type="dxa"/>
          </w:tcPr>
          <w:p w:rsidR="003F397A" w:rsidRPr="00F226D9" w:rsidRDefault="003F397A" w:rsidP="00533D54">
            <w:pPr>
              <w:pStyle w:val="Tabletext"/>
            </w:pPr>
            <w:r w:rsidRPr="00F226D9">
              <w:t>true, false</w:t>
            </w:r>
          </w:p>
        </w:tc>
        <w:tc>
          <w:tcPr>
            <w:tcW w:w="2315" w:type="dxa"/>
          </w:tcPr>
          <w:p w:rsidR="003F397A" w:rsidRPr="00F226D9" w:rsidRDefault="003F397A" w:rsidP="00533D54">
            <w:pPr>
              <w:pStyle w:val="Tabletext"/>
            </w:pPr>
            <w:r w:rsidRPr="00F226D9">
              <w:t>true</w:t>
            </w:r>
          </w:p>
        </w:tc>
      </w:tr>
      <w:tr w:rsidR="003F397A" w:rsidRPr="00F226D9" w:rsidTr="00533D54">
        <w:trPr>
          <w:jc w:val="center"/>
        </w:trPr>
        <w:tc>
          <w:tcPr>
            <w:tcW w:w="5284" w:type="dxa"/>
          </w:tcPr>
          <w:p w:rsidR="003F397A" w:rsidRPr="003F397A" w:rsidRDefault="003F397A" w:rsidP="00533D54">
            <w:pPr>
              <w:pStyle w:val="Tabletext"/>
            </w:pPr>
            <w:r w:rsidRPr="003F397A">
              <w:t>MT/</w:t>
            </w:r>
            <w:proofErr w:type="spellStart"/>
            <w:r w:rsidRPr="003F397A">
              <w:t>MCC_A_Sk_MI_GAL_Enable</w:t>
            </w:r>
            <w:proofErr w:type="spellEnd"/>
          </w:p>
        </w:tc>
        <w:tc>
          <w:tcPr>
            <w:tcW w:w="2040" w:type="dxa"/>
          </w:tcPr>
          <w:p w:rsidR="003F397A" w:rsidRPr="003F397A" w:rsidRDefault="003F397A" w:rsidP="00533D54">
            <w:pPr>
              <w:pStyle w:val="Tabletext"/>
            </w:pPr>
            <w:r w:rsidRPr="003F397A">
              <w:t>true, false</w:t>
            </w:r>
          </w:p>
        </w:tc>
        <w:tc>
          <w:tcPr>
            <w:tcW w:w="2315" w:type="dxa"/>
          </w:tcPr>
          <w:p w:rsidR="003F397A" w:rsidRPr="003F397A" w:rsidRDefault="003F397A" w:rsidP="00533D54">
            <w:pPr>
              <w:pStyle w:val="Tabletext"/>
            </w:pPr>
            <w:r w:rsidRPr="003F397A">
              <w:t xml:space="preserve">Note: </w:t>
            </w:r>
            <w:proofErr w:type="spellStart"/>
            <w:r w:rsidRPr="003F397A">
              <w:t>MI_GAL_Enable</w:t>
            </w:r>
            <w:proofErr w:type="spellEnd"/>
            <w:r w:rsidRPr="003F397A">
              <w:t xml:space="preserve"> must be set </w:t>
            </w:r>
          </w:p>
          <w:p w:rsidR="003F397A" w:rsidRPr="003F397A" w:rsidRDefault="003F397A" w:rsidP="00533D54">
            <w:pPr>
              <w:pStyle w:val="Tabletext"/>
            </w:pPr>
            <w:r w:rsidRPr="003F397A">
              <w:t xml:space="preserve">to true on </w:t>
            </w:r>
            <w:proofErr w:type="spellStart"/>
            <w:r w:rsidRPr="003F397A">
              <w:t>LSPs</w:t>
            </w:r>
            <w:proofErr w:type="spellEnd"/>
            <w:r w:rsidRPr="003F397A">
              <w:t xml:space="preserve">, </w:t>
            </w:r>
          </w:p>
          <w:p w:rsidR="003F397A" w:rsidRPr="003F397A" w:rsidRDefault="003F397A" w:rsidP="00533D54">
            <w:pPr>
              <w:pStyle w:val="Tabletext"/>
            </w:pPr>
            <w:r w:rsidRPr="003F397A">
              <w:t xml:space="preserve">to false on </w:t>
            </w:r>
            <w:proofErr w:type="spellStart"/>
            <w:r w:rsidRPr="003F397A">
              <w:t>PWs</w:t>
            </w:r>
            <w:proofErr w:type="spellEnd"/>
            <w:r w:rsidRPr="003F397A">
              <w:t xml:space="preserve"> using </w:t>
            </w:r>
            <w:proofErr w:type="spellStart"/>
            <w:r w:rsidRPr="003F397A">
              <w:t>CW</w:t>
            </w:r>
            <w:proofErr w:type="spellEnd"/>
            <w:r w:rsidRPr="003F397A">
              <w:t>, and</w:t>
            </w:r>
          </w:p>
          <w:p w:rsidR="003F397A" w:rsidRPr="003F397A" w:rsidRDefault="003F397A" w:rsidP="00533D54">
            <w:pPr>
              <w:pStyle w:val="Tabletext"/>
            </w:pPr>
            <w:proofErr w:type="gramStart"/>
            <w:r w:rsidRPr="003F397A">
              <w:t>to</w:t>
            </w:r>
            <w:proofErr w:type="gramEnd"/>
            <w:r w:rsidRPr="003F397A">
              <w:t xml:space="preserve"> true on Sections. </w:t>
            </w:r>
          </w:p>
          <w:p w:rsidR="003F397A" w:rsidRPr="00F226D9" w:rsidRDefault="003F397A" w:rsidP="00533D54">
            <w:pPr>
              <w:pStyle w:val="Tabletext"/>
            </w:pPr>
            <w:r w:rsidRPr="003F397A">
              <w:t xml:space="preserve">Setting it to true on </w:t>
            </w:r>
            <w:proofErr w:type="spellStart"/>
            <w:r w:rsidRPr="003F397A">
              <w:t>PWs</w:t>
            </w:r>
            <w:proofErr w:type="spellEnd"/>
            <w:r w:rsidRPr="003F397A">
              <w:t xml:space="preserve"> not using </w:t>
            </w:r>
            <w:proofErr w:type="spellStart"/>
            <w:r w:rsidRPr="003F397A">
              <w:t>CW</w:t>
            </w:r>
            <w:proofErr w:type="spellEnd"/>
            <w:r w:rsidRPr="003F397A">
              <w:t xml:space="preserve"> is for further study.</w:t>
            </w:r>
          </w:p>
        </w:tc>
      </w:tr>
      <w:tr w:rsidR="003F397A" w:rsidRPr="00F226D9" w:rsidTr="00533D54">
        <w:trPr>
          <w:jc w:val="center"/>
        </w:trPr>
        <w:tc>
          <w:tcPr>
            <w:tcW w:w="9639" w:type="dxa"/>
            <w:gridSpan w:val="3"/>
          </w:tcPr>
          <w:p w:rsidR="003F397A" w:rsidRPr="00F226D9" w:rsidRDefault="003F397A" w:rsidP="00533D54">
            <w:pPr>
              <w:pStyle w:val="Tabletext"/>
              <w:jc w:val="center"/>
            </w:pPr>
            <w:r w:rsidRPr="00F226D9">
              <w:t>Sn/</w:t>
            </w:r>
            <w:proofErr w:type="spellStart"/>
            <w:r w:rsidRPr="00F226D9">
              <w:t>MT_A_So</w:t>
            </w:r>
            <w:proofErr w:type="spellEnd"/>
            <w:r w:rsidRPr="00F226D9">
              <w:t xml:space="preserve"> Provisioning</w:t>
            </w:r>
          </w:p>
        </w:tc>
      </w:tr>
      <w:tr w:rsidR="003F397A" w:rsidRPr="00F226D9" w:rsidTr="00533D54">
        <w:trPr>
          <w:jc w:val="center"/>
        </w:trPr>
        <w:tc>
          <w:tcPr>
            <w:tcW w:w="5284" w:type="dxa"/>
          </w:tcPr>
          <w:p w:rsidR="003F397A" w:rsidRPr="00F226D9" w:rsidRDefault="003F397A" w:rsidP="00533D54">
            <w:pPr>
              <w:pStyle w:val="Tabletext"/>
            </w:pPr>
            <w:r w:rsidRPr="00F226D9">
              <w:t>Sn/</w:t>
            </w:r>
            <w:proofErr w:type="spellStart"/>
            <w:r w:rsidRPr="00F226D9">
              <w:t>MT_A_So_MI_SCCType</w:t>
            </w:r>
            <w:proofErr w:type="spellEnd"/>
          </w:p>
        </w:tc>
        <w:tc>
          <w:tcPr>
            <w:tcW w:w="2040" w:type="dxa"/>
          </w:tcPr>
          <w:p w:rsidR="003F397A" w:rsidRPr="00F226D9" w:rsidRDefault="003F397A" w:rsidP="00533D54">
            <w:pPr>
              <w:pStyle w:val="Tabletext"/>
            </w:pPr>
            <w:r w:rsidRPr="00F226D9">
              <w:t>0..255</w:t>
            </w:r>
          </w:p>
        </w:tc>
        <w:tc>
          <w:tcPr>
            <w:tcW w:w="2315" w:type="dxa"/>
          </w:tcPr>
          <w:p w:rsidR="003F397A" w:rsidRPr="00F226D9" w:rsidRDefault="003F397A" w:rsidP="00533D54">
            <w:pPr>
              <w:pStyle w:val="Tabletext"/>
            </w:pPr>
            <w:r w:rsidRPr="00F226D9">
              <w:t>32</w:t>
            </w:r>
          </w:p>
        </w:tc>
      </w:tr>
      <w:tr w:rsidR="003F397A" w:rsidRPr="00F226D9" w:rsidTr="00533D54">
        <w:trPr>
          <w:jc w:val="center"/>
        </w:trPr>
        <w:tc>
          <w:tcPr>
            <w:tcW w:w="5284" w:type="dxa"/>
          </w:tcPr>
          <w:p w:rsidR="003F397A" w:rsidRPr="003F397A" w:rsidRDefault="003F397A" w:rsidP="00533D54">
            <w:pPr>
              <w:pStyle w:val="Tabletext"/>
              <w:rPr>
                <w:lang w:val="de-DE"/>
              </w:rPr>
            </w:pPr>
            <w:r w:rsidRPr="003F397A">
              <w:rPr>
                <w:lang w:val="de-DE"/>
              </w:rPr>
              <w:t>Sn/MT_A_So_MI_Label[1…M]</w:t>
            </w:r>
          </w:p>
        </w:tc>
        <w:tc>
          <w:tcPr>
            <w:tcW w:w="2040" w:type="dxa"/>
          </w:tcPr>
          <w:p w:rsidR="003F397A" w:rsidRPr="00F226D9" w:rsidRDefault="003F397A" w:rsidP="00533D54">
            <w:pPr>
              <w:pStyle w:val="Tabletext"/>
            </w:pPr>
            <w:r w:rsidRPr="00F226D9">
              <w:t>16 to (2**20)-1</w:t>
            </w:r>
          </w:p>
        </w:tc>
        <w:tc>
          <w:tcPr>
            <w:tcW w:w="2315" w:type="dxa"/>
          </w:tcPr>
          <w:p w:rsidR="003F397A" w:rsidRPr="00F226D9" w:rsidRDefault="003F397A" w:rsidP="00533D54">
            <w:pPr>
              <w:pStyle w:val="Tabletext"/>
            </w:pPr>
            <w:r w:rsidRPr="00F226D9">
              <w:t>Note-2</w:t>
            </w:r>
          </w:p>
        </w:tc>
      </w:tr>
      <w:tr w:rsidR="003F397A" w:rsidRPr="00F226D9" w:rsidTr="00533D54">
        <w:trPr>
          <w:jc w:val="center"/>
        </w:trPr>
        <w:tc>
          <w:tcPr>
            <w:tcW w:w="5284" w:type="dxa"/>
          </w:tcPr>
          <w:p w:rsidR="003F397A" w:rsidRPr="00F226D9" w:rsidRDefault="003F397A" w:rsidP="00533D54">
            <w:pPr>
              <w:pStyle w:val="Tabletext"/>
            </w:pPr>
            <w:r w:rsidRPr="00F226D9">
              <w:t>Sn/</w:t>
            </w:r>
            <w:proofErr w:type="spellStart"/>
            <w:r w:rsidRPr="00F226D9">
              <w:t>MT_A_So_MI_LSPType</w:t>
            </w:r>
            <w:proofErr w:type="spellEnd"/>
            <w:r w:rsidRPr="00F226D9">
              <w:t>[1…M]</w:t>
            </w:r>
          </w:p>
        </w:tc>
        <w:tc>
          <w:tcPr>
            <w:tcW w:w="2040" w:type="dxa"/>
          </w:tcPr>
          <w:p w:rsidR="003F397A" w:rsidRPr="00F226D9" w:rsidRDefault="003F397A" w:rsidP="00533D54">
            <w:pPr>
              <w:pStyle w:val="Tabletext"/>
            </w:pPr>
            <w:r w:rsidRPr="00F226D9">
              <w:t>E-LSP, L-LSP</w:t>
            </w:r>
          </w:p>
        </w:tc>
        <w:tc>
          <w:tcPr>
            <w:tcW w:w="2315" w:type="dxa"/>
          </w:tcPr>
          <w:p w:rsidR="003F397A" w:rsidRPr="00F226D9" w:rsidRDefault="003F397A" w:rsidP="00533D54">
            <w:pPr>
              <w:pStyle w:val="Tabletext"/>
            </w:pPr>
            <w:r w:rsidRPr="00F226D9">
              <w:t>--</w:t>
            </w:r>
          </w:p>
        </w:tc>
      </w:tr>
      <w:tr w:rsidR="003F397A" w:rsidRPr="00F226D9" w:rsidTr="00533D54">
        <w:trPr>
          <w:jc w:val="center"/>
        </w:trPr>
        <w:tc>
          <w:tcPr>
            <w:tcW w:w="5284" w:type="dxa"/>
          </w:tcPr>
          <w:p w:rsidR="003F397A" w:rsidRPr="00533D54" w:rsidRDefault="003F397A" w:rsidP="00533D54">
            <w:pPr>
              <w:pStyle w:val="Tabletext"/>
              <w:rPr>
                <w:lang w:val="es-ES_tradnl"/>
              </w:rPr>
            </w:pPr>
            <w:r w:rsidRPr="00533D54">
              <w:rPr>
                <w:lang w:val="es-ES_tradnl"/>
              </w:rPr>
              <w:t>Sn/</w:t>
            </w:r>
            <w:proofErr w:type="spellStart"/>
            <w:r w:rsidRPr="00533D54">
              <w:rPr>
                <w:lang w:val="es-ES_tradnl"/>
              </w:rPr>
              <w:t>MT_A_So_MI_CoS</w:t>
            </w:r>
            <w:proofErr w:type="spellEnd"/>
            <w:r w:rsidRPr="00533D54">
              <w:rPr>
                <w:lang w:val="es-ES_tradnl"/>
              </w:rPr>
              <w:t>[1…M]</w:t>
            </w:r>
          </w:p>
        </w:tc>
        <w:tc>
          <w:tcPr>
            <w:tcW w:w="2040" w:type="dxa"/>
          </w:tcPr>
          <w:p w:rsidR="003F397A" w:rsidRPr="00F226D9" w:rsidRDefault="003F397A" w:rsidP="00533D54">
            <w:pPr>
              <w:pStyle w:val="Tabletext"/>
            </w:pPr>
            <w:r w:rsidRPr="00F226D9">
              <w:t>0..7</w:t>
            </w:r>
          </w:p>
        </w:tc>
        <w:tc>
          <w:tcPr>
            <w:tcW w:w="2315" w:type="dxa"/>
          </w:tcPr>
          <w:p w:rsidR="003F397A" w:rsidRPr="00F226D9" w:rsidRDefault="003F397A" w:rsidP="00533D54">
            <w:pPr>
              <w:pStyle w:val="Tabletext"/>
            </w:pPr>
            <w:r w:rsidRPr="00F226D9">
              <w:t>--</w:t>
            </w:r>
          </w:p>
        </w:tc>
      </w:tr>
      <w:tr w:rsidR="003F397A" w:rsidRPr="00F226D9" w:rsidTr="00533D54">
        <w:trPr>
          <w:jc w:val="center"/>
        </w:trPr>
        <w:tc>
          <w:tcPr>
            <w:tcW w:w="5284" w:type="dxa"/>
          </w:tcPr>
          <w:p w:rsidR="003F397A" w:rsidRPr="00F226D9" w:rsidRDefault="003F397A" w:rsidP="00533D54">
            <w:pPr>
              <w:pStyle w:val="Tabletext"/>
            </w:pPr>
            <w:r w:rsidRPr="00F226D9">
              <w:t>Sn/MT_A_So_PHB2TCMapping[1…M]</w:t>
            </w:r>
          </w:p>
        </w:tc>
        <w:tc>
          <w:tcPr>
            <w:tcW w:w="2040" w:type="dxa"/>
          </w:tcPr>
          <w:p w:rsidR="003F397A" w:rsidRPr="00F226D9" w:rsidRDefault="003F397A" w:rsidP="00533D54">
            <w:pPr>
              <w:pStyle w:val="Tabletext"/>
            </w:pPr>
            <w:r w:rsidRPr="00F226D9">
              <w:t>Note-1</w:t>
            </w:r>
          </w:p>
        </w:tc>
        <w:tc>
          <w:tcPr>
            <w:tcW w:w="2315" w:type="dxa"/>
          </w:tcPr>
          <w:p w:rsidR="003F397A" w:rsidRPr="00F226D9" w:rsidRDefault="003F397A" w:rsidP="00533D54">
            <w:pPr>
              <w:pStyle w:val="Tabletext"/>
            </w:pPr>
            <w:r w:rsidRPr="00F226D9">
              <w:t>--</w:t>
            </w:r>
          </w:p>
        </w:tc>
      </w:tr>
      <w:tr w:rsidR="003F397A" w:rsidRPr="00F226D9" w:rsidTr="00533D54">
        <w:trPr>
          <w:jc w:val="center"/>
        </w:trPr>
        <w:tc>
          <w:tcPr>
            <w:tcW w:w="5284" w:type="dxa"/>
          </w:tcPr>
          <w:p w:rsidR="003F397A" w:rsidRPr="00F226D9" w:rsidRDefault="003F397A" w:rsidP="00533D54">
            <w:pPr>
              <w:pStyle w:val="Tabletext"/>
              <w:rPr>
                <w:lang w:eastAsia="zh-CN"/>
              </w:rPr>
            </w:pPr>
            <w:r w:rsidRPr="00F226D9">
              <w:t>Sn/</w:t>
            </w:r>
            <w:proofErr w:type="spellStart"/>
            <w:r w:rsidRPr="00F226D9">
              <w:t>MT_A_So_MI_QoSEncodingMode</w:t>
            </w:r>
            <w:proofErr w:type="spellEnd"/>
            <w:r w:rsidRPr="00F226D9">
              <w:t>[1…M]</w:t>
            </w:r>
          </w:p>
        </w:tc>
        <w:tc>
          <w:tcPr>
            <w:tcW w:w="2040" w:type="dxa"/>
          </w:tcPr>
          <w:p w:rsidR="003F397A" w:rsidRPr="00F226D9" w:rsidRDefault="003F397A" w:rsidP="00533D54">
            <w:pPr>
              <w:pStyle w:val="Tabletext"/>
            </w:pPr>
            <w:r w:rsidRPr="00F226D9">
              <w:t>A, B</w:t>
            </w:r>
          </w:p>
        </w:tc>
        <w:tc>
          <w:tcPr>
            <w:tcW w:w="2315" w:type="dxa"/>
          </w:tcPr>
          <w:p w:rsidR="003F397A" w:rsidRPr="00F226D9" w:rsidRDefault="003F397A" w:rsidP="00533D54">
            <w:pPr>
              <w:pStyle w:val="Tabletext"/>
            </w:pPr>
            <w:r w:rsidRPr="00F226D9">
              <w:t>--</w:t>
            </w:r>
          </w:p>
        </w:tc>
      </w:tr>
      <w:tr w:rsidR="003F397A" w:rsidRPr="00F226D9" w:rsidTr="00533D54">
        <w:trPr>
          <w:jc w:val="center"/>
        </w:trPr>
        <w:tc>
          <w:tcPr>
            <w:tcW w:w="9639" w:type="dxa"/>
            <w:gridSpan w:val="3"/>
          </w:tcPr>
          <w:p w:rsidR="003F397A" w:rsidRPr="00F226D9" w:rsidRDefault="003F397A" w:rsidP="00533D54">
            <w:pPr>
              <w:pStyle w:val="Tabletext"/>
              <w:jc w:val="center"/>
            </w:pPr>
            <w:r w:rsidRPr="00F226D9">
              <w:t>Sn/</w:t>
            </w:r>
            <w:proofErr w:type="spellStart"/>
            <w:r w:rsidRPr="00F226D9">
              <w:t>MT_A_Sk</w:t>
            </w:r>
            <w:proofErr w:type="spellEnd"/>
            <w:r w:rsidRPr="00F226D9">
              <w:t xml:space="preserve"> Provisioning</w:t>
            </w:r>
          </w:p>
        </w:tc>
      </w:tr>
      <w:tr w:rsidR="003F397A" w:rsidRPr="00F226D9" w:rsidTr="00533D54">
        <w:trPr>
          <w:jc w:val="center"/>
        </w:trPr>
        <w:tc>
          <w:tcPr>
            <w:tcW w:w="5284" w:type="dxa"/>
          </w:tcPr>
          <w:p w:rsidR="003F397A" w:rsidRPr="00F226D9" w:rsidRDefault="003F397A" w:rsidP="00533D54">
            <w:pPr>
              <w:pStyle w:val="Tabletext"/>
            </w:pPr>
            <w:r w:rsidRPr="00F226D9">
              <w:t>Sn/</w:t>
            </w:r>
            <w:proofErr w:type="spellStart"/>
            <w:r w:rsidRPr="00F226D9">
              <w:t>MT_A_Sk_MI_SCCType</w:t>
            </w:r>
            <w:proofErr w:type="spellEnd"/>
          </w:p>
        </w:tc>
        <w:tc>
          <w:tcPr>
            <w:tcW w:w="2040" w:type="dxa"/>
          </w:tcPr>
          <w:p w:rsidR="003F397A" w:rsidRPr="00F226D9" w:rsidRDefault="003F397A" w:rsidP="00533D54">
            <w:pPr>
              <w:pStyle w:val="Tabletext"/>
            </w:pPr>
            <w:r w:rsidRPr="00F226D9">
              <w:t>0..255</w:t>
            </w:r>
          </w:p>
        </w:tc>
        <w:tc>
          <w:tcPr>
            <w:tcW w:w="2315" w:type="dxa"/>
          </w:tcPr>
          <w:p w:rsidR="003F397A" w:rsidRPr="00F226D9" w:rsidRDefault="003F397A" w:rsidP="00533D54">
            <w:pPr>
              <w:pStyle w:val="Tabletext"/>
            </w:pPr>
            <w:r w:rsidRPr="00F226D9">
              <w:t>32</w:t>
            </w:r>
          </w:p>
        </w:tc>
      </w:tr>
      <w:tr w:rsidR="003F397A" w:rsidRPr="00F226D9" w:rsidTr="00533D54">
        <w:trPr>
          <w:jc w:val="center"/>
        </w:trPr>
        <w:tc>
          <w:tcPr>
            <w:tcW w:w="5284" w:type="dxa"/>
          </w:tcPr>
          <w:p w:rsidR="003F397A" w:rsidRPr="003F397A" w:rsidRDefault="003F397A" w:rsidP="00533D54">
            <w:pPr>
              <w:pStyle w:val="Tabletext"/>
              <w:rPr>
                <w:lang w:val="de-DE"/>
              </w:rPr>
            </w:pPr>
            <w:r w:rsidRPr="003F397A">
              <w:rPr>
                <w:lang w:val="de-DE"/>
              </w:rPr>
              <w:t>Sn/MT_A_Sk_MI_Label[1…M]</w:t>
            </w:r>
          </w:p>
        </w:tc>
        <w:tc>
          <w:tcPr>
            <w:tcW w:w="2040" w:type="dxa"/>
          </w:tcPr>
          <w:p w:rsidR="003F397A" w:rsidRPr="00F226D9" w:rsidRDefault="003F397A" w:rsidP="00533D54">
            <w:pPr>
              <w:pStyle w:val="Tabletext"/>
            </w:pPr>
            <w:r w:rsidRPr="00F226D9">
              <w:t>16 to (2**20)-1</w:t>
            </w:r>
          </w:p>
        </w:tc>
        <w:tc>
          <w:tcPr>
            <w:tcW w:w="2315" w:type="dxa"/>
          </w:tcPr>
          <w:p w:rsidR="003F397A" w:rsidRPr="00F226D9" w:rsidRDefault="003F397A" w:rsidP="00533D54">
            <w:pPr>
              <w:pStyle w:val="Tabletext"/>
            </w:pPr>
            <w:r w:rsidRPr="00F226D9">
              <w:t>Note-2</w:t>
            </w:r>
          </w:p>
        </w:tc>
      </w:tr>
      <w:tr w:rsidR="003F397A" w:rsidRPr="00F226D9" w:rsidTr="00533D54">
        <w:trPr>
          <w:jc w:val="center"/>
        </w:trPr>
        <w:tc>
          <w:tcPr>
            <w:tcW w:w="5284" w:type="dxa"/>
          </w:tcPr>
          <w:p w:rsidR="003F397A" w:rsidRPr="003F397A" w:rsidRDefault="003F397A" w:rsidP="00533D54">
            <w:pPr>
              <w:pStyle w:val="Tabletext"/>
              <w:rPr>
                <w:lang w:val="de-DE"/>
              </w:rPr>
            </w:pPr>
            <w:r w:rsidRPr="003F397A">
              <w:rPr>
                <w:lang w:val="de-DE"/>
              </w:rPr>
              <w:t>Sn/MT_A_Sk_MI_LSPType[1…M]</w:t>
            </w:r>
          </w:p>
        </w:tc>
        <w:tc>
          <w:tcPr>
            <w:tcW w:w="2040" w:type="dxa"/>
          </w:tcPr>
          <w:p w:rsidR="003F397A" w:rsidRPr="00F226D9" w:rsidRDefault="003F397A" w:rsidP="00533D54">
            <w:pPr>
              <w:pStyle w:val="Tabletext"/>
            </w:pPr>
            <w:r w:rsidRPr="00F226D9">
              <w:t>E-LSP, L-LSP</w:t>
            </w:r>
          </w:p>
        </w:tc>
        <w:tc>
          <w:tcPr>
            <w:tcW w:w="2315" w:type="dxa"/>
          </w:tcPr>
          <w:p w:rsidR="003F397A" w:rsidRPr="00F226D9" w:rsidRDefault="003F397A" w:rsidP="00533D54">
            <w:pPr>
              <w:pStyle w:val="Tabletext"/>
            </w:pPr>
            <w:r w:rsidRPr="00F226D9">
              <w:t>Note-1</w:t>
            </w:r>
          </w:p>
        </w:tc>
      </w:tr>
      <w:tr w:rsidR="003F397A" w:rsidRPr="00F226D9" w:rsidTr="00533D54">
        <w:trPr>
          <w:jc w:val="center"/>
        </w:trPr>
        <w:tc>
          <w:tcPr>
            <w:tcW w:w="5284" w:type="dxa"/>
          </w:tcPr>
          <w:p w:rsidR="003F397A" w:rsidRPr="00533D54" w:rsidRDefault="003F397A" w:rsidP="00533D54">
            <w:pPr>
              <w:pStyle w:val="Tabletext"/>
              <w:rPr>
                <w:lang w:val="es-ES_tradnl"/>
              </w:rPr>
            </w:pPr>
            <w:r w:rsidRPr="00533D54">
              <w:rPr>
                <w:lang w:val="es-ES_tradnl"/>
              </w:rPr>
              <w:t>Sn/</w:t>
            </w:r>
            <w:proofErr w:type="spellStart"/>
            <w:r w:rsidRPr="00533D54">
              <w:rPr>
                <w:lang w:val="es-ES_tradnl"/>
              </w:rPr>
              <w:t>MT_A_Sk_MI_CoS</w:t>
            </w:r>
            <w:proofErr w:type="spellEnd"/>
            <w:r w:rsidRPr="00533D54">
              <w:rPr>
                <w:lang w:val="es-ES_tradnl"/>
              </w:rPr>
              <w:t>[1…M]</w:t>
            </w:r>
          </w:p>
        </w:tc>
        <w:tc>
          <w:tcPr>
            <w:tcW w:w="2040" w:type="dxa"/>
          </w:tcPr>
          <w:p w:rsidR="003F397A" w:rsidRPr="00F226D9" w:rsidRDefault="003F397A" w:rsidP="00533D54">
            <w:pPr>
              <w:pStyle w:val="Tabletext"/>
            </w:pPr>
            <w:r w:rsidRPr="00F226D9">
              <w:t>Note-1</w:t>
            </w:r>
          </w:p>
        </w:tc>
        <w:tc>
          <w:tcPr>
            <w:tcW w:w="2315" w:type="dxa"/>
          </w:tcPr>
          <w:p w:rsidR="003F397A" w:rsidRPr="00F226D9" w:rsidRDefault="003F397A" w:rsidP="00533D54">
            <w:pPr>
              <w:pStyle w:val="Tabletext"/>
            </w:pPr>
            <w:r w:rsidRPr="00F226D9">
              <w:t>Note-1</w:t>
            </w:r>
          </w:p>
        </w:tc>
      </w:tr>
      <w:tr w:rsidR="003F397A" w:rsidRPr="00F226D9" w:rsidTr="00533D54">
        <w:trPr>
          <w:jc w:val="center"/>
        </w:trPr>
        <w:tc>
          <w:tcPr>
            <w:tcW w:w="5284" w:type="dxa"/>
          </w:tcPr>
          <w:p w:rsidR="003F397A" w:rsidRPr="00F226D9" w:rsidRDefault="003F397A" w:rsidP="00533D54">
            <w:pPr>
              <w:pStyle w:val="Tabletext"/>
            </w:pPr>
            <w:r w:rsidRPr="00F226D9">
              <w:t>Sn/MT_A_Sk_MI_TC2PHBMapping[1…M]</w:t>
            </w:r>
          </w:p>
        </w:tc>
        <w:tc>
          <w:tcPr>
            <w:tcW w:w="2040" w:type="dxa"/>
          </w:tcPr>
          <w:p w:rsidR="003F397A" w:rsidRPr="00F226D9" w:rsidRDefault="003F397A" w:rsidP="00533D54">
            <w:pPr>
              <w:pStyle w:val="Tabletext"/>
            </w:pPr>
            <w:r w:rsidRPr="00F226D9">
              <w:t>Note-1</w:t>
            </w:r>
          </w:p>
        </w:tc>
        <w:tc>
          <w:tcPr>
            <w:tcW w:w="2315" w:type="dxa"/>
          </w:tcPr>
          <w:p w:rsidR="003F397A" w:rsidRPr="00F226D9" w:rsidRDefault="003F397A" w:rsidP="00533D54">
            <w:pPr>
              <w:pStyle w:val="Tabletext"/>
            </w:pPr>
            <w:r w:rsidRPr="00F226D9">
              <w:t>Note-1</w:t>
            </w:r>
          </w:p>
        </w:tc>
      </w:tr>
      <w:tr w:rsidR="003F397A" w:rsidRPr="00F226D9" w:rsidTr="00533D54">
        <w:trPr>
          <w:jc w:val="center"/>
        </w:trPr>
        <w:tc>
          <w:tcPr>
            <w:tcW w:w="5284" w:type="dxa"/>
          </w:tcPr>
          <w:p w:rsidR="003F397A" w:rsidRPr="00F226D9" w:rsidRDefault="003F397A" w:rsidP="00533D54">
            <w:pPr>
              <w:pStyle w:val="Tabletext"/>
              <w:rPr>
                <w:u w:val="single"/>
              </w:rPr>
            </w:pPr>
            <w:r w:rsidRPr="00F226D9">
              <w:t>Sn/</w:t>
            </w:r>
            <w:proofErr w:type="spellStart"/>
            <w:r w:rsidRPr="00F226D9">
              <w:t>MT_A_Sk_MI_QoSDecodingMode</w:t>
            </w:r>
            <w:proofErr w:type="spellEnd"/>
            <w:r w:rsidRPr="00F226D9">
              <w:t>[1…M]</w:t>
            </w:r>
          </w:p>
        </w:tc>
        <w:tc>
          <w:tcPr>
            <w:tcW w:w="2040" w:type="dxa"/>
          </w:tcPr>
          <w:p w:rsidR="003F397A" w:rsidRPr="00F226D9" w:rsidRDefault="003F397A" w:rsidP="00533D54">
            <w:pPr>
              <w:pStyle w:val="Tabletext"/>
            </w:pPr>
            <w:r w:rsidRPr="00F226D9">
              <w:t>A, B</w:t>
            </w:r>
          </w:p>
        </w:tc>
        <w:tc>
          <w:tcPr>
            <w:tcW w:w="2315" w:type="dxa"/>
          </w:tcPr>
          <w:p w:rsidR="003F397A" w:rsidRPr="00F226D9" w:rsidRDefault="003F397A" w:rsidP="00533D54">
            <w:pPr>
              <w:pStyle w:val="Tabletext"/>
            </w:pPr>
            <w:r w:rsidRPr="00F226D9">
              <w:t>Note-1</w:t>
            </w:r>
          </w:p>
        </w:tc>
      </w:tr>
      <w:tr w:rsidR="003F397A" w:rsidRPr="00F226D9" w:rsidTr="00533D54">
        <w:trPr>
          <w:jc w:val="center"/>
        </w:trPr>
        <w:tc>
          <w:tcPr>
            <w:tcW w:w="5284" w:type="dxa"/>
          </w:tcPr>
          <w:p w:rsidR="003F397A" w:rsidRPr="00F226D9" w:rsidRDefault="003F397A" w:rsidP="00533D54">
            <w:pPr>
              <w:pStyle w:val="Tabletext"/>
            </w:pPr>
            <w:r w:rsidRPr="00F226D9">
              <w:t>Sn/</w:t>
            </w:r>
            <w:proofErr w:type="spellStart"/>
            <w:r w:rsidRPr="00F226D9">
              <w:t>MT_A_Sk_MI</w:t>
            </w:r>
            <w:proofErr w:type="spellEnd"/>
            <w:r w:rsidRPr="00F226D9">
              <w:t xml:space="preserve"> _LCK_Period[1…M]</w:t>
            </w:r>
          </w:p>
        </w:tc>
        <w:tc>
          <w:tcPr>
            <w:tcW w:w="2040" w:type="dxa"/>
          </w:tcPr>
          <w:p w:rsidR="003F397A" w:rsidRPr="00F226D9" w:rsidRDefault="003F397A" w:rsidP="00533D54">
            <w:pPr>
              <w:pStyle w:val="Tabletext"/>
            </w:pPr>
            <w:r w:rsidRPr="00F226D9">
              <w:t>1 s, 1 min</w:t>
            </w:r>
          </w:p>
        </w:tc>
        <w:tc>
          <w:tcPr>
            <w:tcW w:w="2315" w:type="dxa"/>
          </w:tcPr>
          <w:p w:rsidR="003F397A" w:rsidRPr="00F226D9" w:rsidRDefault="003F397A" w:rsidP="00533D54">
            <w:pPr>
              <w:pStyle w:val="Tabletext"/>
            </w:pPr>
            <w:r w:rsidRPr="00F226D9">
              <w:t>1 s</w:t>
            </w:r>
          </w:p>
        </w:tc>
      </w:tr>
      <w:tr w:rsidR="003F397A" w:rsidRPr="00F226D9" w:rsidTr="00533D54">
        <w:trPr>
          <w:jc w:val="center"/>
        </w:trPr>
        <w:tc>
          <w:tcPr>
            <w:tcW w:w="5284" w:type="dxa"/>
          </w:tcPr>
          <w:p w:rsidR="003F397A" w:rsidRPr="00533D54" w:rsidRDefault="003F397A" w:rsidP="00533D54">
            <w:pPr>
              <w:pStyle w:val="Tabletext"/>
              <w:rPr>
                <w:lang w:val="es-ES_tradnl"/>
              </w:rPr>
            </w:pPr>
            <w:r w:rsidRPr="00533D54">
              <w:rPr>
                <w:lang w:val="es-ES_tradnl"/>
              </w:rPr>
              <w:t>Sn/</w:t>
            </w:r>
            <w:proofErr w:type="spellStart"/>
            <w:r w:rsidRPr="00533D54">
              <w:rPr>
                <w:lang w:val="es-ES_tradnl"/>
              </w:rPr>
              <w:t>MT_A_Sk_MI</w:t>
            </w:r>
            <w:proofErr w:type="spellEnd"/>
            <w:r w:rsidRPr="00533D54">
              <w:rPr>
                <w:lang w:val="es-ES_tradnl"/>
              </w:rPr>
              <w:t xml:space="preserve"> _</w:t>
            </w:r>
            <w:proofErr w:type="spellStart"/>
            <w:r w:rsidRPr="00533D54">
              <w:rPr>
                <w:lang w:val="es-ES_tradnl"/>
              </w:rPr>
              <w:t>LCK_</w:t>
            </w:r>
            <w:r w:rsidRPr="00533D54">
              <w:rPr>
                <w:lang w:val="es-ES_tradnl" w:eastAsia="ja-JP"/>
              </w:rPr>
              <w:t>CoS</w:t>
            </w:r>
            <w:proofErr w:type="spellEnd"/>
            <w:r w:rsidRPr="00533D54">
              <w:rPr>
                <w:lang w:val="es-ES_tradnl"/>
              </w:rPr>
              <w:t>[1…M]</w:t>
            </w:r>
          </w:p>
        </w:tc>
        <w:tc>
          <w:tcPr>
            <w:tcW w:w="2040" w:type="dxa"/>
          </w:tcPr>
          <w:p w:rsidR="003F397A" w:rsidRPr="00F226D9" w:rsidRDefault="003F397A" w:rsidP="00533D54">
            <w:pPr>
              <w:pStyle w:val="Tabletext"/>
            </w:pPr>
            <w:r w:rsidRPr="00F226D9">
              <w:t>0..7</w:t>
            </w:r>
          </w:p>
        </w:tc>
        <w:tc>
          <w:tcPr>
            <w:tcW w:w="2315" w:type="dxa"/>
          </w:tcPr>
          <w:p w:rsidR="003F397A" w:rsidRPr="00F226D9" w:rsidRDefault="003F397A" w:rsidP="00533D54">
            <w:pPr>
              <w:pStyle w:val="Tabletext"/>
            </w:pPr>
            <w:r w:rsidRPr="00F226D9">
              <w:t>--</w:t>
            </w:r>
          </w:p>
        </w:tc>
      </w:tr>
      <w:tr w:rsidR="00F6306D" w:rsidRPr="00F226D9" w:rsidTr="00533D54">
        <w:trPr>
          <w:jc w:val="center"/>
        </w:trPr>
        <w:tc>
          <w:tcPr>
            <w:tcW w:w="5284" w:type="dxa"/>
          </w:tcPr>
          <w:p w:rsidR="00F6306D" w:rsidRPr="00F6306D" w:rsidRDefault="00F6306D" w:rsidP="00533D54">
            <w:pPr>
              <w:pStyle w:val="Tabletext"/>
              <w:rPr>
                <w:highlight w:val="yellow"/>
              </w:rPr>
            </w:pPr>
            <w:ins w:id="48" w:author="KL " w:date="2012-08-13T12:32:00Z">
              <w:r w:rsidRPr="00F6306D">
                <w:rPr>
                  <w:highlight w:val="yellow"/>
                </w:rPr>
                <w:t>Sn/</w:t>
              </w:r>
              <w:proofErr w:type="spellStart"/>
              <w:r w:rsidRPr="00F6306D">
                <w:rPr>
                  <w:highlight w:val="yellow"/>
                </w:rPr>
                <w:t>MT_A_Sk_MI</w:t>
              </w:r>
              <w:proofErr w:type="spellEnd"/>
              <w:r w:rsidRPr="00F6306D">
                <w:rPr>
                  <w:highlight w:val="yellow"/>
                </w:rPr>
                <w:t xml:space="preserve"> _</w:t>
              </w:r>
              <w:proofErr w:type="spellStart"/>
              <w:r w:rsidRPr="00F6306D">
                <w:rPr>
                  <w:highlight w:val="yellow"/>
                </w:rPr>
                <w:t>LCK_OAM_Tool</w:t>
              </w:r>
              <w:proofErr w:type="spellEnd"/>
              <w:r w:rsidRPr="00F6306D">
                <w:rPr>
                  <w:highlight w:val="yellow"/>
                </w:rPr>
                <w:t xml:space="preserve"> [1…M]</w:t>
              </w:r>
            </w:ins>
          </w:p>
        </w:tc>
        <w:tc>
          <w:tcPr>
            <w:tcW w:w="2040" w:type="dxa"/>
          </w:tcPr>
          <w:p w:rsidR="00F6306D" w:rsidRPr="00F6306D" w:rsidRDefault="00F6306D" w:rsidP="00533D54">
            <w:pPr>
              <w:pStyle w:val="Tabletext"/>
              <w:rPr>
                <w:highlight w:val="yellow"/>
              </w:rPr>
            </w:pPr>
            <w:ins w:id="49" w:author="KL " w:date="2012-08-13T12:33:00Z">
              <w:r w:rsidRPr="00F6306D">
                <w:rPr>
                  <w:highlight w:val="yellow"/>
                </w:rPr>
                <w:t>G.8113.1, G.8113.2</w:t>
              </w:r>
            </w:ins>
          </w:p>
        </w:tc>
        <w:tc>
          <w:tcPr>
            <w:tcW w:w="2315" w:type="dxa"/>
          </w:tcPr>
          <w:p w:rsidR="00F6306D" w:rsidRPr="00F226D9" w:rsidRDefault="00F6306D" w:rsidP="00533D54">
            <w:pPr>
              <w:pStyle w:val="Tabletext"/>
            </w:pPr>
            <w:ins w:id="50" w:author="KL " w:date="2012-08-13T12:34:00Z">
              <w:r w:rsidRPr="00F6306D">
                <w:rPr>
                  <w:highlight w:val="yellow"/>
                </w:rPr>
                <w:t>N/A</w:t>
              </w:r>
            </w:ins>
          </w:p>
        </w:tc>
      </w:tr>
      <w:tr w:rsidR="003F397A" w:rsidRPr="00F226D9" w:rsidTr="00533D54">
        <w:trPr>
          <w:jc w:val="center"/>
        </w:trPr>
        <w:tc>
          <w:tcPr>
            <w:tcW w:w="5284" w:type="dxa"/>
          </w:tcPr>
          <w:p w:rsidR="003F397A" w:rsidRPr="00F226D9" w:rsidRDefault="003F397A" w:rsidP="00533D54">
            <w:pPr>
              <w:pStyle w:val="Tabletext"/>
            </w:pPr>
            <w:r w:rsidRPr="00F226D9">
              <w:t>Sn/</w:t>
            </w:r>
            <w:proofErr w:type="spellStart"/>
            <w:r w:rsidRPr="00F226D9">
              <w:t>MT_A_Sk_MI</w:t>
            </w:r>
            <w:proofErr w:type="spellEnd"/>
            <w:r w:rsidRPr="00F226D9">
              <w:t xml:space="preserve"> _Admin_State</w:t>
            </w:r>
          </w:p>
        </w:tc>
        <w:tc>
          <w:tcPr>
            <w:tcW w:w="2040" w:type="dxa"/>
          </w:tcPr>
          <w:p w:rsidR="003F397A" w:rsidRPr="00F226D9" w:rsidRDefault="003F397A" w:rsidP="00533D54">
            <w:pPr>
              <w:pStyle w:val="Tabletext"/>
            </w:pPr>
            <w:r w:rsidRPr="00F226D9">
              <w:t>LCK, Normal</w:t>
            </w:r>
          </w:p>
        </w:tc>
        <w:tc>
          <w:tcPr>
            <w:tcW w:w="2315" w:type="dxa"/>
          </w:tcPr>
          <w:p w:rsidR="003F397A" w:rsidRPr="00F226D9" w:rsidRDefault="003F397A" w:rsidP="00533D54">
            <w:pPr>
              <w:pStyle w:val="Tabletext"/>
            </w:pPr>
            <w:r w:rsidRPr="00F226D9">
              <w:t>Normal</w:t>
            </w:r>
          </w:p>
        </w:tc>
      </w:tr>
      <w:tr w:rsidR="003F397A" w:rsidRPr="00F226D9" w:rsidTr="00533D54">
        <w:trPr>
          <w:jc w:val="center"/>
        </w:trPr>
        <w:tc>
          <w:tcPr>
            <w:tcW w:w="5284" w:type="dxa"/>
          </w:tcPr>
          <w:p w:rsidR="003F397A" w:rsidRPr="00F226D9" w:rsidRDefault="003F397A" w:rsidP="00533D54">
            <w:pPr>
              <w:pStyle w:val="Tabletext"/>
            </w:pPr>
            <w:r w:rsidRPr="00F226D9">
              <w:t>Sn/</w:t>
            </w:r>
            <w:proofErr w:type="spellStart"/>
            <w:r w:rsidRPr="00F226D9">
              <w:t>MT_A_Sk_MI</w:t>
            </w:r>
            <w:proofErr w:type="spellEnd"/>
            <w:r w:rsidRPr="00F226D9">
              <w:t xml:space="preserve"> _</w:t>
            </w:r>
            <w:r w:rsidRPr="00F226D9">
              <w:rPr>
                <w:lang w:eastAsia="ja-JP"/>
              </w:rPr>
              <w:t>AIS</w:t>
            </w:r>
            <w:r w:rsidRPr="00F226D9">
              <w:t>_Period[1…M]</w:t>
            </w:r>
          </w:p>
        </w:tc>
        <w:tc>
          <w:tcPr>
            <w:tcW w:w="2040" w:type="dxa"/>
          </w:tcPr>
          <w:p w:rsidR="003F397A" w:rsidRPr="00F226D9" w:rsidRDefault="003F397A" w:rsidP="00533D54">
            <w:pPr>
              <w:pStyle w:val="Tabletext"/>
            </w:pPr>
            <w:r w:rsidRPr="00F226D9">
              <w:t>1 s, 1 min</w:t>
            </w:r>
          </w:p>
        </w:tc>
        <w:tc>
          <w:tcPr>
            <w:tcW w:w="2315" w:type="dxa"/>
          </w:tcPr>
          <w:p w:rsidR="003F397A" w:rsidRPr="00F226D9" w:rsidRDefault="003F397A" w:rsidP="00533D54">
            <w:pPr>
              <w:pStyle w:val="Tabletext"/>
            </w:pPr>
            <w:r w:rsidRPr="00F226D9">
              <w:t>1 s</w:t>
            </w:r>
          </w:p>
        </w:tc>
      </w:tr>
      <w:tr w:rsidR="003F397A" w:rsidRPr="00F226D9" w:rsidTr="00533D54">
        <w:trPr>
          <w:jc w:val="center"/>
        </w:trPr>
        <w:tc>
          <w:tcPr>
            <w:tcW w:w="5284" w:type="dxa"/>
          </w:tcPr>
          <w:p w:rsidR="003F397A" w:rsidRPr="00533D54" w:rsidRDefault="003F397A" w:rsidP="00533D54">
            <w:pPr>
              <w:pStyle w:val="Tabletext"/>
              <w:rPr>
                <w:lang w:val="es-ES_tradnl"/>
              </w:rPr>
            </w:pPr>
            <w:r w:rsidRPr="00533D54">
              <w:rPr>
                <w:lang w:val="es-ES_tradnl"/>
              </w:rPr>
              <w:t>Sn/</w:t>
            </w:r>
            <w:proofErr w:type="spellStart"/>
            <w:r w:rsidRPr="00533D54">
              <w:rPr>
                <w:lang w:val="es-ES_tradnl"/>
              </w:rPr>
              <w:t>MT_A_Sk_MI</w:t>
            </w:r>
            <w:proofErr w:type="spellEnd"/>
            <w:r w:rsidRPr="00533D54">
              <w:rPr>
                <w:lang w:val="es-ES_tradnl"/>
              </w:rPr>
              <w:t xml:space="preserve"> _</w:t>
            </w:r>
            <w:proofErr w:type="spellStart"/>
            <w:r w:rsidRPr="00533D54">
              <w:rPr>
                <w:lang w:val="es-ES_tradnl" w:eastAsia="ja-JP"/>
              </w:rPr>
              <w:t>AIS</w:t>
            </w:r>
            <w:r w:rsidRPr="00533D54">
              <w:rPr>
                <w:lang w:val="es-ES_tradnl"/>
              </w:rPr>
              <w:t>_</w:t>
            </w:r>
            <w:r w:rsidRPr="00533D54">
              <w:rPr>
                <w:lang w:val="es-ES_tradnl" w:eastAsia="ja-JP"/>
              </w:rPr>
              <w:t>CoS</w:t>
            </w:r>
            <w:proofErr w:type="spellEnd"/>
            <w:r w:rsidRPr="00533D54">
              <w:rPr>
                <w:lang w:val="es-ES_tradnl"/>
              </w:rPr>
              <w:t>[1…M]</w:t>
            </w:r>
          </w:p>
        </w:tc>
        <w:tc>
          <w:tcPr>
            <w:tcW w:w="2040" w:type="dxa"/>
          </w:tcPr>
          <w:p w:rsidR="003F397A" w:rsidRPr="00F226D9" w:rsidRDefault="003F397A" w:rsidP="00533D54">
            <w:pPr>
              <w:pStyle w:val="Tabletext"/>
            </w:pPr>
            <w:r w:rsidRPr="00F226D9">
              <w:t>0..7</w:t>
            </w:r>
          </w:p>
        </w:tc>
        <w:tc>
          <w:tcPr>
            <w:tcW w:w="2315" w:type="dxa"/>
          </w:tcPr>
          <w:p w:rsidR="003F397A" w:rsidRPr="00F226D9" w:rsidRDefault="003F397A" w:rsidP="00533D54">
            <w:pPr>
              <w:pStyle w:val="Tabletext"/>
            </w:pPr>
            <w:r w:rsidRPr="00F226D9">
              <w:t>--</w:t>
            </w:r>
          </w:p>
        </w:tc>
      </w:tr>
      <w:tr w:rsidR="00F6306D" w:rsidRPr="00F226D9" w:rsidTr="00533D54">
        <w:trPr>
          <w:jc w:val="center"/>
        </w:trPr>
        <w:tc>
          <w:tcPr>
            <w:tcW w:w="5284" w:type="dxa"/>
          </w:tcPr>
          <w:p w:rsidR="00F6306D" w:rsidRPr="00F6306D" w:rsidRDefault="00F6306D" w:rsidP="00533D54">
            <w:pPr>
              <w:pStyle w:val="Tabletext"/>
              <w:rPr>
                <w:highlight w:val="yellow"/>
              </w:rPr>
            </w:pPr>
            <w:ins w:id="51" w:author="KL " w:date="2012-08-13T12:33:00Z">
              <w:r w:rsidRPr="00F6306D">
                <w:rPr>
                  <w:highlight w:val="yellow"/>
                </w:rPr>
                <w:t>Sn/</w:t>
              </w:r>
              <w:proofErr w:type="spellStart"/>
              <w:r w:rsidRPr="00F6306D">
                <w:rPr>
                  <w:highlight w:val="yellow"/>
                </w:rPr>
                <w:t>MT_A_Sk_MI</w:t>
              </w:r>
              <w:proofErr w:type="spellEnd"/>
              <w:r w:rsidRPr="00F6306D">
                <w:rPr>
                  <w:highlight w:val="yellow"/>
                </w:rPr>
                <w:t xml:space="preserve"> _</w:t>
              </w:r>
              <w:proofErr w:type="spellStart"/>
              <w:r w:rsidRPr="00F6306D">
                <w:rPr>
                  <w:highlight w:val="yellow"/>
                </w:rPr>
                <w:t>AIS_OAM_Tool</w:t>
              </w:r>
              <w:proofErr w:type="spellEnd"/>
              <w:r w:rsidRPr="00F6306D">
                <w:rPr>
                  <w:highlight w:val="yellow"/>
                </w:rPr>
                <w:t>[1…M]</w:t>
              </w:r>
            </w:ins>
          </w:p>
        </w:tc>
        <w:tc>
          <w:tcPr>
            <w:tcW w:w="2040" w:type="dxa"/>
          </w:tcPr>
          <w:p w:rsidR="00F6306D" w:rsidRPr="00F6306D" w:rsidRDefault="00F6306D" w:rsidP="00533D54">
            <w:pPr>
              <w:pStyle w:val="Tabletext"/>
              <w:rPr>
                <w:highlight w:val="yellow"/>
              </w:rPr>
            </w:pPr>
            <w:ins w:id="52" w:author="KL " w:date="2012-08-13T12:34:00Z">
              <w:r w:rsidRPr="00F6306D">
                <w:rPr>
                  <w:highlight w:val="yellow"/>
                </w:rPr>
                <w:t>G.8113.1, G.8113.2</w:t>
              </w:r>
            </w:ins>
          </w:p>
        </w:tc>
        <w:tc>
          <w:tcPr>
            <w:tcW w:w="2315" w:type="dxa"/>
          </w:tcPr>
          <w:p w:rsidR="00F6306D" w:rsidRPr="00F226D9" w:rsidRDefault="00F6306D" w:rsidP="00533D54">
            <w:pPr>
              <w:pStyle w:val="Tabletext"/>
            </w:pPr>
            <w:ins w:id="53" w:author="KL " w:date="2012-08-13T12:34:00Z">
              <w:r w:rsidRPr="00F6306D">
                <w:rPr>
                  <w:highlight w:val="yellow"/>
                </w:rPr>
                <w:t>N/A</w:t>
              </w:r>
            </w:ins>
          </w:p>
        </w:tc>
      </w:tr>
      <w:tr w:rsidR="00F6306D" w:rsidRPr="00F226D9" w:rsidTr="00533D54">
        <w:trPr>
          <w:jc w:val="center"/>
        </w:trPr>
        <w:tc>
          <w:tcPr>
            <w:tcW w:w="5284" w:type="dxa"/>
          </w:tcPr>
          <w:p w:rsidR="00F6306D" w:rsidRPr="00F226D9" w:rsidRDefault="00F6306D" w:rsidP="00533D54">
            <w:pPr>
              <w:pStyle w:val="Tabletext"/>
            </w:pPr>
            <w:r w:rsidRPr="00F226D9">
              <w:t>Sn/</w:t>
            </w:r>
            <w:proofErr w:type="spellStart"/>
            <w:r w:rsidRPr="00F226D9">
              <w:t>MT_A_Sk_MI</w:t>
            </w:r>
            <w:proofErr w:type="spellEnd"/>
            <w:r w:rsidRPr="00F226D9">
              <w:t xml:space="preserve"> _</w:t>
            </w:r>
            <w:proofErr w:type="spellStart"/>
            <w:r w:rsidRPr="00F226D9">
              <w:t>GAL_enable</w:t>
            </w:r>
            <w:proofErr w:type="spellEnd"/>
            <w:r w:rsidRPr="00F226D9">
              <w:t>[1…M]</w:t>
            </w:r>
          </w:p>
        </w:tc>
        <w:tc>
          <w:tcPr>
            <w:tcW w:w="2040" w:type="dxa"/>
          </w:tcPr>
          <w:p w:rsidR="00F6306D" w:rsidRPr="00F226D9" w:rsidRDefault="00F6306D" w:rsidP="00533D54">
            <w:pPr>
              <w:pStyle w:val="Tabletext"/>
            </w:pPr>
            <w:r w:rsidRPr="00F226D9">
              <w:t>true, false</w:t>
            </w:r>
          </w:p>
        </w:tc>
        <w:tc>
          <w:tcPr>
            <w:tcW w:w="2315" w:type="dxa"/>
          </w:tcPr>
          <w:p w:rsidR="00F6306D" w:rsidRPr="00F226D9" w:rsidRDefault="00F6306D" w:rsidP="00533D54">
            <w:pPr>
              <w:pStyle w:val="Tabletext"/>
            </w:pPr>
            <w:r w:rsidRPr="00F226D9">
              <w:t xml:space="preserve">Note: </w:t>
            </w:r>
            <w:proofErr w:type="spellStart"/>
            <w:r w:rsidRPr="00F226D9">
              <w:t>MI_GAL_Enable</w:t>
            </w:r>
            <w:proofErr w:type="spellEnd"/>
            <w:r w:rsidRPr="00F226D9">
              <w:t xml:space="preserve"> must be set </w:t>
            </w:r>
          </w:p>
          <w:p w:rsidR="00F6306D" w:rsidRPr="00F226D9" w:rsidRDefault="00F6306D" w:rsidP="00533D54">
            <w:pPr>
              <w:pStyle w:val="Tabletext"/>
            </w:pPr>
            <w:r w:rsidRPr="00F226D9">
              <w:t xml:space="preserve">to true on </w:t>
            </w:r>
            <w:proofErr w:type="spellStart"/>
            <w:r w:rsidRPr="00F226D9">
              <w:t>LSPs</w:t>
            </w:r>
            <w:proofErr w:type="spellEnd"/>
            <w:r w:rsidRPr="00F226D9">
              <w:t xml:space="preserve">, </w:t>
            </w:r>
          </w:p>
          <w:p w:rsidR="00F6306D" w:rsidRPr="00F226D9" w:rsidRDefault="00F6306D"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F6306D" w:rsidRPr="00F226D9" w:rsidRDefault="00F6306D" w:rsidP="00533D54">
            <w:pPr>
              <w:pStyle w:val="Tabletext"/>
            </w:pPr>
            <w:proofErr w:type="gramStart"/>
            <w:r w:rsidRPr="00F226D9">
              <w:t>to</w:t>
            </w:r>
            <w:proofErr w:type="gramEnd"/>
            <w:r w:rsidRPr="00F226D9">
              <w:t xml:space="preserve"> true on Sections. </w:t>
            </w:r>
          </w:p>
          <w:p w:rsidR="00F6306D" w:rsidRPr="00F226D9" w:rsidRDefault="00F6306D"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F6306D" w:rsidRPr="00F226D9" w:rsidTr="00533D54">
        <w:trPr>
          <w:jc w:val="center"/>
        </w:trPr>
        <w:tc>
          <w:tcPr>
            <w:tcW w:w="9639" w:type="dxa"/>
            <w:gridSpan w:val="3"/>
          </w:tcPr>
          <w:p w:rsidR="00F6306D" w:rsidRPr="00F226D9" w:rsidRDefault="00F6306D" w:rsidP="00533D54">
            <w:pPr>
              <w:pStyle w:val="Tabletext"/>
              <w:jc w:val="center"/>
            </w:pPr>
            <w:r w:rsidRPr="00F226D9">
              <w:lastRenderedPageBreak/>
              <w:t>Sn/</w:t>
            </w:r>
            <w:proofErr w:type="spellStart"/>
            <w:r w:rsidRPr="00F226D9">
              <w:t>MT_A_Sk</w:t>
            </w:r>
            <w:proofErr w:type="spellEnd"/>
            <w:r w:rsidRPr="00F226D9">
              <w:t xml:space="preserve"> Reporting</w:t>
            </w:r>
          </w:p>
        </w:tc>
      </w:tr>
      <w:tr w:rsidR="00F6306D" w:rsidRPr="00F226D9" w:rsidTr="00533D54">
        <w:trPr>
          <w:jc w:val="center"/>
        </w:trPr>
        <w:tc>
          <w:tcPr>
            <w:tcW w:w="5284" w:type="dxa"/>
          </w:tcPr>
          <w:p w:rsidR="00F6306D" w:rsidRPr="00F226D9" w:rsidRDefault="00F6306D" w:rsidP="00533D54">
            <w:pPr>
              <w:pStyle w:val="Tabletext"/>
            </w:pPr>
            <w:r w:rsidRPr="00F226D9">
              <w:t>Sn/</w:t>
            </w:r>
            <w:proofErr w:type="spellStart"/>
            <w:r w:rsidRPr="00F226D9">
              <w:t>MT_A_Sk_MI_AcSL</w:t>
            </w:r>
            <w:proofErr w:type="spellEnd"/>
            <w:r w:rsidRPr="00F226D9">
              <w:t xml:space="preserve"> (see Table 9-11 of G.707)</w:t>
            </w:r>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Sn/</w:t>
            </w:r>
            <w:proofErr w:type="spellStart"/>
            <w:r w:rsidRPr="00F226D9">
              <w:t>MT_A_Sk_MI_AcEXI</w:t>
            </w:r>
            <w:proofErr w:type="spellEnd"/>
            <w:r w:rsidRPr="00F226D9">
              <w:t xml:space="preserve"> (see Table 6-2 of G.7041)</w:t>
            </w:r>
          </w:p>
        </w:tc>
        <w:tc>
          <w:tcPr>
            <w:tcW w:w="2040" w:type="dxa"/>
          </w:tcPr>
          <w:p w:rsidR="00F6306D" w:rsidRPr="00F226D9" w:rsidRDefault="00F6306D" w:rsidP="00533D54">
            <w:pPr>
              <w:pStyle w:val="Tabletext"/>
            </w:pPr>
            <w:r w:rsidRPr="00F226D9">
              <w:t>0..15</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Sn/</w:t>
            </w:r>
            <w:proofErr w:type="spellStart"/>
            <w:r w:rsidRPr="00F226D9">
              <w:t>MT_A_Sk_MI_LastValidUPI</w:t>
            </w:r>
            <w:proofErr w:type="spellEnd"/>
            <w:r w:rsidRPr="00F226D9">
              <w:t xml:space="preserve"> (see Table 6-3 of G.7041)</w:t>
            </w:r>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9639" w:type="dxa"/>
            <w:gridSpan w:val="3"/>
          </w:tcPr>
          <w:p w:rsidR="00F6306D" w:rsidRPr="00F226D9" w:rsidRDefault="00F6306D" w:rsidP="00533D54">
            <w:pPr>
              <w:pStyle w:val="Tabletext"/>
              <w:jc w:val="center"/>
            </w:pPr>
            <w:r w:rsidRPr="00F226D9">
              <w:t>Sn-X-L/</w:t>
            </w:r>
            <w:proofErr w:type="spellStart"/>
            <w:r w:rsidRPr="00F226D9">
              <w:t>MT_A_So</w:t>
            </w:r>
            <w:proofErr w:type="spellEnd"/>
            <w:r w:rsidRPr="00F226D9">
              <w:t xml:space="preserve"> Provisioning</w:t>
            </w:r>
          </w:p>
        </w:tc>
      </w:tr>
      <w:tr w:rsidR="00F6306D" w:rsidRPr="00F226D9" w:rsidTr="00533D54">
        <w:trPr>
          <w:jc w:val="center"/>
        </w:trPr>
        <w:tc>
          <w:tcPr>
            <w:tcW w:w="5284" w:type="dxa"/>
          </w:tcPr>
          <w:p w:rsidR="00F6306D" w:rsidRPr="00F226D9" w:rsidRDefault="00F6306D" w:rsidP="00533D54">
            <w:pPr>
              <w:pStyle w:val="Tabletext"/>
            </w:pPr>
            <w:r w:rsidRPr="00F226D9">
              <w:t>Sn-X-L/</w:t>
            </w:r>
            <w:proofErr w:type="spellStart"/>
            <w:r w:rsidRPr="00F226D9">
              <w:t>MT_A_So_MI_SCCType</w:t>
            </w:r>
            <w:proofErr w:type="spellEnd"/>
            <w:r w:rsidRPr="00F226D9">
              <w:t xml:space="preserve"> (See Table 6-3 of G.7041)</w:t>
            </w:r>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32</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Sn-X-L/MT_A_So_MI_Label[1…M]</w:t>
            </w:r>
          </w:p>
        </w:tc>
        <w:tc>
          <w:tcPr>
            <w:tcW w:w="2040" w:type="dxa"/>
          </w:tcPr>
          <w:p w:rsidR="00F6306D" w:rsidRPr="00F226D9" w:rsidRDefault="00F6306D" w:rsidP="00533D54">
            <w:pPr>
              <w:pStyle w:val="Tabletext"/>
            </w:pPr>
            <w:r w:rsidRPr="00F226D9">
              <w:t>16 to (2**20)-1</w:t>
            </w:r>
          </w:p>
        </w:tc>
        <w:tc>
          <w:tcPr>
            <w:tcW w:w="2315" w:type="dxa"/>
          </w:tcPr>
          <w:p w:rsidR="00F6306D" w:rsidRPr="00F226D9" w:rsidRDefault="00F6306D" w:rsidP="00533D54">
            <w:pPr>
              <w:pStyle w:val="Tabletext"/>
            </w:pPr>
            <w:r w:rsidRPr="00F226D9">
              <w:t>Note-2</w:t>
            </w:r>
          </w:p>
        </w:tc>
      </w:tr>
      <w:tr w:rsidR="00F6306D" w:rsidRPr="00F226D9" w:rsidTr="00533D54">
        <w:trPr>
          <w:jc w:val="center"/>
        </w:trPr>
        <w:tc>
          <w:tcPr>
            <w:tcW w:w="5284" w:type="dxa"/>
          </w:tcPr>
          <w:p w:rsidR="00F6306D" w:rsidRPr="00F226D9" w:rsidRDefault="00F6306D" w:rsidP="00533D54">
            <w:pPr>
              <w:pStyle w:val="Tabletext"/>
            </w:pPr>
            <w:r w:rsidRPr="00F226D9">
              <w:t>Sn-X-L/</w:t>
            </w:r>
            <w:proofErr w:type="spellStart"/>
            <w:r w:rsidRPr="00F226D9">
              <w:t>MT_A_So_MI_LSPType</w:t>
            </w:r>
            <w:proofErr w:type="spellEnd"/>
            <w:r w:rsidRPr="00F226D9">
              <w:t>[1…M]</w:t>
            </w:r>
          </w:p>
        </w:tc>
        <w:tc>
          <w:tcPr>
            <w:tcW w:w="2040" w:type="dxa"/>
          </w:tcPr>
          <w:p w:rsidR="00F6306D" w:rsidRPr="00F226D9" w:rsidRDefault="00F6306D" w:rsidP="00533D54">
            <w:pPr>
              <w:pStyle w:val="Tabletext"/>
            </w:pPr>
            <w:r w:rsidRPr="00F226D9">
              <w:t>E-LSP, L-LSP</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533D54" w:rsidRDefault="00F6306D" w:rsidP="00533D54">
            <w:pPr>
              <w:pStyle w:val="Tabletext"/>
              <w:rPr>
                <w:lang w:val="es-ES_tradnl"/>
              </w:rPr>
            </w:pPr>
            <w:r w:rsidRPr="00533D54">
              <w:rPr>
                <w:lang w:val="es-ES_tradnl"/>
              </w:rPr>
              <w:t>Sn-X-L/</w:t>
            </w:r>
            <w:proofErr w:type="spellStart"/>
            <w:r w:rsidRPr="00533D54">
              <w:rPr>
                <w:lang w:val="es-ES_tradnl"/>
              </w:rPr>
              <w:t>MT_A_So_MI_CoS</w:t>
            </w:r>
            <w:proofErr w:type="spellEnd"/>
            <w:r w:rsidRPr="00533D54">
              <w:rPr>
                <w:lang w:val="es-ES_tradnl"/>
              </w:rPr>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F226D9" w:rsidRDefault="00F6306D" w:rsidP="00533D54">
            <w:pPr>
              <w:pStyle w:val="Tabletext"/>
            </w:pPr>
            <w:r w:rsidRPr="00F226D9">
              <w:t>Sn-X-L/MT_A_So_PHB2TCMapping[1…M]</w:t>
            </w:r>
          </w:p>
        </w:tc>
        <w:tc>
          <w:tcPr>
            <w:tcW w:w="2040" w:type="dxa"/>
          </w:tcPr>
          <w:p w:rsidR="00F6306D" w:rsidRPr="00F226D9" w:rsidRDefault="00F6306D" w:rsidP="00533D54">
            <w:pPr>
              <w:pStyle w:val="Tabletext"/>
            </w:pPr>
            <w:r w:rsidRPr="00F226D9">
              <w:t>Note-1</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F226D9" w:rsidRDefault="00F6306D" w:rsidP="00533D54">
            <w:pPr>
              <w:pStyle w:val="Tabletext"/>
            </w:pPr>
            <w:r w:rsidRPr="00F226D9">
              <w:t>Sn-X-L/</w:t>
            </w:r>
            <w:proofErr w:type="spellStart"/>
            <w:r w:rsidRPr="00F226D9">
              <w:t>MT_A_So_MI_QoSEncodingMode</w:t>
            </w:r>
            <w:proofErr w:type="spellEnd"/>
            <w:r w:rsidRPr="00F226D9">
              <w:t>[1…M]</w:t>
            </w:r>
          </w:p>
        </w:tc>
        <w:tc>
          <w:tcPr>
            <w:tcW w:w="2040" w:type="dxa"/>
          </w:tcPr>
          <w:p w:rsidR="00F6306D" w:rsidRPr="00F226D9" w:rsidRDefault="00F6306D" w:rsidP="00533D54">
            <w:pPr>
              <w:pStyle w:val="Tabletext"/>
            </w:pPr>
            <w:r w:rsidRPr="00F226D9">
              <w:t>A, B</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9639" w:type="dxa"/>
            <w:gridSpan w:val="3"/>
          </w:tcPr>
          <w:p w:rsidR="00F6306D" w:rsidRPr="00F226D9" w:rsidRDefault="00F6306D" w:rsidP="00533D54">
            <w:pPr>
              <w:pStyle w:val="Tabletext"/>
              <w:jc w:val="center"/>
            </w:pPr>
            <w:r w:rsidRPr="00F226D9">
              <w:t>Sn-X-L/</w:t>
            </w:r>
            <w:proofErr w:type="spellStart"/>
            <w:r w:rsidRPr="00F226D9">
              <w:t>MT_A_Sk</w:t>
            </w:r>
            <w:proofErr w:type="spellEnd"/>
            <w:r w:rsidRPr="00F226D9">
              <w:t xml:space="preserve"> Provisioning</w:t>
            </w:r>
          </w:p>
        </w:tc>
      </w:tr>
      <w:tr w:rsidR="00F6306D" w:rsidRPr="00F226D9" w:rsidTr="00533D54">
        <w:trPr>
          <w:jc w:val="center"/>
        </w:trPr>
        <w:tc>
          <w:tcPr>
            <w:tcW w:w="5284" w:type="dxa"/>
          </w:tcPr>
          <w:p w:rsidR="00F6306D" w:rsidRPr="00F226D9" w:rsidRDefault="00F6306D" w:rsidP="00533D54">
            <w:pPr>
              <w:pStyle w:val="Tabletext"/>
            </w:pPr>
            <w:r w:rsidRPr="00F226D9">
              <w:t>Sn-X-L/</w:t>
            </w:r>
            <w:proofErr w:type="spellStart"/>
            <w:r w:rsidRPr="00F226D9">
              <w:t>MT_A_Sk_MI_SCCType</w:t>
            </w:r>
            <w:proofErr w:type="spellEnd"/>
            <w:r w:rsidRPr="00F226D9">
              <w:t xml:space="preserve"> (See Table 6-3 of G.7041)</w:t>
            </w:r>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32</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Sn-X-L/MT_A_Sk_MI_Label[1…M]</w:t>
            </w:r>
          </w:p>
        </w:tc>
        <w:tc>
          <w:tcPr>
            <w:tcW w:w="2040" w:type="dxa"/>
          </w:tcPr>
          <w:p w:rsidR="00F6306D" w:rsidRPr="00F226D9" w:rsidRDefault="00F6306D" w:rsidP="00533D54">
            <w:pPr>
              <w:pStyle w:val="Tabletext"/>
            </w:pPr>
            <w:r w:rsidRPr="00F226D9">
              <w:t>16 to (2**20)-1</w:t>
            </w:r>
          </w:p>
        </w:tc>
        <w:tc>
          <w:tcPr>
            <w:tcW w:w="2315" w:type="dxa"/>
          </w:tcPr>
          <w:p w:rsidR="00F6306D" w:rsidRPr="00F226D9" w:rsidRDefault="00F6306D" w:rsidP="00533D54">
            <w:pPr>
              <w:pStyle w:val="Tabletext"/>
            </w:pPr>
            <w:r w:rsidRPr="00F226D9">
              <w:t>Note-2</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Sn-X-L/MT_A_Sk_MI_LSPType[1…M]</w:t>
            </w:r>
          </w:p>
        </w:tc>
        <w:tc>
          <w:tcPr>
            <w:tcW w:w="2040" w:type="dxa"/>
          </w:tcPr>
          <w:p w:rsidR="00F6306D" w:rsidRPr="00F226D9" w:rsidRDefault="00F6306D" w:rsidP="00533D54">
            <w:pPr>
              <w:pStyle w:val="Tabletext"/>
            </w:pPr>
            <w:r w:rsidRPr="00F226D9">
              <w:t>E-LSP, L-LSP</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533D54" w:rsidRDefault="00F6306D" w:rsidP="00533D54">
            <w:pPr>
              <w:pStyle w:val="Tabletext"/>
              <w:rPr>
                <w:lang w:val="es-ES_tradnl"/>
              </w:rPr>
            </w:pPr>
            <w:r w:rsidRPr="00533D54">
              <w:rPr>
                <w:lang w:val="es-ES_tradnl"/>
              </w:rPr>
              <w:t>Sn-X-L/</w:t>
            </w:r>
            <w:proofErr w:type="spellStart"/>
            <w:r w:rsidRPr="00533D54">
              <w:rPr>
                <w:lang w:val="es-ES_tradnl"/>
              </w:rPr>
              <w:t>MT_A_Sk_MI_CoS</w:t>
            </w:r>
            <w:proofErr w:type="spellEnd"/>
            <w:r w:rsidRPr="00533D54">
              <w:rPr>
                <w:lang w:val="es-ES_tradnl"/>
              </w:rPr>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F226D9" w:rsidRDefault="00F6306D" w:rsidP="00533D54">
            <w:pPr>
              <w:pStyle w:val="Tabletext"/>
            </w:pPr>
            <w:r w:rsidRPr="00F226D9">
              <w:t>Sn-X-L/MT_A_Sk_MI_TC2PHBMapping[1…M]</w:t>
            </w:r>
          </w:p>
        </w:tc>
        <w:tc>
          <w:tcPr>
            <w:tcW w:w="2040" w:type="dxa"/>
          </w:tcPr>
          <w:p w:rsidR="00F6306D" w:rsidRPr="00F226D9" w:rsidRDefault="00F6306D" w:rsidP="00533D54">
            <w:pPr>
              <w:pStyle w:val="Tabletext"/>
            </w:pPr>
            <w:r w:rsidRPr="00F226D9">
              <w:t>Note-1</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F226D9" w:rsidRDefault="00F6306D" w:rsidP="00533D54">
            <w:pPr>
              <w:pStyle w:val="Tabletext"/>
            </w:pPr>
            <w:r w:rsidRPr="00F226D9">
              <w:t>Sn-X-L/</w:t>
            </w:r>
            <w:proofErr w:type="spellStart"/>
            <w:r w:rsidRPr="00F226D9">
              <w:t>MT_A_Sk_MI_QoSDecodingMode</w:t>
            </w:r>
            <w:proofErr w:type="spellEnd"/>
            <w:r w:rsidRPr="00F226D9">
              <w:t>[1…M]</w:t>
            </w:r>
          </w:p>
        </w:tc>
        <w:tc>
          <w:tcPr>
            <w:tcW w:w="2040" w:type="dxa"/>
          </w:tcPr>
          <w:p w:rsidR="00F6306D" w:rsidRPr="00F226D9" w:rsidRDefault="00F6306D" w:rsidP="00533D54">
            <w:pPr>
              <w:pStyle w:val="Tabletext"/>
            </w:pPr>
            <w:r w:rsidRPr="00F226D9">
              <w:t>A, B</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F226D9" w:rsidRDefault="00F6306D" w:rsidP="00533D54">
            <w:pPr>
              <w:pStyle w:val="Tabletext"/>
            </w:pPr>
            <w:r w:rsidRPr="00F226D9">
              <w:t>Sn-X-L/</w:t>
            </w:r>
            <w:proofErr w:type="spellStart"/>
            <w:r w:rsidRPr="00F226D9">
              <w:t>MT_A_Sk_MI</w:t>
            </w:r>
            <w:proofErr w:type="spellEnd"/>
            <w:r w:rsidRPr="00F226D9">
              <w:t xml:space="preserve"> _LCK_Period[1…M]</w:t>
            </w:r>
          </w:p>
        </w:tc>
        <w:tc>
          <w:tcPr>
            <w:tcW w:w="2040" w:type="dxa"/>
          </w:tcPr>
          <w:p w:rsidR="00F6306D" w:rsidRPr="00F226D9" w:rsidRDefault="00F6306D" w:rsidP="00533D54">
            <w:pPr>
              <w:pStyle w:val="Tabletext"/>
            </w:pPr>
            <w:r w:rsidRPr="00F226D9">
              <w:t>1 s, 1 min</w:t>
            </w:r>
          </w:p>
        </w:tc>
        <w:tc>
          <w:tcPr>
            <w:tcW w:w="2315" w:type="dxa"/>
          </w:tcPr>
          <w:p w:rsidR="00F6306D" w:rsidRPr="00F226D9" w:rsidRDefault="00F6306D" w:rsidP="00533D54">
            <w:pPr>
              <w:pStyle w:val="Tabletext"/>
            </w:pPr>
            <w:r w:rsidRPr="00F226D9">
              <w:t>1 s</w:t>
            </w:r>
          </w:p>
        </w:tc>
      </w:tr>
      <w:tr w:rsidR="00F6306D" w:rsidRPr="00F226D9" w:rsidTr="00533D54">
        <w:trPr>
          <w:jc w:val="center"/>
        </w:trPr>
        <w:tc>
          <w:tcPr>
            <w:tcW w:w="5284" w:type="dxa"/>
          </w:tcPr>
          <w:p w:rsidR="00F6306D" w:rsidRPr="00533D54" w:rsidRDefault="00F6306D" w:rsidP="00533D54">
            <w:pPr>
              <w:pStyle w:val="Tabletext"/>
              <w:rPr>
                <w:lang w:val="es-ES_tradnl"/>
              </w:rPr>
            </w:pPr>
            <w:r w:rsidRPr="00533D54">
              <w:rPr>
                <w:lang w:val="es-ES_tradnl"/>
              </w:rPr>
              <w:t>Sn-X-L/</w:t>
            </w:r>
            <w:proofErr w:type="spellStart"/>
            <w:r w:rsidRPr="00533D54">
              <w:rPr>
                <w:lang w:val="es-ES_tradnl"/>
              </w:rPr>
              <w:t>MT_A_Sk_MI</w:t>
            </w:r>
            <w:proofErr w:type="spellEnd"/>
            <w:r w:rsidRPr="00533D54">
              <w:rPr>
                <w:lang w:val="es-ES_tradnl"/>
              </w:rPr>
              <w:t xml:space="preserve"> _</w:t>
            </w:r>
            <w:proofErr w:type="spellStart"/>
            <w:r w:rsidRPr="00533D54">
              <w:rPr>
                <w:lang w:val="es-ES_tradnl"/>
              </w:rPr>
              <w:t>LCK_</w:t>
            </w:r>
            <w:r w:rsidRPr="00533D54">
              <w:rPr>
                <w:lang w:val="es-ES_tradnl" w:eastAsia="ja-JP"/>
              </w:rPr>
              <w:t>CoS</w:t>
            </w:r>
            <w:proofErr w:type="spellEnd"/>
            <w:r w:rsidRPr="00533D54">
              <w:rPr>
                <w:lang w:val="es-ES_tradnl"/>
              </w:rPr>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6306D" w:rsidRDefault="00F6306D" w:rsidP="00F6306D">
            <w:pPr>
              <w:pStyle w:val="Tabletext"/>
              <w:rPr>
                <w:highlight w:val="yellow"/>
              </w:rPr>
            </w:pPr>
            <w:ins w:id="54" w:author="KL " w:date="2012-08-13T12:35:00Z">
              <w:r w:rsidRPr="00F6306D">
                <w:rPr>
                  <w:highlight w:val="yellow"/>
                </w:rPr>
                <w:t>Sn-X-L/</w:t>
              </w:r>
              <w:proofErr w:type="spellStart"/>
              <w:r w:rsidRPr="00F6306D">
                <w:rPr>
                  <w:highlight w:val="yellow"/>
                </w:rPr>
                <w:t>MT_A_Sk_MI</w:t>
              </w:r>
              <w:proofErr w:type="spellEnd"/>
              <w:r w:rsidRPr="00F6306D">
                <w:rPr>
                  <w:highlight w:val="yellow"/>
                </w:rPr>
                <w:t xml:space="preserve"> _</w:t>
              </w:r>
              <w:proofErr w:type="spellStart"/>
              <w:r w:rsidRPr="00F6306D">
                <w:rPr>
                  <w:highlight w:val="yellow"/>
                </w:rPr>
                <w:t>LCK_OAM_Tool</w:t>
              </w:r>
              <w:proofErr w:type="spellEnd"/>
              <w:r w:rsidRPr="00F6306D">
                <w:rPr>
                  <w:highlight w:val="yellow"/>
                </w:rPr>
                <w:t xml:space="preserve"> [1…M]</w:t>
              </w:r>
            </w:ins>
          </w:p>
        </w:tc>
        <w:tc>
          <w:tcPr>
            <w:tcW w:w="2040" w:type="dxa"/>
          </w:tcPr>
          <w:p w:rsidR="00F6306D" w:rsidRPr="00F6306D" w:rsidRDefault="00F6306D" w:rsidP="00533D54">
            <w:pPr>
              <w:pStyle w:val="Tabletext"/>
              <w:rPr>
                <w:highlight w:val="yellow"/>
              </w:rPr>
            </w:pPr>
            <w:ins w:id="55" w:author="KL " w:date="2012-08-13T12:36:00Z">
              <w:r w:rsidRPr="00F6306D">
                <w:rPr>
                  <w:highlight w:val="yellow"/>
                </w:rPr>
                <w:t>G.8113.1, G.8113.2</w:t>
              </w:r>
            </w:ins>
          </w:p>
        </w:tc>
        <w:tc>
          <w:tcPr>
            <w:tcW w:w="2315" w:type="dxa"/>
          </w:tcPr>
          <w:p w:rsidR="00F6306D" w:rsidRPr="00F226D9" w:rsidRDefault="00F6306D" w:rsidP="00533D54">
            <w:pPr>
              <w:pStyle w:val="Tabletext"/>
            </w:pPr>
            <w:ins w:id="56" w:author="KL " w:date="2012-08-13T12:36:00Z">
              <w:r w:rsidRPr="00F6306D">
                <w:rPr>
                  <w:highlight w:val="yellow"/>
                </w:rPr>
                <w:t>N/A</w:t>
              </w:r>
            </w:ins>
          </w:p>
        </w:tc>
      </w:tr>
      <w:tr w:rsidR="00F6306D" w:rsidRPr="00F226D9" w:rsidTr="00533D54">
        <w:trPr>
          <w:jc w:val="center"/>
        </w:trPr>
        <w:tc>
          <w:tcPr>
            <w:tcW w:w="5284" w:type="dxa"/>
          </w:tcPr>
          <w:p w:rsidR="00F6306D" w:rsidRPr="00F226D9" w:rsidRDefault="00F6306D" w:rsidP="00533D54">
            <w:pPr>
              <w:pStyle w:val="Tabletext"/>
            </w:pPr>
            <w:r w:rsidRPr="00F226D9">
              <w:t>Sn-X-L/</w:t>
            </w:r>
            <w:proofErr w:type="spellStart"/>
            <w:r w:rsidRPr="00F226D9">
              <w:t>MT_A_Sk_MI</w:t>
            </w:r>
            <w:proofErr w:type="spellEnd"/>
            <w:r w:rsidRPr="00F226D9">
              <w:t xml:space="preserve"> _Admin_State</w:t>
            </w:r>
          </w:p>
        </w:tc>
        <w:tc>
          <w:tcPr>
            <w:tcW w:w="2040" w:type="dxa"/>
          </w:tcPr>
          <w:p w:rsidR="00F6306D" w:rsidRPr="00F226D9" w:rsidRDefault="00F6306D" w:rsidP="00533D54">
            <w:pPr>
              <w:pStyle w:val="Tabletext"/>
            </w:pPr>
            <w:r w:rsidRPr="00F226D9">
              <w:t>LCK, Normal</w:t>
            </w:r>
          </w:p>
        </w:tc>
        <w:tc>
          <w:tcPr>
            <w:tcW w:w="2315" w:type="dxa"/>
          </w:tcPr>
          <w:p w:rsidR="00F6306D" w:rsidRPr="00F226D9" w:rsidRDefault="00F6306D" w:rsidP="00533D54">
            <w:pPr>
              <w:pStyle w:val="Tabletext"/>
            </w:pPr>
            <w:r w:rsidRPr="00F226D9">
              <w:t>Normal</w:t>
            </w:r>
          </w:p>
        </w:tc>
      </w:tr>
      <w:tr w:rsidR="00F6306D" w:rsidRPr="00F226D9" w:rsidTr="00533D54">
        <w:trPr>
          <w:jc w:val="center"/>
        </w:trPr>
        <w:tc>
          <w:tcPr>
            <w:tcW w:w="5284" w:type="dxa"/>
          </w:tcPr>
          <w:p w:rsidR="00F6306D" w:rsidRPr="00F226D9" w:rsidRDefault="00F6306D" w:rsidP="00533D54">
            <w:pPr>
              <w:pStyle w:val="Tabletext"/>
            </w:pPr>
            <w:r w:rsidRPr="00F226D9">
              <w:t>Sn-X-L/</w:t>
            </w:r>
            <w:proofErr w:type="spellStart"/>
            <w:r w:rsidRPr="00F226D9">
              <w:t>MT_A_Sk_MI</w:t>
            </w:r>
            <w:proofErr w:type="spellEnd"/>
            <w:r w:rsidRPr="00F226D9">
              <w:t xml:space="preserve"> _</w:t>
            </w:r>
            <w:r w:rsidRPr="00F226D9">
              <w:rPr>
                <w:lang w:eastAsia="ja-JP"/>
              </w:rPr>
              <w:t>AIS</w:t>
            </w:r>
            <w:r w:rsidRPr="00F226D9">
              <w:t>_Period[1…M]</w:t>
            </w:r>
          </w:p>
        </w:tc>
        <w:tc>
          <w:tcPr>
            <w:tcW w:w="2040" w:type="dxa"/>
          </w:tcPr>
          <w:p w:rsidR="00F6306D" w:rsidRPr="00F226D9" w:rsidRDefault="00F6306D" w:rsidP="00533D54">
            <w:pPr>
              <w:pStyle w:val="Tabletext"/>
            </w:pPr>
            <w:r w:rsidRPr="00F226D9">
              <w:t>1 s, 1 min</w:t>
            </w:r>
          </w:p>
        </w:tc>
        <w:tc>
          <w:tcPr>
            <w:tcW w:w="2315" w:type="dxa"/>
          </w:tcPr>
          <w:p w:rsidR="00F6306D" w:rsidRPr="00F226D9" w:rsidRDefault="00F6306D" w:rsidP="00533D54">
            <w:pPr>
              <w:pStyle w:val="Tabletext"/>
            </w:pPr>
            <w:r w:rsidRPr="00F226D9">
              <w:t>1 s</w:t>
            </w:r>
          </w:p>
        </w:tc>
      </w:tr>
      <w:tr w:rsidR="00F6306D" w:rsidRPr="00F226D9" w:rsidTr="00533D54">
        <w:trPr>
          <w:jc w:val="center"/>
        </w:trPr>
        <w:tc>
          <w:tcPr>
            <w:tcW w:w="5284" w:type="dxa"/>
          </w:tcPr>
          <w:p w:rsidR="00F6306D" w:rsidRPr="00533D54" w:rsidRDefault="00F6306D" w:rsidP="00533D54">
            <w:pPr>
              <w:pStyle w:val="Tabletext"/>
              <w:rPr>
                <w:lang w:val="es-ES_tradnl"/>
              </w:rPr>
            </w:pPr>
            <w:r w:rsidRPr="00533D54">
              <w:rPr>
                <w:lang w:val="es-ES_tradnl"/>
              </w:rPr>
              <w:t>Sn-X-L/</w:t>
            </w:r>
            <w:proofErr w:type="spellStart"/>
            <w:r w:rsidRPr="00533D54">
              <w:rPr>
                <w:lang w:val="es-ES_tradnl"/>
              </w:rPr>
              <w:t>MT_A_Sk_MI</w:t>
            </w:r>
            <w:proofErr w:type="spellEnd"/>
            <w:r w:rsidRPr="00533D54">
              <w:rPr>
                <w:lang w:val="es-ES_tradnl"/>
              </w:rPr>
              <w:t xml:space="preserve"> _</w:t>
            </w:r>
            <w:proofErr w:type="spellStart"/>
            <w:r w:rsidRPr="00533D54">
              <w:rPr>
                <w:lang w:val="es-ES_tradnl" w:eastAsia="ja-JP"/>
              </w:rPr>
              <w:t>AIS</w:t>
            </w:r>
            <w:r w:rsidRPr="00533D54">
              <w:rPr>
                <w:lang w:val="es-ES_tradnl"/>
              </w:rPr>
              <w:t>_</w:t>
            </w:r>
            <w:r w:rsidRPr="00533D54">
              <w:rPr>
                <w:lang w:val="es-ES_tradnl" w:eastAsia="ja-JP"/>
              </w:rPr>
              <w:t>CoS</w:t>
            </w:r>
            <w:proofErr w:type="spellEnd"/>
            <w:r w:rsidRPr="00533D54">
              <w:rPr>
                <w:lang w:val="es-ES_tradnl"/>
              </w:rPr>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6306D" w:rsidRDefault="00F6306D" w:rsidP="00533D54">
            <w:pPr>
              <w:pStyle w:val="Tabletext"/>
              <w:rPr>
                <w:highlight w:val="yellow"/>
              </w:rPr>
            </w:pPr>
            <w:ins w:id="57" w:author="KL " w:date="2012-08-13T12:36:00Z">
              <w:r w:rsidRPr="00F6306D">
                <w:rPr>
                  <w:highlight w:val="yellow"/>
                </w:rPr>
                <w:t>Sn-X-L/</w:t>
              </w:r>
              <w:proofErr w:type="spellStart"/>
              <w:r w:rsidRPr="00F6306D">
                <w:rPr>
                  <w:highlight w:val="yellow"/>
                </w:rPr>
                <w:t>MT_A_Sk_MI</w:t>
              </w:r>
              <w:proofErr w:type="spellEnd"/>
              <w:r w:rsidRPr="00F6306D">
                <w:rPr>
                  <w:highlight w:val="yellow"/>
                </w:rPr>
                <w:t xml:space="preserve"> _</w:t>
              </w:r>
              <w:proofErr w:type="spellStart"/>
              <w:r w:rsidRPr="00F6306D">
                <w:rPr>
                  <w:highlight w:val="yellow"/>
                </w:rPr>
                <w:t>AIS_OAM_Tool</w:t>
              </w:r>
              <w:proofErr w:type="spellEnd"/>
              <w:r w:rsidRPr="00F6306D">
                <w:rPr>
                  <w:highlight w:val="yellow"/>
                </w:rPr>
                <w:t xml:space="preserve"> [1…M]</w:t>
              </w:r>
            </w:ins>
          </w:p>
        </w:tc>
        <w:tc>
          <w:tcPr>
            <w:tcW w:w="2040" w:type="dxa"/>
          </w:tcPr>
          <w:p w:rsidR="00F6306D" w:rsidRPr="00F6306D" w:rsidRDefault="00F6306D" w:rsidP="00533D54">
            <w:pPr>
              <w:pStyle w:val="Tabletext"/>
              <w:rPr>
                <w:highlight w:val="yellow"/>
              </w:rPr>
            </w:pPr>
            <w:ins w:id="58" w:author="KL " w:date="2012-08-13T12:36:00Z">
              <w:r w:rsidRPr="00F6306D">
                <w:rPr>
                  <w:highlight w:val="yellow"/>
                </w:rPr>
                <w:t>G.8113.1, G.8113.2</w:t>
              </w:r>
            </w:ins>
          </w:p>
        </w:tc>
        <w:tc>
          <w:tcPr>
            <w:tcW w:w="2315" w:type="dxa"/>
          </w:tcPr>
          <w:p w:rsidR="00F6306D" w:rsidRPr="00F226D9" w:rsidRDefault="00F6306D" w:rsidP="00533D54">
            <w:pPr>
              <w:pStyle w:val="Tabletext"/>
            </w:pPr>
            <w:ins w:id="59" w:author="KL " w:date="2012-08-13T12:36:00Z">
              <w:r w:rsidRPr="00F6306D">
                <w:rPr>
                  <w:highlight w:val="yellow"/>
                </w:rPr>
                <w:t>N/A</w:t>
              </w:r>
            </w:ins>
          </w:p>
        </w:tc>
      </w:tr>
      <w:tr w:rsidR="00F6306D" w:rsidRPr="00F226D9" w:rsidTr="00533D54">
        <w:trPr>
          <w:jc w:val="center"/>
        </w:trPr>
        <w:tc>
          <w:tcPr>
            <w:tcW w:w="5284" w:type="dxa"/>
          </w:tcPr>
          <w:p w:rsidR="00F6306D" w:rsidRPr="00F226D9" w:rsidRDefault="00F6306D" w:rsidP="00533D54">
            <w:pPr>
              <w:pStyle w:val="Tabletext"/>
            </w:pPr>
            <w:r w:rsidRPr="00F226D9">
              <w:t>Sn-X-L /</w:t>
            </w:r>
            <w:proofErr w:type="spellStart"/>
            <w:r w:rsidRPr="00F226D9">
              <w:t>MT_A_Sk_MI</w:t>
            </w:r>
            <w:proofErr w:type="spellEnd"/>
            <w:r w:rsidRPr="00F226D9">
              <w:t xml:space="preserve"> _</w:t>
            </w:r>
            <w:proofErr w:type="spellStart"/>
            <w:r w:rsidRPr="00F226D9">
              <w:t>GAL_Enable</w:t>
            </w:r>
            <w:proofErr w:type="spellEnd"/>
            <w:r w:rsidRPr="00F226D9">
              <w:t xml:space="preserve"> [1…M]</w:t>
            </w:r>
          </w:p>
        </w:tc>
        <w:tc>
          <w:tcPr>
            <w:tcW w:w="2040" w:type="dxa"/>
          </w:tcPr>
          <w:p w:rsidR="00F6306D" w:rsidRPr="00F226D9" w:rsidRDefault="00F6306D" w:rsidP="00533D54">
            <w:pPr>
              <w:pStyle w:val="Tabletext"/>
            </w:pPr>
            <w:r w:rsidRPr="00F226D9">
              <w:t>true, false</w:t>
            </w:r>
          </w:p>
        </w:tc>
        <w:tc>
          <w:tcPr>
            <w:tcW w:w="2315" w:type="dxa"/>
          </w:tcPr>
          <w:p w:rsidR="00F6306D" w:rsidRPr="00F226D9" w:rsidRDefault="00F6306D" w:rsidP="00533D54">
            <w:pPr>
              <w:pStyle w:val="Tabletext"/>
            </w:pPr>
            <w:r w:rsidRPr="00F226D9">
              <w:t xml:space="preserve">Note: </w:t>
            </w:r>
            <w:proofErr w:type="spellStart"/>
            <w:r w:rsidRPr="00F226D9">
              <w:t>MI_GAL_Enable</w:t>
            </w:r>
            <w:proofErr w:type="spellEnd"/>
            <w:r w:rsidRPr="00F226D9">
              <w:t xml:space="preserve"> must be set </w:t>
            </w:r>
          </w:p>
          <w:p w:rsidR="00F6306D" w:rsidRPr="00F226D9" w:rsidRDefault="00F6306D" w:rsidP="00533D54">
            <w:pPr>
              <w:pStyle w:val="Tabletext"/>
            </w:pPr>
            <w:r w:rsidRPr="00F226D9">
              <w:t xml:space="preserve">to true on </w:t>
            </w:r>
            <w:proofErr w:type="spellStart"/>
            <w:r w:rsidRPr="00F226D9">
              <w:t>LSPs</w:t>
            </w:r>
            <w:proofErr w:type="spellEnd"/>
            <w:r w:rsidRPr="00F226D9">
              <w:t xml:space="preserve">, </w:t>
            </w:r>
          </w:p>
          <w:p w:rsidR="00F6306D" w:rsidRPr="00F226D9" w:rsidRDefault="00F6306D"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F6306D" w:rsidRPr="00F226D9" w:rsidRDefault="00F6306D" w:rsidP="00533D54">
            <w:pPr>
              <w:pStyle w:val="Tabletext"/>
            </w:pPr>
            <w:proofErr w:type="gramStart"/>
            <w:r w:rsidRPr="00F226D9">
              <w:t>to</w:t>
            </w:r>
            <w:proofErr w:type="gramEnd"/>
            <w:r w:rsidRPr="00F226D9">
              <w:t xml:space="preserve"> true on Sections. </w:t>
            </w:r>
          </w:p>
          <w:p w:rsidR="00F6306D" w:rsidRPr="00F226D9" w:rsidRDefault="00F6306D"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F6306D" w:rsidRPr="00F226D9" w:rsidTr="00533D54">
        <w:trPr>
          <w:jc w:val="center"/>
        </w:trPr>
        <w:tc>
          <w:tcPr>
            <w:tcW w:w="9639" w:type="dxa"/>
            <w:gridSpan w:val="3"/>
          </w:tcPr>
          <w:p w:rsidR="00F6306D" w:rsidRPr="00F226D9" w:rsidRDefault="00F6306D" w:rsidP="00533D54">
            <w:pPr>
              <w:pStyle w:val="Tabletext"/>
              <w:jc w:val="center"/>
            </w:pPr>
            <w:r w:rsidRPr="00F226D9">
              <w:t>Sn-X-L/</w:t>
            </w:r>
            <w:proofErr w:type="spellStart"/>
            <w:r w:rsidRPr="00F226D9">
              <w:t>MT_A_Sk</w:t>
            </w:r>
            <w:proofErr w:type="spellEnd"/>
            <w:r w:rsidRPr="00F226D9">
              <w:t xml:space="preserve"> Reporting</w:t>
            </w:r>
          </w:p>
        </w:tc>
      </w:tr>
      <w:tr w:rsidR="00F6306D" w:rsidRPr="00F226D9" w:rsidTr="00533D54">
        <w:trPr>
          <w:jc w:val="center"/>
        </w:trPr>
        <w:tc>
          <w:tcPr>
            <w:tcW w:w="5284" w:type="dxa"/>
          </w:tcPr>
          <w:p w:rsidR="00F6306D" w:rsidRPr="00F226D9" w:rsidRDefault="00F6306D" w:rsidP="00533D54">
            <w:pPr>
              <w:pStyle w:val="Tabletext"/>
            </w:pPr>
            <w:r w:rsidRPr="00F226D9">
              <w:t>Sn-X-L/</w:t>
            </w:r>
            <w:proofErr w:type="spellStart"/>
            <w:r w:rsidRPr="00F226D9">
              <w:t>MT_A_Sk_MI_AcSL</w:t>
            </w:r>
            <w:proofErr w:type="spellEnd"/>
            <w:r w:rsidRPr="00F226D9">
              <w:t xml:space="preserve"> (see Table 9-11 of G.707)</w:t>
            </w:r>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Sn-X-L/</w:t>
            </w:r>
            <w:proofErr w:type="spellStart"/>
            <w:r w:rsidRPr="00F226D9">
              <w:t>MT_A_Sk_MI_AcEXI</w:t>
            </w:r>
            <w:proofErr w:type="spellEnd"/>
            <w:r w:rsidRPr="00F226D9">
              <w:t xml:space="preserve"> (see Table 6-2 of G.7041)</w:t>
            </w:r>
          </w:p>
        </w:tc>
        <w:tc>
          <w:tcPr>
            <w:tcW w:w="2040" w:type="dxa"/>
          </w:tcPr>
          <w:p w:rsidR="00F6306D" w:rsidRPr="00F226D9" w:rsidRDefault="00F6306D" w:rsidP="00533D54">
            <w:pPr>
              <w:pStyle w:val="Tabletext"/>
            </w:pPr>
            <w:r w:rsidRPr="00F226D9">
              <w:t>0..15</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Sn-X-L/</w:t>
            </w:r>
            <w:proofErr w:type="spellStart"/>
            <w:r w:rsidRPr="00F226D9">
              <w:t>MT_A_Sk_MI_LastValidUPI</w:t>
            </w:r>
            <w:proofErr w:type="spellEnd"/>
            <w:r w:rsidRPr="00F226D9">
              <w:t xml:space="preserve"> (see Table 6-3 of </w:t>
            </w:r>
            <w:r w:rsidRPr="00F226D9">
              <w:lastRenderedPageBreak/>
              <w:t>G.7041)</w:t>
            </w:r>
          </w:p>
        </w:tc>
        <w:tc>
          <w:tcPr>
            <w:tcW w:w="2040" w:type="dxa"/>
          </w:tcPr>
          <w:p w:rsidR="00F6306D" w:rsidRPr="00F226D9" w:rsidRDefault="00F6306D" w:rsidP="00533D54">
            <w:pPr>
              <w:pStyle w:val="Tabletext"/>
            </w:pPr>
            <w:r w:rsidRPr="00F226D9">
              <w:lastRenderedPageBreak/>
              <w:t>0..255</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9639" w:type="dxa"/>
            <w:gridSpan w:val="3"/>
          </w:tcPr>
          <w:p w:rsidR="00F6306D" w:rsidRPr="00F226D9" w:rsidRDefault="00F6306D" w:rsidP="00533D54">
            <w:pPr>
              <w:pStyle w:val="Tabletext"/>
              <w:jc w:val="center"/>
            </w:pPr>
            <w:r w:rsidRPr="00F226D9">
              <w:lastRenderedPageBreak/>
              <w:t>Sm/</w:t>
            </w:r>
            <w:proofErr w:type="spellStart"/>
            <w:r w:rsidRPr="00F226D9">
              <w:t>MT_A_So</w:t>
            </w:r>
            <w:proofErr w:type="spellEnd"/>
            <w:r w:rsidRPr="00F226D9">
              <w:t xml:space="preserve"> Provisioning</w:t>
            </w:r>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MT_A_So_MI_SCCType</w:t>
            </w:r>
            <w:proofErr w:type="spellEnd"/>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32</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Sm/MT_A_So_MI_Label[1…M]</w:t>
            </w:r>
          </w:p>
        </w:tc>
        <w:tc>
          <w:tcPr>
            <w:tcW w:w="2040" w:type="dxa"/>
          </w:tcPr>
          <w:p w:rsidR="00F6306D" w:rsidRPr="00F226D9" w:rsidRDefault="00F6306D" w:rsidP="00533D54">
            <w:pPr>
              <w:pStyle w:val="Tabletext"/>
            </w:pPr>
            <w:r w:rsidRPr="00F226D9">
              <w:t>16 to (2**20)-1</w:t>
            </w:r>
          </w:p>
        </w:tc>
        <w:tc>
          <w:tcPr>
            <w:tcW w:w="2315" w:type="dxa"/>
          </w:tcPr>
          <w:p w:rsidR="00F6306D" w:rsidRPr="00F226D9" w:rsidRDefault="00F6306D" w:rsidP="00533D54">
            <w:pPr>
              <w:pStyle w:val="Tabletext"/>
            </w:pPr>
            <w:r w:rsidRPr="00F226D9">
              <w:t>Note-2</w:t>
            </w:r>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MT_A_So_MI_LSPType</w:t>
            </w:r>
            <w:proofErr w:type="spellEnd"/>
            <w:r w:rsidRPr="00F226D9">
              <w:t>[1…M]</w:t>
            </w:r>
          </w:p>
        </w:tc>
        <w:tc>
          <w:tcPr>
            <w:tcW w:w="2040" w:type="dxa"/>
          </w:tcPr>
          <w:p w:rsidR="00F6306D" w:rsidRPr="00F226D9" w:rsidRDefault="00F6306D" w:rsidP="00533D54">
            <w:pPr>
              <w:pStyle w:val="Tabletext"/>
            </w:pPr>
            <w:r w:rsidRPr="00F226D9">
              <w:t>E-LSP, L-LSP</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MT_A_So_MI_CoS</w:t>
            </w:r>
            <w:proofErr w:type="spellEnd"/>
            <w:r w:rsidRPr="00F226D9">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Sm/MT_A_So_PHB2TCMapping[1…M]</w:t>
            </w:r>
          </w:p>
        </w:tc>
        <w:tc>
          <w:tcPr>
            <w:tcW w:w="2040" w:type="dxa"/>
          </w:tcPr>
          <w:p w:rsidR="00F6306D" w:rsidRPr="00F226D9" w:rsidRDefault="00F6306D" w:rsidP="00533D54">
            <w:pPr>
              <w:pStyle w:val="Tabletext"/>
            </w:pPr>
            <w:r w:rsidRPr="00F226D9">
              <w:t>Note-1</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MT_A_So_MI_QoSEncodingMode</w:t>
            </w:r>
            <w:proofErr w:type="spellEnd"/>
            <w:r w:rsidRPr="00F226D9">
              <w:t>[1…M]</w:t>
            </w:r>
          </w:p>
        </w:tc>
        <w:tc>
          <w:tcPr>
            <w:tcW w:w="2040" w:type="dxa"/>
          </w:tcPr>
          <w:p w:rsidR="00F6306D" w:rsidRPr="00F226D9" w:rsidRDefault="00F6306D" w:rsidP="00533D54">
            <w:pPr>
              <w:pStyle w:val="Tabletext"/>
            </w:pPr>
            <w:r w:rsidRPr="00F226D9">
              <w:t>A, B</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9639" w:type="dxa"/>
            <w:gridSpan w:val="3"/>
          </w:tcPr>
          <w:p w:rsidR="00F6306D" w:rsidRPr="00F226D9" w:rsidRDefault="00F6306D" w:rsidP="00533D54">
            <w:pPr>
              <w:pStyle w:val="Tabletext"/>
              <w:jc w:val="center"/>
            </w:pPr>
            <w:r w:rsidRPr="00F226D9">
              <w:t>Sm/</w:t>
            </w:r>
            <w:proofErr w:type="spellStart"/>
            <w:r w:rsidRPr="00F226D9">
              <w:t>MT_A_Sk</w:t>
            </w:r>
            <w:proofErr w:type="spellEnd"/>
            <w:r w:rsidRPr="00F226D9">
              <w:t xml:space="preserve"> Provisioning</w:t>
            </w:r>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MT_A_Sk_MI_SCCType</w:t>
            </w:r>
            <w:proofErr w:type="spellEnd"/>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32</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Sm/MT_A_Sk_MI_Label[1…M]</w:t>
            </w:r>
          </w:p>
        </w:tc>
        <w:tc>
          <w:tcPr>
            <w:tcW w:w="2040" w:type="dxa"/>
          </w:tcPr>
          <w:p w:rsidR="00F6306D" w:rsidRPr="00F226D9" w:rsidRDefault="00F6306D" w:rsidP="00533D54">
            <w:pPr>
              <w:pStyle w:val="Tabletext"/>
            </w:pPr>
            <w:r w:rsidRPr="00F226D9">
              <w:t>16 to (2**20)-1</w:t>
            </w:r>
          </w:p>
        </w:tc>
        <w:tc>
          <w:tcPr>
            <w:tcW w:w="2315" w:type="dxa"/>
          </w:tcPr>
          <w:p w:rsidR="00F6306D" w:rsidRPr="00F226D9" w:rsidRDefault="00F6306D" w:rsidP="00533D54">
            <w:pPr>
              <w:pStyle w:val="Tabletext"/>
            </w:pPr>
            <w:r w:rsidRPr="00F226D9">
              <w:t>Note-2</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Sm/MT_A_Sk_MI_LSPType[1…M]</w:t>
            </w:r>
          </w:p>
        </w:tc>
        <w:tc>
          <w:tcPr>
            <w:tcW w:w="2040" w:type="dxa"/>
          </w:tcPr>
          <w:p w:rsidR="00F6306D" w:rsidRPr="00F226D9" w:rsidRDefault="00F6306D" w:rsidP="00533D54">
            <w:pPr>
              <w:pStyle w:val="Tabletext"/>
            </w:pPr>
            <w:r w:rsidRPr="00F226D9">
              <w:t>E-LSP, L-LSP</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533D54" w:rsidRDefault="00F6306D" w:rsidP="00533D54">
            <w:pPr>
              <w:pStyle w:val="Tabletext"/>
              <w:rPr>
                <w:lang w:val="es-ES_tradnl"/>
              </w:rPr>
            </w:pPr>
            <w:r w:rsidRPr="00533D54">
              <w:rPr>
                <w:lang w:val="es-ES_tradnl"/>
              </w:rPr>
              <w:t>Sm/</w:t>
            </w:r>
            <w:proofErr w:type="spellStart"/>
            <w:r w:rsidRPr="00533D54">
              <w:rPr>
                <w:lang w:val="es-ES_tradnl"/>
              </w:rPr>
              <w:t>MT_A_Sk_MI_CoS</w:t>
            </w:r>
            <w:proofErr w:type="spellEnd"/>
            <w:r w:rsidRPr="00533D54">
              <w:rPr>
                <w:lang w:val="es-ES_tradnl"/>
              </w:rPr>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Sm/MT_A_Sk_MI_TC2PHBMapping[1…M]</w:t>
            </w:r>
          </w:p>
        </w:tc>
        <w:tc>
          <w:tcPr>
            <w:tcW w:w="2040" w:type="dxa"/>
          </w:tcPr>
          <w:p w:rsidR="00F6306D" w:rsidRPr="00F226D9" w:rsidRDefault="00F6306D" w:rsidP="00533D54">
            <w:pPr>
              <w:pStyle w:val="Tabletext"/>
            </w:pPr>
            <w:r w:rsidRPr="00F226D9">
              <w:t>Note-1</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F226D9" w:rsidRDefault="00F6306D" w:rsidP="00533D54">
            <w:pPr>
              <w:pStyle w:val="Tabletext"/>
              <w:rPr>
                <w:u w:val="single"/>
              </w:rPr>
            </w:pPr>
            <w:r w:rsidRPr="00F226D9">
              <w:t>Sm/</w:t>
            </w:r>
            <w:proofErr w:type="spellStart"/>
            <w:r w:rsidRPr="00F226D9">
              <w:t>MT_A_Sk_MI_QoSDecodingMode</w:t>
            </w:r>
            <w:proofErr w:type="spellEnd"/>
            <w:r w:rsidRPr="00F226D9">
              <w:t>[1…M]</w:t>
            </w:r>
          </w:p>
        </w:tc>
        <w:tc>
          <w:tcPr>
            <w:tcW w:w="2040" w:type="dxa"/>
          </w:tcPr>
          <w:p w:rsidR="00F6306D" w:rsidRPr="00F226D9" w:rsidRDefault="00F6306D" w:rsidP="00533D54">
            <w:pPr>
              <w:pStyle w:val="Tabletext"/>
            </w:pPr>
            <w:r w:rsidRPr="00F226D9">
              <w:t>A, B</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MT_A_Sk_MI</w:t>
            </w:r>
            <w:proofErr w:type="spellEnd"/>
            <w:r w:rsidRPr="00F226D9">
              <w:t xml:space="preserve"> _LCK_Period[1…M]</w:t>
            </w:r>
          </w:p>
        </w:tc>
        <w:tc>
          <w:tcPr>
            <w:tcW w:w="2040" w:type="dxa"/>
          </w:tcPr>
          <w:p w:rsidR="00F6306D" w:rsidRPr="00F226D9" w:rsidRDefault="00F6306D" w:rsidP="00533D54">
            <w:pPr>
              <w:pStyle w:val="Tabletext"/>
            </w:pPr>
            <w:r w:rsidRPr="00F226D9">
              <w:t>1 s, 1 min</w:t>
            </w:r>
          </w:p>
        </w:tc>
        <w:tc>
          <w:tcPr>
            <w:tcW w:w="2315" w:type="dxa"/>
          </w:tcPr>
          <w:p w:rsidR="00F6306D" w:rsidRPr="00F226D9" w:rsidRDefault="00F6306D" w:rsidP="00533D54">
            <w:pPr>
              <w:pStyle w:val="Tabletext"/>
            </w:pPr>
            <w:r w:rsidRPr="00F226D9">
              <w:t>1 s</w:t>
            </w:r>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MT_A_Sk_MI</w:t>
            </w:r>
            <w:proofErr w:type="spellEnd"/>
            <w:r w:rsidRPr="00F226D9">
              <w:t xml:space="preserve"> _</w:t>
            </w:r>
            <w:proofErr w:type="spellStart"/>
            <w:r w:rsidRPr="00F226D9">
              <w:t>LCK_</w:t>
            </w:r>
            <w:r w:rsidRPr="00F226D9">
              <w:rPr>
                <w:lang w:eastAsia="ja-JP"/>
              </w:rPr>
              <w:t>CoS</w:t>
            </w:r>
            <w:proofErr w:type="spellEnd"/>
            <w:r w:rsidRPr="00F226D9">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6306D" w:rsidRDefault="00F6306D" w:rsidP="00F6306D">
            <w:pPr>
              <w:pStyle w:val="Tabletext"/>
              <w:rPr>
                <w:highlight w:val="yellow"/>
              </w:rPr>
            </w:pPr>
            <w:ins w:id="60" w:author="KL " w:date="2012-08-13T12:37:00Z">
              <w:r w:rsidRPr="00F6306D">
                <w:rPr>
                  <w:highlight w:val="yellow"/>
                </w:rPr>
                <w:t>Sm/</w:t>
              </w:r>
              <w:proofErr w:type="spellStart"/>
              <w:r w:rsidRPr="00F6306D">
                <w:rPr>
                  <w:highlight w:val="yellow"/>
                </w:rPr>
                <w:t>MT_A_Sk_MI</w:t>
              </w:r>
              <w:proofErr w:type="spellEnd"/>
              <w:r w:rsidRPr="00F6306D">
                <w:rPr>
                  <w:highlight w:val="yellow"/>
                </w:rPr>
                <w:t xml:space="preserve"> _</w:t>
              </w:r>
              <w:proofErr w:type="spellStart"/>
              <w:r w:rsidRPr="00F6306D">
                <w:rPr>
                  <w:highlight w:val="yellow"/>
                </w:rPr>
                <w:t>LCK_OAM_Tool</w:t>
              </w:r>
              <w:proofErr w:type="spellEnd"/>
              <w:r w:rsidRPr="00F6306D">
                <w:rPr>
                  <w:highlight w:val="yellow"/>
                </w:rPr>
                <w:t xml:space="preserve"> [1…M]</w:t>
              </w:r>
            </w:ins>
          </w:p>
        </w:tc>
        <w:tc>
          <w:tcPr>
            <w:tcW w:w="2040" w:type="dxa"/>
          </w:tcPr>
          <w:p w:rsidR="00F6306D" w:rsidRPr="00F6306D" w:rsidRDefault="00F6306D" w:rsidP="00533D54">
            <w:pPr>
              <w:pStyle w:val="Tabletext"/>
              <w:rPr>
                <w:highlight w:val="yellow"/>
              </w:rPr>
            </w:pPr>
            <w:ins w:id="61" w:author="KL " w:date="2012-08-13T12:37:00Z">
              <w:r w:rsidRPr="00F6306D">
                <w:rPr>
                  <w:highlight w:val="yellow"/>
                </w:rPr>
                <w:t>G.8113.1, G.8113.2</w:t>
              </w:r>
            </w:ins>
          </w:p>
        </w:tc>
        <w:tc>
          <w:tcPr>
            <w:tcW w:w="2315" w:type="dxa"/>
          </w:tcPr>
          <w:p w:rsidR="00F6306D" w:rsidRPr="00F226D9" w:rsidRDefault="00F6306D" w:rsidP="00533D54">
            <w:pPr>
              <w:pStyle w:val="Tabletext"/>
            </w:pPr>
            <w:ins w:id="62" w:author="KL " w:date="2012-08-13T12:37:00Z">
              <w:r w:rsidRPr="00F6306D">
                <w:rPr>
                  <w:highlight w:val="yellow"/>
                </w:rPr>
                <w:t>N/A</w:t>
              </w:r>
            </w:ins>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MT_A_Sk_MI</w:t>
            </w:r>
            <w:proofErr w:type="spellEnd"/>
            <w:r w:rsidRPr="00F226D9">
              <w:t xml:space="preserve"> _Admin_State</w:t>
            </w:r>
          </w:p>
        </w:tc>
        <w:tc>
          <w:tcPr>
            <w:tcW w:w="2040" w:type="dxa"/>
          </w:tcPr>
          <w:p w:rsidR="00F6306D" w:rsidRPr="00F226D9" w:rsidRDefault="00F6306D" w:rsidP="00533D54">
            <w:pPr>
              <w:pStyle w:val="Tabletext"/>
            </w:pPr>
            <w:r w:rsidRPr="00F226D9">
              <w:t>LCK, Normal</w:t>
            </w:r>
          </w:p>
        </w:tc>
        <w:tc>
          <w:tcPr>
            <w:tcW w:w="2315" w:type="dxa"/>
          </w:tcPr>
          <w:p w:rsidR="00F6306D" w:rsidRPr="00F226D9" w:rsidRDefault="00F6306D" w:rsidP="00533D54">
            <w:pPr>
              <w:pStyle w:val="Tabletext"/>
            </w:pPr>
            <w:r w:rsidRPr="00F226D9">
              <w:t>Normal</w:t>
            </w:r>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MT_A_Sk_MI</w:t>
            </w:r>
            <w:proofErr w:type="spellEnd"/>
            <w:r w:rsidRPr="00F226D9">
              <w:t xml:space="preserve"> _</w:t>
            </w:r>
            <w:r w:rsidRPr="00F226D9">
              <w:rPr>
                <w:lang w:eastAsia="ja-JP"/>
              </w:rPr>
              <w:t>AIS</w:t>
            </w:r>
            <w:r w:rsidRPr="00F226D9">
              <w:t>_Period[1…M]</w:t>
            </w:r>
          </w:p>
        </w:tc>
        <w:tc>
          <w:tcPr>
            <w:tcW w:w="2040" w:type="dxa"/>
          </w:tcPr>
          <w:p w:rsidR="00F6306D" w:rsidRPr="00F226D9" w:rsidRDefault="00F6306D" w:rsidP="00533D54">
            <w:pPr>
              <w:pStyle w:val="Tabletext"/>
            </w:pPr>
            <w:r w:rsidRPr="00F226D9">
              <w:t>1 s, 1 min</w:t>
            </w:r>
          </w:p>
        </w:tc>
        <w:tc>
          <w:tcPr>
            <w:tcW w:w="2315" w:type="dxa"/>
          </w:tcPr>
          <w:p w:rsidR="00F6306D" w:rsidRPr="00F226D9" w:rsidRDefault="00F6306D" w:rsidP="00533D54">
            <w:pPr>
              <w:pStyle w:val="Tabletext"/>
            </w:pPr>
            <w:r w:rsidRPr="00F226D9">
              <w:t>1 s</w:t>
            </w:r>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MT_A_Sk_MI</w:t>
            </w:r>
            <w:proofErr w:type="spellEnd"/>
            <w:r w:rsidRPr="00F226D9">
              <w:t xml:space="preserve"> _</w:t>
            </w:r>
            <w:proofErr w:type="spellStart"/>
            <w:r w:rsidRPr="00F226D9">
              <w:rPr>
                <w:lang w:eastAsia="ja-JP"/>
              </w:rPr>
              <w:t>AIS</w:t>
            </w:r>
            <w:r w:rsidRPr="00F226D9">
              <w:t>_</w:t>
            </w:r>
            <w:r w:rsidRPr="00F226D9">
              <w:rPr>
                <w:lang w:eastAsia="ja-JP"/>
              </w:rPr>
              <w:t>CoS</w:t>
            </w:r>
            <w:proofErr w:type="spellEnd"/>
            <w:r w:rsidRPr="00F226D9">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6306D" w:rsidRDefault="00F6306D" w:rsidP="00533D54">
            <w:pPr>
              <w:pStyle w:val="Tabletext"/>
              <w:rPr>
                <w:highlight w:val="yellow"/>
              </w:rPr>
            </w:pPr>
            <w:ins w:id="63" w:author="KL " w:date="2012-08-13T12:37:00Z">
              <w:r w:rsidRPr="00F6306D">
                <w:rPr>
                  <w:highlight w:val="yellow"/>
                </w:rPr>
                <w:t>Sm/</w:t>
              </w:r>
              <w:proofErr w:type="spellStart"/>
              <w:r w:rsidRPr="00F6306D">
                <w:rPr>
                  <w:highlight w:val="yellow"/>
                </w:rPr>
                <w:t>MT_A_Sk_MI</w:t>
              </w:r>
              <w:proofErr w:type="spellEnd"/>
              <w:r w:rsidRPr="00F6306D">
                <w:rPr>
                  <w:highlight w:val="yellow"/>
                </w:rPr>
                <w:t xml:space="preserve"> _</w:t>
              </w:r>
              <w:proofErr w:type="spellStart"/>
              <w:r w:rsidRPr="00F6306D">
                <w:rPr>
                  <w:highlight w:val="yellow"/>
                </w:rPr>
                <w:t>AIS_OAM_Tool</w:t>
              </w:r>
              <w:proofErr w:type="spellEnd"/>
              <w:r w:rsidRPr="00F6306D">
                <w:rPr>
                  <w:highlight w:val="yellow"/>
                </w:rPr>
                <w:t>[1…M]</w:t>
              </w:r>
            </w:ins>
          </w:p>
        </w:tc>
        <w:tc>
          <w:tcPr>
            <w:tcW w:w="2040" w:type="dxa"/>
          </w:tcPr>
          <w:p w:rsidR="00F6306D" w:rsidRPr="00F6306D" w:rsidRDefault="00F6306D" w:rsidP="00533D54">
            <w:pPr>
              <w:pStyle w:val="Tabletext"/>
              <w:rPr>
                <w:highlight w:val="yellow"/>
              </w:rPr>
            </w:pPr>
            <w:ins w:id="64" w:author="KL " w:date="2012-08-13T12:37:00Z">
              <w:r w:rsidRPr="00F6306D">
                <w:rPr>
                  <w:highlight w:val="yellow"/>
                </w:rPr>
                <w:t>G.8113.1, G.8113.2</w:t>
              </w:r>
            </w:ins>
          </w:p>
        </w:tc>
        <w:tc>
          <w:tcPr>
            <w:tcW w:w="2315" w:type="dxa"/>
          </w:tcPr>
          <w:p w:rsidR="00F6306D" w:rsidRPr="00F226D9" w:rsidRDefault="00F6306D" w:rsidP="00533D54">
            <w:pPr>
              <w:pStyle w:val="Tabletext"/>
            </w:pPr>
            <w:ins w:id="65" w:author="KL " w:date="2012-08-13T12:37:00Z">
              <w:r w:rsidRPr="00F6306D">
                <w:rPr>
                  <w:highlight w:val="yellow"/>
                </w:rPr>
                <w:t>N/A</w:t>
              </w:r>
            </w:ins>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MT_A_Sk_MI</w:t>
            </w:r>
            <w:proofErr w:type="spellEnd"/>
            <w:r w:rsidRPr="00F226D9">
              <w:t xml:space="preserve"> _</w:t>
            </w:r>
            <w:proofErr w:type="spellStart"/>
            <w:r w:rsidRPr="00F226D9">
              <w:t>GAL_Enable</w:t>
            </w:r>
            <w:proofErr w:type="spellEnd"/>
            <w:r w:rsidRPr="00F226D9">
              <w:t>[1…M]</w:t>
            </w:r>
          </w:p>
        </w:tc>
        <w:tc>
          <w:tcPr>
            <w:tcW w:w="2040" w:type="dxa"/>
          </w:tcPr>
          <w:p w:rsidR="00F6306D" w:rsidRPr="00F226D9" w:rsidRDefault="00F6306D" w:rsidP="00533D54">
            <w:pPr>
              <w:pStyle w:val="Tabletext"/>
            </w:pPr>
            <w:r w:rsidRPr="00F226D9">
              <w:t>true, false</w:t>
            </w:r>
          </w:p>
        </w:tc>
        <w:tc>
          <w:tcPr>
            <w:tcW w:w="2315" w:type="dxa"/>
          </w:tcPr>
          <w:p w:rsidR="00F6306D" w:rsidRPr="00F226D9" w:rsidRDefault="00F6306D" w:rsidP="00533D54">
            <w:pPr>
              <w:pStyle w:val="Tabletext"/>
            </w:pPr>
            <w:r w:rsidRPr="00F226D9">
              <w:t xml:space="preserve">Note: </w:t>
            </w:r>
            <w:proofErr w:type="spellStart"/>
            <w:r w:rsidRPr="00F226D9">
              <w:t>MI_GAL_Enable</w:t>
            </w:r>
            <w:proofErr w:type="spellEnd"/>
            <w:r w:rsidRPr="00F226D9">
              <w:t xml:space="preserve"> must be set </w:t>
            </w:r>
          </w:p>
          <w:p w:rsidR="00F6306D" w:rsidRPr="00F226D9" w:rsidRDefault="00F6306D" w:rsidP="00533D54">
            <w:pPr>
              <w:pStyle w:val="Tabletext"/>
            </w:pPr>
            <w:r w:rsidRPr="00F226D9">
              <w:t xml:space="preserve">to true on </w:t>
            </w:r>
            <w:proofErr w:type="spellStart"/>
            <w:r w:rsidRPr="00F226D9">
              <w:t>LSPs</w:t>
            </w:r>
            <w:proofErr w:type="spellEnd"/>
            <w:r w:rsidRPr="00F226D9">
              <w:t xml:space="preserve">, </w:t>
            </w:r>
          </w:p>
          <w:p w:rsidR="00F6306D" w:rsidRPr="00F226D9" w:rsidRDefault="00F6306D"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F6306D" w:rsidRPr="00F226D9" w:rsidRDefault="00F6306D" w:rsidP="00533D54">
            <w:pPr>
              <w:pStyle w:val="Tabletext"/>
            </w:pPr>
            <w:proofErr w:type="gramStart"/>
            <w:r w:rsidRPr="00F226D9">
              <w:t>to</w:t>
            </w:r>
            <w:proofErr w:type="gramEnd"/>
            <w:r w:rsidRPr="00F226D9">
              <w:t xml:space="preserve"> true on Sections. </w:t>
            </w:r>
          </w:p>
          <w:p w:rsidR="00F6306D" w:rsidRPr="00F226D9" w:rsidRDefault="00F6306D"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F6306D" w:rsidRPr="00F226D9" w:rsidTr="00533D54">
        <w:trPr>
          <w:jc w:val="center"/>
        </w:trPr>
        <w:tc>
          <w:tcPr>
            <w:tcW w:w="9639" w:type="dxa"/>
            <w:gridSpan w:val="3"/>
          </w:tcPr>
          <w:p w:rsidR="00F6306D" w:rsidRPr="00F226D9" w:rsidRDefault="00F6306D" w:rsidP="00533D54">
            <w:pPr>
              <w:pStyle w:val="Tabletext"/>
              <w:jc w:val="center"/>
            </w:pPr>
            <w:r w:rsidRPr="00F226D9">
              <w:t>Sm/</w:t>
            </w:r>
            <w:proofErr w:type="spellStart"/>
            <w:r w:rsidRPr="00F226D9">
              <w:t>MT_A_Sk</w:t>
            </w:r>
            <w:proofErr w:type="spellEnd"/>
            <w:r w:rsidRPr="00F226D9">
              <w:t xml:space="preserve"> Reporting</w:t>
            </w:r>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MT_A_Sk_MI_AcSL</w:t>
            </w:r>
            <w:proofErr w:type="spellEnd"/>
            <w:r w:rsidRPr="00F226D9">
              <w:t xml:space="preserve"> (see Table 9-12 and Table 9-13 of G.707)</w:t>
            </w:r>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MT_A_Sk_MI_AcEXI</w:t>
            </w:r>
            <w:proofErr w:type="spellEnd"/>
            <w:r w:rsidRPr="00F226D9">
              <w:t xml:space="preserve"> (see Table 6-2 of G.7041)</w:t>
            </w:r>
          </w:p>
        </w:tc>
        <w:tc>
          <w:tcPr>
            <w:tcW w:w="2040" w:type="dxa"/>
          </w:tcPr>
          <w:p w:rsidR="00F6306D" w:rsidRPr="00F226D9" w:rsidRDefault="00F6306D" w:rsidP="00533D54">
            <w:pPr>
              <w:pStyle w:val="Tabletext"/>
            </w:pPr>
            <w:r w:rsidRPr="00F226D9">
              <w:t>0..15</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Sm/</w:t>
            </w:r>
            <w:proofErr w:type="spellStart"/>
            <w:r w:rsidRPr="00F226D9">
              <w:t>MT_A_Sk_MI_LastValidUPI</w:t>
            </w:r>
            <w:proofErr w:type="spellEnd"/>
            <w:r w:rsidRPr="00F226D9">
              <w:t xml:space="preserve"> (see Table 6-3 of G.7041)</w:t>
            </w:r>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9639" w:type="dxa"/>
            <w:gridSpan w:val="3"/>
          </w:tcPr>
          <w:p w:rsidR="00F6306D" w:rsidRPr="00F226D9" w:rsidRDefault="00F6306D" w:rsidP="00533D54">
            <w:pPr>
              <w:pStyle w:val="Tabletext"/>
              <w:jc w:val="center"/>
            </w:pPr>
            <w:r w:rsidRPr="00F226D9">
              <w:t>Sm-X-L/</w:t>
            </w:r>
            <w:proofErr w:type="spellStart"/>
            <w:r w:rsidRPr="00F226D9">
              <w:t>MT_A_So</w:t>
            </w:r>
            <w:proofErr w:type="spellEnd"/>
            <w:r w:rsidRPr="00F226D9">
              <w:t xml:space="preserve"> Provisioning</w:t>
            </w:r>
          </w:p>
        </w:tc>
      </w:tr>
      <w:tr w:rsidR="00F6306D" w:rsidRPr="00F226D9" w:rsidTr="00533D54">
        <w:trPr>
          <w:jc w:val="center"/>
        </w:trPr>
        <w:tc>
          <w:tcPr>
            <w:tcW w:w="5284" w:type="dxa"/>
          </w:tcPr>
          <w:p w:rsidR="00F6306D" w:rsidRPr="00F226D9" w:rsidRDefault="00F6306D" w:rsidP="00533D54">
            <w:pPr>
              <w:pStyle w:val="Tabletext"/>
            </w:pPr>
            <w:r w:rsidRPr="00F226D9">
              <w:t>Sm-X-L/</w:t>
            </w:r>
            <w:proofErr w:type="spellStart"/>
            <w:r w:rsidRPr="00F226D9">
              <w:t>MT_A_So_MI_SCCType</w:t>
            </w:r>
            <w:proofErr w:type="spellEnd"/>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32</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Sm-X-L/MT_A_So_MI_Label[1…M]</w:t>
            </w:r>
          </w:p>
        </w:tc>
        <w:tc>
          <w:tcPr>
            <w:tcW w:w="2040" w:type="dxa"/>
          </w:tcPr>
          <w:p w:rsidR="00F6306D" w:rsidRPr="00F226D9" w:rsidRDefault="00F6306D" w:rsidP="00533D54">
            <w:pPr>
              <w:pStyle w:val="Tabletext"/>
            </w:pPr>
            <w:r w:rsidRPr="00F226D9">
              <w:t>16 to (2**20)-1</w:t>
            </w:r>
          </w:p>
        </w:tc>
        <w:tc>
          <w:tcPr>
            <w:tcW w:w="2315" w:type="dxa"/>
          </w:tcPr>
          <w:p w:rsidR="00F6306D" w:rsidRPr="00F226D9" w:rsidRDefault="00F6306D" w:rsidP="00533D54">
            <w:pPr>
              <w:pStyle w:val="Tabletext"/>
            </w:pPr>
            <w:r w:rsidRPr="00F226D9">
              <w:t>Note-2</w:t>
            </w:r>
          </w:p>
        </w:tc>
      </w:tr>
      <w:tr w:rsidR="00F6306D" w:rsidRPr="00F226D9" w:rsidTr="00533D54">
        <w:trPr>
          <w:jc w:val="center"/>
        </w:trPr>
        <w:tc>
          <w:tcPr>
            <w:tcW w:w="5284" w:type="dxa"/>
          </w:tcPr>
          <w:p w:rsidR="00F6306D" w:rsidRPr="00F226D9" w:rsidRDefault="00F6306D" w:rsidP="00533D54">
            <w:pPr>
              <w:pStyle w:val="Tabletext"/>
            </w:pPr>
            <w:r w:rsidRPr="00F226D9">
              <w:t>Sm-X-L/</w:t>
            </w:r>
            <w:proofErr w:type="spellStart"/>
            <w:r w:rsidRPr="00F226D9">
              <w:t>MT_A_So_MI_LSPType</w:t>
            </w:r>
            <w:proofErr w:type="spellEnd"/>
            <w:r w:rsidRPr="00F226D9">
              <w:t>[1…M]</w:t>
            </w:r>
          </w:p>
        </w:tc>
        <w:tc>
          <w:tcPr>
            <w:tcW w:w="2040" w:type="dxa"/>
          </w:tcPr>
          <w:p w:rsidR="00F6306D" w:rsidRPr="00F226D9" w:rsidRDefault="00F6306D" w:rsidP="00533D54">
            <w:pPr>
              <w:pStyle w:val="Tabletext"/>
            </w:pPr>
            <w:r w:rsidRPr="00F226D9">
              <w:t>E-LSP, L-LSP</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lastRenderedPageBreak/>
              <w:t>Sm-X-L/</w:t>
            </w:r>
            <w:proofErr w:type="spellStart"/>
            <w:r w:rsidRPr="00F226D9">
              <w:t>MT_A_So_MI_CoS</w:t>
            </w:r>
            <w:proofErr w:type="spellEnd"/>
            <w:r w:rsidRPr="00F226D9">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Sm-X-L/MT_A_So_PHB2TCMapping[1…M]</w:t>
            </w:r>
          </w:p>
        </w:tc>
        <w:tc>
          <w:tcPr>
            <w:tcW w:w="2040" w:type="dxa"/>
          </w:tcPr>
          <w:p w:rsidR="00F6306D" w:rsidRPr="00F226D9" w:rsidRDefault="00F6306D" w:rsidP="00533D54">
            <w:pPr>
              <w:pStyle w:val="Tabletext"/>
            </w:pPr>
            <w:r w:rsidRPr="00F226D9">
              <w:t>Note-1</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F226D9" w:rsidRDefault="00F6306D" w:rsidP="00533D54">
            <w:pPr>
              <w:pStyle w:val="Tabletext"/>
            </w:pPr>
            <w:r w:rsidRPr="00F226D9">
              <w:t>Sm-X-L/</w:t>
            </w:r>
            <w:proofErr w:type="spellStart"/>
            <w:r w:rsidRPr="00F226D9">
              <w:t>MT_A_So_MI_QoSEncodingMode</w:t>
            </w:r>
            <w:proofErr w:type="spellEnd"/>
            <w:r w:rsidRPr="00F226D9">
              <w:t>[1…M]</w:t>
            </w:r>
          </w:p>
        </w:tc>
        <w:tc>
          <w:tcPr>
            <w:tcW w:w="2040" w:type="dxa"/>
          </w:tcPr>
          <w:p w:rsidR="00F6306D" w:rsidRPr="00F226D9" w:rsidRDefault="00F6306D" w:rsidP="00533D54">
            <w:pPr>
              <w:pStyle w:val="Tabletext"/>
            </w:pPr>
            <w:r w:rsidRPr="00F226D9">
              <w:t>A, B</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9639" w:type="dxa"/>
            <w:gridSpan w:val="3"/>
          </w:tcPr>
          <w:p w:rsidR="00F6306D" w:rsidRPr="00F226D9" w:rsidRDefault="00F6306D" w:rsidP="00533D54">
            <w:pPr>
              <w:pStyle w:val="Tabletext"/>
              <w:jc w:val="center"/>
            </w:pPr>
            <w:r w:rsidRPr="00F226D9">
              <w:t>Sm-X-L/</w:t>
            </w:r>
            <w:proofErr w:type="spellStart"/>
            <w:r w:rsidRPr="00F226D9">
              <w:t>MT_A_Sk</w:t>
            </w:r>
            <w:proofErr w:type="spellEnd"/>
            <w:r w:rsidRPr="00F226D9">
              <w:t xml:space="preserve"> Provisioning</w:t>
            </w:r>
          </w:p>
        </w:tc>
      </w:tr>
      <w:tr w:rsidR="00F6306D" w:rsidRPr="00F226D9" w:rsidTr="00533D54">
        <w:trPr>
          <w:jc w:val="center"/>
        </w:trPr>
        <w:tc>
          <w:tcPr>
            <w:tcW w:w="5284" w:type="dxa"/>
          </w:tcPr>
          <w:p w:rsidR="00F6306D" w:rsidRPr="00F226D9" w:rsidRDefault="00F6306D" w:rsidP="00533D54">
            <w:pPr>
              <w:pStyle w:val="Tabletext"/>
            </w:pPr>
            <w:r w:rsidRPr="00F226D9">
              <w:t>Sm-X-L/</w:t>
            </w:r>
            <w:proofErr w:type="spellStart"/>
            <w:r w:rsidRPr="00F226D9">
              <w:t>MT_A_Sk_MI_SCCType</w:t>
            </w:r>
            <w:proofErr w:type="spellEnd"/>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32</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Sm-X-L/MT_A_Sk_MI_Label[1…M]</w:t>
            </w:r>
          </w:p>
        </w:tc>
        <w:tc>
          <w:tcPr>
            <w:tcW w:w="2040" w:type="dxa"/>
          </w:tcPr>
          <w:p w:rsidR="00F6306D" w:rsidRPr="00F226D9" w:rsidRDefault="00F6306D" w:rsidP="00533D54">
            <w:pPr>
              <w:pStyle w:val="Tabletext"/>
            </w:pPr>
            <w:r w:rsidRPr="00F226D9">
              <w:t>16 to (2**20)-1</w:t>
            </w:r>
          </w:p>
        </w:tc>
        <w:tc>
          <w:tcPr>
            <w:tcW w:w="2315" w:type="dxa"/>
          </w:tcPr>
          <w:p w:rsidR="00F6306D" w:rsidRPr="00F226D9" w:rsidRDefault="00F6306D" w:rsidP="00533D54">
            <w:pPr>
              <w:pStyle w:val="Tabletext"/>
            </w:pPr>
            <w:r w:rsidRPr="00F226D9">
              <w:t>Note-2</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Sm-X-L/MT_A_Sk_MI_LSPType[1…M]</w:t>
            </w:r>
          </w:p>
        </w:tc>
        <w:tc>
          <w:tcPr>
            <w:tcW w:w="2040" w:type="dxa"/>
          </w:tcPr>
          <w:p w:rsidR="00F6306D" w:rsidRPr="00F226D9" w:rsidRDefault="00F6306D" w:rsidP="00533D54">
            <w:pPr>
              <w:pStyle w:val="Tabletext"/>
            </w:pPr>
            <w:r w:rsidRPr="00F226D9">
              <w:t>E-LSP, L-LSP</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533D54" w:rsidRDefault="00F6306D" w:rsidP="00533D54">
            <w:pPr>
              <w:pStyle w:val="Tabletext"/>
              <w:rPr>
                <w:lang w:val="es-ES_tradnl"/>
              </w:rPr>
            </w:pPr>
            <w:r w:rsidRPr="00533D54">
              <w:rPr>
                <w:lang w:val="es-ES_tradnl"/>
              </w:rPr>
              <w:t>Sm-X-L/</w:t>
            </w:r>
            <w:proofErr w:type="spellStart"/>
            <w:r w:rsidRPr="00533D54">
              <w:rPr>
                <w:lang w:val="es-ES_tradnl"/>
              </w:rPr>
              <w:t>MT_A_Sk_MI_CoS</w:t>
            </w:r>
            <w:proofErr w:type="spellEnd"/>
            <w:r w:rsidRPr="00533D54">
              <w:rPr>
                <w:lang w:val="es-ES_tradnl"/>
              </w:rPr>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Sm-X-L/MT_A_Sk_MI_TC2PHBMapping[1…M]</w:t>
            </w:r>
          </w:p>
        </w:tc>
        <w:tc>
          <w:tcPr>
            <w:tcW w:w="2040" w:type="dxa"/>
          </w:tcPr>
          <w:p w:rsidR="00F6306D" w:rsidRPr="00F226D9" w:rsidRDefault="00F6306D" w:rsidP="00533D54">
            <w:pPr>
              <w:pStyle w:val="Tabletext"/>
            </w:pPr>
            <w:r w:rsidRPr="00F226D9">
              <w:t>Note-1</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F226D9" w:rsidRDefault="00F6306D" w:rsidP="00533D54">
            <w:pPr>
              <w:pStyle w:val="Tabletext"/>
            </w:pPr>
            <w:r w:rsidRPr="00F226D9">
              <w:t>Sm-X-L/</w:t>
            </w:r>
            <w:proofErr w:type="spellStart"/>
            <w:r w:rsidRPr="00F226D9">
              <w:t>MT_A_Sk_MI_QoSDecodingMode</w:t>
            </w:r>
            <w:proofErr w:type="spellEnd"/>
            <w:r w:rsidRPr="00F226D9">
              <w:t>[1…M]</w:t>
            </w:r>
          </w:p>
        </w:tc>
        <w:tc>
          <w:tcPr>
            <w:tcW w:w="2040" w:type="dxa"/>
          </w:tcPr>
          <w:p w:rsidR="00F6306D" w:rsidRPr="00F226D9" w:rsidRDefault="00F6306D" w:rsidP="00533D54">
            <w:pPr>
              <w:pStyle w:val="Tabletext"/>
            </w:pPr>
            <w:r w:rsidRPr="00F226D9">
              <w:t>A, B</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F226D9" w:rsidRDefault="00F6306D" w:rsidP="00533D54">
            <w:pPr>
              <w:pStyle w:val="Tabletext"/>
            </w:pPr>
            <w:r w:rsidRPr="00F226D9">
              <w:t>Sm-X-L/</w:t>
            </w:r>
            <w:proofErr w:type="spellStart"/>
            <w:r w:rsidRPr="00F226D9">
              <w:t>MT_A_Sk_MI</w:t>
            </w:r>
            <w:proofErr w:type="spellEnd"/>
            <w:r w:rsidRPr="00F226D9">
              <w:t xml:space="preserve"> _LCK_Period[1…M]</w:t>
            </w:r>
          </w:p>
        </w:tc>
        <w:tc>
          <w:tcPr>
            <w:tcW w:w="2040" w:type="dxa"/>
          </w:tcPr>
          <w:p w:rsidR="00F6306D" w:rsidRPr="00F226D9" w:rsidRDefault="00F6306D" w:rsidP="00533D54">
            <w:pPr>
              <w:pStyle w:val="Tabletext"/>
            </w:pPr>
            <w:r w:rsidRPr="00F226D9">
              <w:t>1 s, 1 min</w:t>
            </w:r>
          </w:p>
        </w:tc>
        <w:tc>
          <w:tcPr>
            <w:tcW w:w="2315" w:type="dxa"/>
          </w:tcPr>
          <w:p w:rsidR="00F6306D" w:rsidRPr="00F226D9" w:rsidRDefault="00F6306D" w:rsidP="00533D54">
            <w:pPr>
              <w:pStyle w:val="Tabletext"/>
            </w:pPr>
            <w:r w:rsidRPr="00F226D9">
              <w:t>1 s</w:t>
            </w:r>
          </w:p>
        </w:tc>
      </w:tr>
      <w:tr w:rsidR="00F6306D" w:rsidRPr="00F226D9" w:rsidTr="00533D54">
        <w:trPr>
          <w:jc w:val="center"/>
        </w:trPr>
        <w:tc>
          <w:tcPr>
            <w:tcW w:w="5284" w:type="dxa"/>
          </w:tcPr>
          <w:p w:rsidR="00F6306D" w:rsidRPr="00F226D9" w:rsidRDefault="00F6306D" w:rsidP="00533D54">
            <w:pPr>
              <w:pStyle w:val="Tabletext"/>
            </w:pPr>
            <w:r w:rsidRPr="00F226D9">
              <w:t>Sm-X-L/</w:t>
            </w:r>
            <w:proofErr w:type="spellStart"/>
            <w:r w:rsidRPr="00F226D9">
              <w:t>MT_A_Sk_MI</w:t>
            </w:r>
            <w:proofErr w:type="spellEnd"/>
            <w:r w:rsidRPr="00F226D9">
              <w:t xml:space="preserve"> _</w:t>
            </w:r>
            <w:proofErr w:type="spellStart"/>
            <w:r w:rsidRPr="00F226D9">
              <w:t>LCK_</w:t>
            </w:r>
            <w:r w:rsidRPr="00F226D9">
              <w:rPr>
                <w:lang w:eastAsia="ja-JP"/>
              </w:rPr>
              <w:t>CoS</w:t>
            </w:r>
            <w:proofErr w:type="spellEnd"/>
            <w:r w:rsidRPr="00F226D9">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6306D" w:rsidRDefault="00F6306D" w:rsidP="00F6306D">
            <w:pPr>
              <w:pStyle w:val="Tabletext"/>
              <w:rPr>
                <w:highlight w:val="yellow"/>
              </w:rPr>
            </w:pPr>
            <w:ins w:id="66" w:author="KL " w:date="2012-08-13T12:38:00Z">
              <w:r>
                <w:rPr>
                  <w:highlight w:val="yellow"/>
                </w:rPr>
                <w:t>Sm-X-L</w:t>
              </w:r>
              <w:r w:rsidRPr="00F6306D">
                <w:rPr>
                  <w:highlight w:val="yellow"/>
                </w:rPr>
                <w:t>/</w:t>
              </w:r>
              <w:proofErr w:type="spellStart"/>
              <w:r w:rsidRPr="00F6306D">
                <w:rPr>
                  <w:highlight w:val="yellow"/>
                </w:rPr>
                <w:t>MT_A_Sk_MI</w:t>
              </w:r>
              <w:proofErr w:type="spellEnd"/>
              <w:r w:rsidRPr="00F6306D">
                <w:rPr>
                  <w:highlight w:val="yellow"/>
                </w:rPr>
                <w:t xml:space="preserve"> _</w:t>
              </w:r>
              <w:proofErr w:type="spellStart"/>
              <w:r w:rsidRPr="00F6306D">
                <w:rPr>
                  <w:highlight w:val="yellow"/>
                </w:rPr>
                <w:t>LCK_OAM_Tool</w:t>
              </w:r>
              <w:proofErr w:type="spellEnd"/>
              <w:r w:rsidRPr="00F6306D">
                <w:rPr>
                  <w:highlight w:val="yellow"/>
                </w:rPr>
                <w:t xml:space="preserve"> [1…M]</w:t>
              </w:r>
            </w:ins>
          </w:p>
        </w:tc>
        <w:tc>
          <w:tcPr>
            <w:tcW w:w="2040" w:type="dxa"/>
          </w:tcPr>
          <w:p w:rsidR="00F6306D" w:rsidRPr="00F6306D" w:rsidRDefault="00F6306D" w:rsidP="00533D54">
            <w:pPr>
              <w:pStyle w:val="Tabletext"/>
              <w:rPr>
                <w:highlight w:val="yellow"/>
              </w:rPr>
            </w:pPr>
            <w:ins w:id="67" w:author="KL " w:date="2012-08-13T12:39:00Z">
              <w:r w:rsidRPr="00F6306D">
                <w:rPr>
                  <w:highlight w:val="yellow"/>
                </w:rPr>
                <w:t>G.8113.1, G.8113.2</w:t>
              </w:r>
            </w:ins>
          </w:p>
        </w:tc>
        <w:tc>
          <w:tcPr>
            <w:tcW w:w="2315" w:type="dxa"/>
          </w:tcPr>
          <w:p w:rsidR="00F6306D" w:rsidRPr="00F226D9" w:rsidRDefault="00F6306D" w:rsidP="00533D54">
            <w:pPr>
              <w:pStyle w:val="Tabletext"/>
            </w:pPr>
            <w:ins w:id="68" w:author="KL " w:date="2012-08-13T12:39:00Z">
              <w:r w:rsidRPr="00F6306D">
                <w:rPr>
                  <w:highlight w:val="yellow"/>
                </w:rPr>
                <w:t>N/A</w:t>
              </w:r>
            </w:ins>
          </w:p>
        </w:tc>
      </w:tr>
      <w:tr w:rsidR="00F6306D" w:rsidRPr="00F226D9" w:rsidTr="00533D54">
        <w:trPr>
          <w:jc w:val="center"/>
        </w:trPr>
        <w:tc>
          <w:tcPr>
            <w:tcW w:w="5284" w:type="dxa"/>
          </w:tcPr>
          <w:p w:rsidR="00F6306D" w:rsidRPr="00F226D9" w:rsidRDefault="00F6306D" w:rsidP="00533D54">
            <w:pPr>
              <w:pStyle w:val="Tabletext"/>
            </w:pPr>
            <w:r w:rsidRPr="00F226D9">
              <w:t>Sm-X-L/</w:t>
            </w:r>
            <w:proofErr w:type="spellStart"/>
            <w:r w:rsidRPr="00F226D9">
              <w:t>MT_A_Sk_MI</w:t>
            </w:r>
            <w:proofErr w:type="spellEnd"/>
            <w:r w:rsidRPr="00F226D9">
              <w:t xml:space="preserve"> _Admin_State</w:t>
            </w:r>
          </w:p>
        </w:tc>
        <w:tc>
          <w:tcPr>
            <w:tcW w:w="2040" w:type="dxa"/>
          </w:tcPr>
          <w:p w:rsidR="00F6306D" w:rsidRPr="00F226D9" w:rsidRDefault="00F6306D" w:rsidP="00533D54">
            <w:pPr>
              <w:pStyle w:val="Tabletext"/>
            </w:pPr>
            <w:r w:rsidRPr="00F226D9">
              <w:t>LCK, Normal</w:t>
            </w:r>
          </w:p>
        </w:tc>
        <w:tc>
          <w:tcPr>
            <w:tcW w:w="2315" w:type="dxa"/>
          </w:tcPr>
          <w:p w:rsidR="00F6306D" w:rsidRPr="00F226D9" w:rsidRDefault="00F6306D" w:rsidP="00533D54">
            <w:pPr>
              <w:pStyle w:val="Tabletext"/>
            </w:pPr>
            <w:r w:rsidRPr="00F226D9">
              <w:t>Normal</w:t>
            </w:r>
          </w:p>
        </w:tc>
      </w:tr>
      <w:tr w:rsidR="00F6306D" w:rsidRPr="00F226D9" w:rsidTr="00533D54">
        <w:trPr>
          <w:jc w:val="center"/>
        </w:trPr>
        <w:tc>
          <w:tcPr>
            <w:tcW w:w="5284" w:type="dxa"/>
          </w:tcPr>
          <w:p w:rsidR="00F6306D" w:rsidRPr="00F226D9" w:rsidRDefault="00F6306D" w:rsidP="00533D54">
            <w:pPr>
              <w:pStyle w:val="Tabletext"/>
            </w:pPr>
            <w:r w:rsidRPr="00F226D9">
              <w:t>Sm-X-L/</w:t>
            </w:r>
            <w:proofErr w:type="spellStart"/>
            <w:r w:rsidRPr="00F226D9">
              <w:t>MT_A_Sk_MI</w:t>
            </w:r>
            <w:proofErr w:type="spellEnd"/>
            <w:r w:rsidRPr="00F226D9">
              <w:t xml:space="preserve"> _</w:t>
            </w:r>
            <w:r w:rsidRPr="00F226D9">
              <w:rPr>
                <w:lang w:eastAsia="ja-JP"/>
              </w:rPr>
              <w:t>AIS</w:t>
            </w:r>
            <w:r w:rsidRPr="00F226D9">
              <w:t>_Period[1…M]</w:t>
            </w:r>
          </w:p>
        </w:tc>
        <w:tc>
          <w:tcPr>
            <w:tcW w:w="2040" w:type="dxa"/>
          </w:tcPr>
          <w:p w:rsidR="00F6306D" w:rsidRPr="00F226D9" w:rsidRDefault="00F6306D" w:rsidP="00533D54">
            <w:pPr>
              <w:pStyle w:val="Tabletext"/>
            </w:pPr>
            <w:r w:rsidRPr="00F226D9">
              <w:t>1 s, 1 min</w:t>
            </w:r>
          </w:p>
        </w:tc>
        <w:tc>
          <w:tcPr>
            <w:tcW w:w="2315" w:type="dxa"/>
          </w:tcPr>
          <w:p w:rsidR="00F6306D" w:rsidRPr="00F226D9" w:rsidRDefault="00F6306D" w:rsidP="00533D54">
            <w:pPr>
              <w:pStyle w:val="Tabletext"/>
            </w:pPr>
            <w:r w:rsidRPr="00F226D9">
              <w:t>1 s</w:t>
            </w:r>
          </w:p>
        </w:tc>
      </w:tr>
      <w:tr w:rsidR="00F6306D" w:rsidRPr="00F226D9" w:rsidTr="00533D54">
        <w:trPr>
          <w:jc w:val="center"/>
        </w:trPr>
        <w:tc>
          <w:tcPr>
            <w:tcW w:w="5284" w:type="dxa"/>
          </w:tcPr>
          <w:p w:rsidR="00F6306D" w:rsidRPr="00533D54" w:rsidRDefault="00F6306D" w:rsidP="00533D54">
            <w:pPr>
              <w:pStyle w:val="Tabletext"/>
              <w:rPr>
                <w:lang w:val="es-ES_tradnl"/>
              </w:rPr>
            </w:pPr>
            <w:r w:rsidRPr="00533D54">
              <w:rPr>
                <w:lang w:val="es-ES_tradnl"/>
              </w:rPr>
              <w:t>Sn-X-L/</w:t>
            </w:r>
            <w:proofErr w:type="spellStart"/>
            <w:r w:rsidRPr="00533D54">
              <w:rPr>
                <w:lang w:val="es-ES_tradnl"/>
              </w:rPr>
              <w:t>MT_A_Sk_MI</w:t>
            </w:r>
            <w:proofErr w:type="spellEnd"/>
            <w:r w:rsidRPr="00533D54">
              <w:rPr>
                <w:lang w:val="es-ES_tradnl"/>
              </w:rPr>
              <w:t xml:space="preserve"> _</w:t>
            </w:r>
            <w:proofErr w:type="spellStart"/>
            <w:r w:rsidRPr="00533D54">
              <w:rPr>
                <w:lang w:val="es-ES_tradnl" w:eastAsia="ja-JP"/>
              </w:rPr>
              <w:t>AIS</w:t>
            </w:r>
            <w:r w:rsidRPr="00533D54">
              <w:rPr>
                <w:lang w:val="es-ES_tradnl"/>
              </w:rPr>
              <w:t>_</w:t>
            </w:r>
            <w:r w:rsidRPr="00533D54">
              <w:rPr>
                <w:lang w:val="es-ES_tradnl" w:eastAsia="ja-JP"/>
              </w:rPr>
              <w:t>CoS</w:t>
            </w:r>
            <w:proofErr w:type="spellEnd"/>
            <w:r w:rsidRPr="00533D54">
              <w:rPr>
                <w:lang w:val="es-ES_tradnl"/>
              </w:rPr>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6306D" w:rsidRDefault="00F6306D" w:rsidP="00533D54">
            <w:pPr>
              <w:pStyle w:val="Tabletext"/>
              <w:rPr>
                <w:highlight w:val="yellow"/>
              </w:rPr>
            </w:pPr>
            <w:ins w:id="69" w:author="KL " w:date="2012-08-13T12:38:00Z">
              <w:r>
                <w:rPr>
                  <w:highlight w:val="yellow"/>
                </w:rPr>
                <w:t>Sm-X-L</w:t>
              </w:r>
              <w:r w:rsidRPr="00F6306D">
                <w:rPr>
                  <w:highlight w:val="yellow"/>
                </w:rPr>
                <w:t>/</w:t>
              </w:r>
              <w:proofErr w:type="spellStart"/>
              <w:r w:rsidRPr="00F6306D">
                <w:rPr>
                  <w:highlight w:val="yellow"/>
                </w:rPr>
                <w:t>MT_A_Sk_MI</w:t>
              </w:r>
              <w:proofErr w:type="spellEnd"/>
              <w:r w:rsidRPr="00F6306D">
                <w:rPr>
                  <w:highlight w:val="yellow"/>
                </w:rPr>
                <w:t xml:space="preserve"> _</w:t>
              </w:r>
              <w:proofErr w:type="spellStart"/>
              <w:r w:rsidRPr="00F6306D">
                <w:rPr>
                  <w:highlight w:val="yellow"/>
                </w:rPr>
                <w:t>AIS_OAM_Tool</w:t>
              </w:r>
              <w:proofErr w:type="spellEnd"/>
              <w:r w:rsidRPr="00F6306D">
                <w:rPr>
                  <w:highlight w:val="yellow"/>
                </w:rPr>
                <w:t xml:space="preserve"> [1…M]</w:t>
              </w:r>
            </w:ins>
          </w:p>
        </w:tc>
        <w:tc>
          <w:tcPr>
            <w:tcW w:w="2040" w:type="dxa"/>
          </w:tcPr>
          <w:p w:rsidR="00F6306D" w:rsidRPr="00F6306D" w:rsidRDefault="00F6306D" w:rsidP="00533D54">
            <w:pPr>
              <w:pStyle w:val="Tabletext"/>
              <w:rPr>
                <w:highlight w:val="yellow"/>
              </w:rPr>
            </w:pPr>
            <w:ins w:id="70" w:author="KL " w:date="2012-08-13T12:39:00Z">
              <w:r w:rsidRPr="00F6306D">
                <w:rPr>
                  <w:highlight w:val="yellow"/>
                </w:rPr>
                <w:t>G.8113.1, G.8113.2</w:t>
              </w:r>
            </w:ins>
          </w:p>
        </w:tc>
        <w:tc>
          <w:tcPr>
            <w:tcW w:w="2315" w:type="dxa"/>
          </w:tcPr>
          <w:p w:rsidR="00F6306D" w:rsidRPr="00F226D9" w:rsidRDefault="00F6306D" w:rsidP="00533D54">
            <w:pPr>
              <w:pStyle w:val="Tabletext"/>
            </w:pPr>
            <w:ins w:id="71" w:author="KL " w:date="2012-08-13T12:39:00Z">
              <w:r w:rsidRPr="00F6306D">
                <w:rPr>
                  <w:highlight w:val="yellow"/>
                </w:rPr>
                <w:t>N/A</w:t>
              </w:r>
            </w:ins>
          </w:p>
        </w:tc>
      </w:tr>
      <w:tr w:rsidR="00F6306D" w:rsidRPr="00F226D9" w:rsidTr="00533D54">
        <w:trPr>
          <w:jc w:val="center"/>
        </w:trPr>
        <w:tc>
          <w:tcPr>
            <w:tcW w:w="5284" w:type="dxa"/>
          </w:tcPr>
          <w:p w:rsidR="00F6306D" w:rsidRPr="00F226D9" w:rsidRDefault="00F6306D" w:rsidP="00533D54">
            <w:pPr>
              <w:pStyle w:val="Tabletext"/>
            </w:pPr>
            <w:r w:rsidRPr="00F226D9">
              <w:t>Sm-X-L/</w:t>
            </w:r>
            <w:proofErr w:type="spellStart"/>
            <w:r w:rsidRPr="00F226D9">
              <w:t>MT_A_Sk_MI</w:t>
            </w:r>
            <w:proofErr w:type="spellEnd"/>
            <w:r w:rsidRPr="00F226D9">
              <w:t xml:space="preserve"> _</w:t>
            </w:r>
            <w:proofErr w:type="spellStart"/>
            <w:r w:rsidRPr="00F226D9">
              <w:t>GAL_Enable</w:t>
            </w:r>
            <w:proofErr w:type="spellEnd"/>
            <w:r w:rsidRPr="00F226D9">
              <w:t>[1…M]</w:t>
            </w:r>
          </w:p>
        </w:tc>
        <w:tc>
          <w:tcPr>
            <w:tcW w:w="2040" w:type="dxa"/>
          </w:tcPr>
          <w:p w:rsidR="00F6306D" w:rsidRPr="00F226D9" w:rsidRDefault="00F6306D" w:rsidP="00533D54">
            <w:pPr>
              <w:pStyle w:val="Tabletext"/>
            </w:pPr>
            <w:r w:rsidRPr="00F226D9">
              <w:t>true, false</w:t>
            </w:r>
          </w:p>
        </w:tc>
        <w:tc>
          <w:tcPr>
            <w:tcW w:w="2315" w:type="dxa"/>
          </w:tcPr>
          <w:p w:rsidR="00F6306D" w:rsidRPr="00F226D9" w:rsidRDefault="00F6306D" w:rsidP="00533D54">
            <w:pPr>
              <w:pStyle w:val="Tabletext"/>
            </w:pPr>
            <w:r w:rsidRPr="00F226D9">
              <w:t xml:space="preserve">Note: </w:t>
            </w:r>
            <w:proofErr w:type="spellStart"/>
            <w:r w:rsidRPr="00F226D9">
              <w:t>MI_GAL_Enable</w:t>
            </w:r>
            <w:proofErr w:type="spellEnd"/>
            <w:r w:rsidRPr="00F226D9">
              <w:t xml:space="preserve"> must be set </w:t>
            </w:r>
          </w:p>
          <w:p w:rsidR="00F6306D" w:rsidRPr="00F226D9" w:rsidRDefault="00F6306D" w:rsidP="00533D54">
            <w:pPr>
              <w:pStyle w:val="Tabletext"/>
            </w:pPr>
            <w:r w:rsidRPr="00F226D9">
              <w:t xml:space="preserve">to true on </w:t>
            </w:r>
            <w:proofErr w:type="spellStart"/>
            <w:r w:rsidRPr="00F226D9">
              <w:t>LSPs</w:t>
            </w:r>
            <w:proofErr w:type="spellEnd"/>
            <w:r w:rsidRPr="00F226D9">
              <w:t xml:space="preserve">, </w:t>
            </w:r>
          </w:p>
          <w:p w:rsidR="00F6306D" w:rsidRPr="00F226D9" w:rsidRDefault="00F6306D"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F6306D" w:rsidRPr="00F226D9" w:rsidRDefault="00F6306D" w:rsidP="00533D54">
            <w:pPr>
              <w:pStyle w:val="Tabletext"/>
            </w:pPr>
            <w:proofErr w:type="gramStart"/>
            <w:r w:rsidRPr="00F226D9">
              <w:t>to</w:t>
            </w:r>
            <w:proofErr w:type="gramEnd"/>
            <w:r w:rsidRPr="00F226D9">
              <w:t xml:space="preserve"> true on Sections. </w:t>
            </w:r>
          </w:p>
          <w:p w:rsidR="00F6306D" w:rsidRPr="00F226D9" w:rsidRDefault="00F6306D"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F6306D" w:rsidRPr="00F226D9" w:rsidTr="00533D54">
        <w:trPr>
          <w:jc w:val="center"/>
        </w:trPr>
        <w:tc>
          <w:tcPr>
            <w:tcW w:w="9639" w:type="dxa"/>
            <w:gridSpan w:val="3"/>
          </w:tcPr>
          <w:p w:rsidR="00F6306D" w:rsidRPr="00F226D9" w:rsidRDefault="00F6306D" w:rsidP="00533D54">
            <w:pPr>
              <w:pStyle w:val="Tabletext"/>
              <w:jc w:val="center"/>
            </w:pPr>
            <w:r w:rsidRPr="00F226D9">
              <w:t>Sm-X-L/</w:t>
            </w:r>
            <w:proofErr w:type="spellStart"/>
            <w:r w:rsidRPr="00F226D9">
              <w:t>MT_A_Sk</w:t>
            </w:r>
            <w:proofErr w:type="spellEnd"/>
            <w:r w:rsidRPr="00F226D9">
              <w:t xml:space="preserve"> Reporting</w:t>
            </w:r>
          </w:p>
        </w:tc>
      </w:tr>
      <w:tr w:rsidR="00F6306D" w:rsidRPr="00F226D9" w:rsidTr="00533D54">
        <w:trPr>
          <w:jc w:val="center"/>
        </w:trPr>
        <w:tc>
          <w:tcPr>
            <w:tcW w:w="5284" w:type="dxa"/>
          </w:tcPr>
          <w:p w:rsidR="00F6306D" w:rsidRPr="00F226D9" w:rsidRDefault="00F6306D" w:rsidP="00533D54">
            <w:pPr>
              <w:pStyle w:val="Tabletext"/>
            </w:pPr>
            <w:r w:rsidRPr="00F226D9">
              <w:t>Sm-X-L/</w:t>
            </w:r>
            <w:proofErr w:type="spellStart"/>
            <w:r w:rsidRPr="00F226D9">
              <w:t>MT_A_Sk_MI_AcSL</w:t>
            </w:r>
            <w:proofErr w:type="spellEnd"/>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533D54" w:rsidRDefault="00F6306D" w:rsidP="00533D54">
            <w:pPr>
              <w:pStyle w:val="Tabletext"/>
              <w:rPr>
                <w:lang w:val="es-ES_tradnl"/>
              </w:rPr>
            </w:pPr>
            <w:r w:rsidRPr="00533D54">
              <w:rPr>
                <w:lang w:val="es-ES_tradnl"/>
              </w:rPr>
              <w:t>Sm-X-L/</w:t>
            </w:r>
            <w:proofErr w:type="spellStart"/>
            <w:r w:rsidRPr="00533D54">
              <w:rPr>
                <w:lang w:val="es-ES_tradnl"/>
              </w:rPr>
              <w:t>MT_A_Sk_MI_AcEXI</w:t>
            </w:r>
            <w:proofErr w:type="spellEnd"/>
          </w:p>
        </w:tc>
        <w:tc>
          <w:tcPr>
            <w:tcW w:w="2040" w:type="dxa"/>
          </w:tcPr>
          <w:p w:rsidR="00F6306D" w:rsidRPr="00F226D9" w:rsidRDefault="00F6306D" w:rsidP="00533D54">
            <w:pPr>
              <w:pStyle w:val="Tabletext"/>
            </w:pPr>
            <w:r w:rsidRPr="00F226D9">
              <w:t>0..15</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Sm-X-L/</w:t>
            </w:r>
            <w:proofErr w:type="spellStart"/>
            <w:r w:rsidRPr="00F226D9">
              <w:t>MT_A_Sk_MI_LastValidUPI</w:t>
            </w:r>
            <w:proofErr w:type="spellEnd"/>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9639" w:type="dxa"/>
            <w:gridSpan w:val="3"/>
          </w:tcPr>
          <w:p w:rsidR="00F6306D" w:rsidRPr="00F226D9" w:rsidRDefault="00F6306D" w:rsidP="00533D54">
            <w:pPr>
              <w:pStyle w:val="Tabletext"/>
              <w:jc w:val="center"/>
            </w:pPr>
            <w:r w:rsidRPr="00F226D9">
              <w:t>Pq/</w:t>
            </w:r>
            <w:proofErr w:type="spellStart"/>
            <w:r w:rsidRPr="00F226D9">
              <w:t>MT_A_So</w:t>
            </w:r>
            <w:proofErr w:type="spellEnd"/>
            <w:r w:rsidRPr="00F226D9">
              <w:t xml:space="preserve"> Provisioning</w:t>
            </w:r>
          </w:p>
        </w:tc>
      </w:tr>
      <w:tr w:rsidR="00F6306D" w:rsidRPr="00F226D9" w:rsidTr="00533D54">
        <w:trPr>
          <w:jc w:val="center"/>
        </w:trPr>
        <w:tc>
          <w:tcPr>
            <w:tcW w:w="5284" w:type="dxa"/>
          </w:tcPr>
          <w:p w:rsidR="00F6306D" w:rsidRPr="00F226D9" w:rsidRDefault="00F6306D" w:rsidP="00533D54">
            <w:pPr>
              <w:pStyle w:val="Tabletext"/>
            </w:pPr>
            <w:r w:rsidRPr="00F226D9">
              <w:t>Pq/</w:t>
            </w:r>
            <w:proofErr w:type="spellStart"/>
            <w:r w:rsidRPr="00F226D9">
              <w:t>MT_A_So_MI_SCCType</w:t>
            </w:r>
            <w:proofErr w:type="spellEnd"/>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32</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Pq/MT_A_So_MI_Label[1…M]</w:t>
            </w:r>
          </w:p>
        </w:tc>
        <w:tc>
          <w:tcPr>
            <w:tcW w:w="2040" w:type="dxa"/>
          </w:tcPr>
          <w:p w:rsidR="00F6306D" w:rsidRPr="00F226D9" w:rsidRDefault="00F6306D" w:rsidP="00533D54">
            <w:pPr>
              <w:pStyle w:val="Tabletext"/>
            </w:pPr>
            <w:r w:rsidRPr="00F226D9">
              <w:t>16 to (2**20)-1</w:t>
            </w:r>
          </w:p>
        </w:tc>
        <w:tc>
          <w:tcPr>
            <w:tcW w:w="2315" w:type="dxa"/>
          </w:tcPr>
          <w:p w:rsidR="00F6306D" w:rsidRPr="00F226D9" w:rsidRDefault="00F6306D" w:rsidP="00533D54">
            <w:pPr>
              <w:pStyle w:val="Tabletext"/>
            </w:pPr>
            <w:r w:rsidRPr="00F226D9">
              <w:t>Note-2</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Pq/MT_A_So_MI_LSPType[1…M]</w:t>
            </w:r>
          </w:p>
        </w:tc>
        <w:tc>
          <w:tcPr>
            <w:tcW w:w="2040" w:type="dxa"/>
          </w:tcPr>
          <w:p w:rsidR="00F6306D" w:rsidRPr="00F226D9" w:rsidRDefault="00F6306D" w:rsidP="00533D54">
            <w:pPr>
              <w:pStyle w:val="Tabletext"/>
            </w:pPr>
            <w:r w:rsidRPr="00F226D9">
              <w:t>E-LSP, L-LSP</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533D54" w:rsidRDefault="00F6306D" w:rsidP="00533D54">
            <w:pPr>
              <w:pStyle w:val="Tabletext"/>
              <w:rPr>
                <w:lang w:val="es-ES_tradnl"/>
              </w:rPr>
            </w:pPr>
            <w:r w:rsidRPr="00533D54">
              <w:rPr>
                <w:lang w:val="es-ES_tradnl"/>
              </w:rPr>
              <w:t>Pq/</w:t>
            </w:r>
            <w:proofErr w:type="spellStart"/>
            <w:r w:rsidRPr="00533D54">
              <w:rPr>
                <w:lang w:val="es-ES_tradnl"/>
              </w:rPr>
              <w:t>MT_A_So_MI_CoS</w:t>
            </w:r>
            <w:proofErr w:type="spellEnd"/>
            <w:r w:rsidRPr="00533D54">
              <w:rPr>
                <w:lang w:val="es-ES_tradnl"/>
              </w:rPr>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Pq/MT_A_So_PHB2TCMapping[1…M]</w:t>
            </w:r>
          </w:p>
        </w:tc>
        <w:tc>
          <w:tcPr>
            <w:tcW w:w="2040" w:type="dxa"/>
          </w:tcPr>
          <w:p w:rsidR="00F6306D" w:rsidRPr="00F226D9" w:rsidRDefault="00F6306D" w:rsidP="00533D54">
            <w:pPr>
              <w:pStyle w:val="Tabletext"/>
            </w:pPr>
            <w:r w:rsidRPr="00F226D9">
              <w:t>Note-1</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F226D9" w:rsidRDefault="00F6306D" w:rsidP="00533D54">
            <w:pPr>
              <w:pStyle w:val="Tabletext"/>
            </w:pPr>
            <w:r w:rsidRPr="00F226D9">
              <w:t>Pq/</w:t>
            </w:r>
            <w:proofErr w:type="spellStart"/>
            <w:r w:rsidRPr="00F226D9">
              <w:t>MT_A_So_MI_QoSEncodingMode</w:t>
            </w:r>
            <w:proofErr w:type="spellEnd"/>
            <w:r w:rsidRPr="00F226D9">
              <w:t>[1…M]</w:t>
            </w:r>
          </w:p>
        </w:tc>
        <w:tc>
          <w:tcPr>
            <w:tcW w:w="2040" w:type="dxa"/>
          </w:tcPr>
          <w:p w:rsidR="00F6306D" w:rsidRPr="00F226D9" w:rsidRDefault="00F6306D" w:rsidP="00533D54">
            <w:pPr>
              <w:pStyle w:val="Tabletext"/>
            </w:pPr>
            <w:r w:rsidRPr="00F226D9">
              <w:t>A, B</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9639" w:type="dxa"/>
            <w:gridSpan w:val="3"/>
          </w:tcPr>
          <w:p w:rsidR="00F6306D" w:rsidRPr="00F226D9" w:rsidRDefault="00F6306D" w:rsidP="00533D54">
            <w:pPr>
              <w:pStyle w:val="Tabletext"/>
              <w:jc w:val="center"/>
            </w:pPr>
            <w:r w:rsidRPr="00F226D9">
              <w:t>Pq/</w:t>
            </w:r>
            <w:proofErr w:type="spellStart"/>
            <w:r w:rsidRPr="00F226D9">
              <w:t>MT_A_Sk</w:t>
            </w:r>
            <w:proofErr w:type="spellEnd"/>
            <w:r w:rsidRPr="00F226D9">
              <w:t xml:space="preserve"> Provisioning</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Pq/MT_A_Sk_MI_SCCType</w:t>
            </w:r>
          </w:p>
        </w:tc>
        <w:tc>
          <w:tcPr>
            <w:tcW w:w="2040" w:type="dxa"/>
          </w:tcPr>
          <w:p w:rsidR="00F6306D" w:rsidRPr="00F226D9" w:rsidRDefault="00F6306D" w:rsidP="00533D54">
            <w:pPr>
              <w:pStyle w:val="Tabletext"/>
            </w:pPr>
            <w:r w:rsidRPr="00F226D9">
              <w:t>0..255</w:t>
            </w:r>
          </w:p>
        </w:tc>
        <w:tc>
          <w:tcPr>
            <w:tcW w:w="2315" w:type="dxa"/>
          </w:tcPr>
          <w:p w:rsidR="00F6306D" w:rsidRPr="00F226D9" w:rsidRDefault="00F6306D" w:rsidP="00533D54">
            <w:pPr>
              <w:pStyle w:val="Tabletext"/>
            </w:pPr>
            <w:r w:rsidRPr="00F226D9">
              <w:t>32</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Pq/MT_A_Sk_MI_Label[1…M]</w:t>
            </w:r>
          </w:p>
        </w:tc>
        <w:tc>
          <w:tcPr>
            <w:tcW w:w="2040" w:type="dxa"/>
          </w:tcPr>
          <w:p w:rsidR="00F6306D" w:rsidRPr="00F226D9" w:rsidRDefault="00F6306D" w:rsidP="00533D54">
            <w:pPr>
              <w:pStyle w:val="Tabletext"/>
            </w:pPr>
            <w:r w:rsidRPr="00F226D9">
              <w:t>16 to (2**20)-1</w:t>
            </w:r>
          </w:p>
        </w:tc>
        <w:tc>
          <w:tcPr>
            <w:tcW w:w="2315" w:type="dxa"/>
          </w:tcPr>
          <w:p w:rsidR="00F6306D" w:rsidRPr="00F226D9" w:rsidRDefault="00F6306D" w:rsidP="00533D54">
            <w:pPr>
              <w:pStyle w:val="Tabletext"/>
            </w:pPr>
            <w:r w:rsidRPr="00F226D9">
              <w:t>Note-2</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Pq/MT_A_Sk_MI_LSPType[1…M]</w:t>
            </w:r>
          </w:p>
        </w:tc>
        <w:tc>
          <w:tcPr>
            <w:tcW w:w="2040" w:type="dxa"/>
          </w:tcPr>
          <w:p w:rsidR="00F6306D" w:rsidRPr="00F226D9" w:rsidRDefault="00F6306D" w:rsidP="00533D54">
            <w:pPr>
              <w:pStyle w:val="Tabletext"/>
            </w:pPr>
            <w:r w:rsidRPr="00F226D9">
              <w:t>E-LSP, L-LSP</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533D54" w:rsidRDefault="00F6306D" w:rsidP="00533D54">
            <w:pPr>
              <w:pStyle w:val="Tabletext"/>
              <w:rPr>
                <w:lang w:val="es-ES_tradnl"/>
              </w:rPr>
            </w:pPr>
            <w:r w:rsidRPr="00533D54">
              <w:rPr>
                <w:lang w:val="es-ES_tradnl"/>
              </w:rPr>
              <w:lastRenderedPageBreak/>
              <w:t>Pq/</w:t>
            </w:r>
            <w:proofErr w:type="spellStart"/>
            <w:r w:rsidRPr="00533D54">
              <w:rPr>
                <w:lang w:val="es-ES_tradnl"/>
              </w:rPr>
              <w:t>MT_A_Sk_MI_CoS</w:t>
            </w:r>
            <w:proofErr w:type="spellEnd"/>
            <w:r w:rsidRPr="00533D54">
              <w:rPr>
                <w:lang w:val="es-ES_tradnl"/>
              </w:rPr>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w:t>
            </w:r>
          </w:p>
        </w:tc>
      </w:tr>
      <w:tr w:rsidR="00F6306D" w:rsidRPr="00F226D9" w:rsidTr="00533D54">
        <w:trPr>
          <w:jc w:val="center"/>
        </w:trPr>
        <w:tc>
          <w:tcPr>
            <w:tcW w:w="5284" w:type="dxa"/>
          </w:tcPr>
          <w:p w:rsidR="00F6306D" w:rsidRPr="00F226D9" w:rsidRDefault="00F6306D" w:rsidP="00533D54">
            <w:pPr>
              <w:pStyle w:val="Tabletext"/>
            </w:pPr>
            <w:r w:rsidRPr="00F226D9">
              <w:t>Pq/MT_A_Sk_MI_TC2PHBMapping[1…M]</w:t>
            </w:r>
          </w:p>
        </w:tc>
        <w:tc>
          <w:tcPr>
            <w:tcW w:w="2040" w:type="dxa"/>
          </w:tcPr>
          <w:p w:rsidR="00F6306D" w:rsidRPr="00F226D9" w:rsidRDefault="00F6306D" w:rsidP="00533D54">
            <w:pPr>
              <w:pStyle w:val="Tabletext"/>
            </w:pPr>
            <w:r w:rsidRPr="00F226D9">
              <w:t>Note-1</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3F397A" w:rsidRDefault="00F6306D" w:rsidP="00533D54">
            <w:pPr>
              <w:pStyle w:val="Tabletext"/>
              <w:rPr>
                <w:lang w:val="de-DE"/>
              </w:rPr>
            </w:pPr>
            <w:r w:rsidRPr="003F397A">
              <w:rPr>
                <w:lang w:val="de-DE"/>
              </w:rPr>
              <w:t>Pq/MT_A_Sk_MI_QoSDecodingMode[1…M]</w:t>
            </w:r>
          </w:p>
        </w:tc>
        <w:tc>
          <w:tcPr>
            <w:tcW w:w="2040" w:type="dxa"/>
          </w:tcPr>
          <w:p w:rsidR="00F6306D" w:rsidRPr="00F226D9" w:rsidRDefault="00F6306D" w:rsidP="00533D54">
            <w:pPr>
              <w:pStyle w:val="Tabletext"/>
            </w:pPr>
            <w:r w:rsidRPr="00F226D9">
              <w:t>A, B</w:t>
            </w:r>
          </w:p>
        </w:tc>
        <w:tc>
          <w:tcPr>
            <w:tcW w:w="2315" w:type="dxa"/>
          </w:tcPr>
          <w:p w:rsidR="00F6306D" w:rsidRPr="00F226D9" w:rsidRDefault="00F6306D" w:rsidP="00533D54">
            <w:pPr>
              <w:pStyle w:val="Tabletext"/>
            </w:pPr>
            <w:r w:rsidRPr="00F226D9">
              <w:t>Note-1</w:t>
            </w:r>
          </w:p>
        </w:tc>
      </w:tr>
      <w:tr w:rsidR="00F6306D" w:rsidRPr="00F226D9" w:rsidTr="00533D54">
        <w:trPr>
          <w:jc w:val="center"/>
        </w:trPr>
        <w:tc>
          <w:tcPr>
            <w:tcW w:w="5284" w:type="dxa"/>
          </w:tcPr>
          <w:p w:rsidR="00F6306D" w:rsidRPr="00F226D9" w:rsidRDefault="00F6306D" w:rsidP="00533D54">
            <w:pPr>
              <w:pStyle w:val="Tabletext"/>
            </w:pPr>
            <w:r w:rsidRPr="00F226D9">
              <w:t>Pq/</w:t>
            </w:r>
            <w:proofErr w:type="spellStart"/>
            <w:r w:rsidRPr="00F226D9">
              <w:t>MT_A_Sk_MI</w:t>
            </w:r>
            <w:proofErr w:type="spellEnd"/>
            <w:r w:rsidRPr="00F226D9">
              <w:t xml:space="preserve"> _LCK_Period[1…M]</w:t>
            </w:r>
          </w:p>
        </w:tc>
        <w:tc>
          <w:tcPr>
            <w:tcW w:w="2040" w:type="dxa"/>
          </w:tcPr>
          <w:p w:rsidR="00F6306D" w:rsidRPr="00F226D9" w:rsidRDefault="00F6306D" w:rsidP="00533D54">
            <w:pPr>
              <w:pStyle w:val="Tabletext"/>
            </w:pPr>
            <w:r w:rsidRPr="00F226D9">
              <w:t>1 s, 1 min</w:t>
            </w:r>
          </w:p>
        </w:tc>
        <w:tc>
          <w:tcPr>
            <w:tcW w:w="2315" w:type="dxa"/>
          </w:tcPr>
          <w:p w:rsidR="00F6306D" w:rsidRPr="00F226D9" w:rsidRDefault="00F6306D" w:rsidP="00533D54">
            <w:pPr>
              <w:pStyle w:val="Tabletext"/>
            </w:pPr>
            <w:r w:rsidRPr="00F226D9">
              <w:t>1 s</w:t>
            </w:r>
          </w:p>
        </w:tc>
      </w:tr>
      <w:tr w:rsidR="00F6306D" w:rsidRPr="00F226D9" w:rsidTr="00533D54">
        <w:trPr>
          <w:jc w:val="center"/>
        </w:trPr>
        <w:tc>
          <w:tcPr>
            <w:tcW w:w="5284" w:type="dxa"/>
          </w:tcPr>
          <w:p w:rsidR="00F6306D" w:rsidRPr="00533D54" w:rsidRDefault="00F6306D" w:rsidP="00533D54">
            <w:pPr>
              <w:pStyle w:val="Tabletext"/>
              <w:rPr>
                <w:lang w:val="es-ES_tradnl"/>
              </w:rPr>
            </w:pPr>
            <w:r w:rsidRPr="00533D54">
              <w:rPr>
                <w:lang w:val="es-ES_tradnl"/>
              </w:rPr>
              <w:t>Pq/</w:t>
            </w:r>
            <w:proofErr w:type="spellStart"/>
            <w:r w:rsidRPr="00533D54">
              <w:rPr>
                <w:lang w:val="es-ES_tradnl"/>
              </w:rPr>
              <w:t>MT_A_Sk_MI</w:t>
            </w:r>
            <w:proofErr w:type="spellEnd"/>
            <w:r w:rsidRPr="00533D54">
              <w:rPr>
                <w:lang w:val="es-ES_tradnl"/>
              </w:rPr>
              <w:t xml:space="preserve"> _</w:t>
            </w:r>
            <w:proofErr w:type="spellStart"/>
            <w:r w:rsidRPr="00533D54">
              <w:rPr>
                <w:lang w:val="es-ES_tradnl"/>
              </w:rPr>
              <w:t>LCK_</w:t>
            </w:r>
            <w:r w:rsidRPr="00533D54">
              <w:rPr>
                <w:lang w:val="es-ES_tradnl" w:eastAsia="ja-JP"/>
              </w:rPr>
              <w:t>CoS</w:t>
            </w:r>
            <w:proofErr w:type="spellEnd"/>
            <w:r w:rsidRPr="00533D54">
              <w:rPr>
                <w:lang w:val="es-ES_tradnl"/>
              </w:rPr>
              <w:t>[1…M]</w:t>
            </w:r>
          </w:p>
        </w:tc>
        <w:tc>
          <w:tcPr>
            <w:tcW w:w="2040" w:type="dxa"/>
          </w:tcPr>
          <w:p w:rsidR="00F6306D" w:rsidRPr="00F226D9" w:rsidRDefault="00F6306D" w:rsidP="00533D54">
            <w:pPr>
              <w:pStyle w:val="Tabletext"/>
            </w:pPr>
            <w:r w:rsidRPr="00F226D9">
              <w:t>0..7</w:t>
            </w:r>
          </w:p>
        </w:tc>
        <w:tc>
          <w:tcPr>
            <w:tcW w:w="2315" w:type="dxa"/>
          </w:tcPr>
          <w:p w:rsidR="00F6306D" w:rsidRPr="00F226D9" w:rsidRDefault="00F6306D" w:rsidP="00533D54">
            <w:pPr>
              <w:pStyle w:val="Tabletext"/>
            </w:pPr>
            <w:r w:rsidRPr="00F226D9">
              <w:t>--</w:t>
            </w:r>
          </w:p>
        </w:tc>
      </w:tr>
      <w:tr w:rsidR="00822CA5" w:rsidRPr="00F226D9" w:rsidTr="00533D54">
        <w:trPr>
          <w:jc w:val="center"/>
        </w:trPr>
        <w:tc>
          <w:tcPr>
            <w:tcW w:w="5284" w:type="dxa"/>
          </w:tcPr>
          <w:p w:rsidR="00822CA5" w:rsidRPr="00822CA5" w:rsidRDefault="00822CA5" w:rsidP="00822CA5">
            <w:pPr>
              <w:pStyle w:val="Tabletext"/>
              <w:rPr>
                <w:highlight w:val="yellow"/>
              </w:rPr>
            </w:pPr>
            <w:ins w:id="72" w:author="KL " w:date="2012-08-13T12:45:00Z">
              <w:r w:rsidRPr="00822CA5">
                <w:rPr>
                  <w:highlight w:val="yellow"/>
                </w:rPr>
                <w:t>Pq/MT _A_Sk_MI _</w:t>
              </w:r>
              <w:proofErr w:type="spellStart"/>
              <w:r w:rsidRPr="00822CA5">
                <w:rPr>
                  <w:highlight w:val="yellow"/>
                </w:rPr>
                <w:t>LCK_Tool</w:t>
              </w:r>
              <w:proofErr w:type="spellEnd"/>
              <w:r w:rsidRPr="00822CA5">
                <w:rPr>
                  <w:highlight w:val="yellow"/>
                </w:rPr>
                <w:t>[1…M]</w:t>
              </w:r>
            </w:ins>
          </w:p>
        </w:tc>
        <w:tc>
          <w:tcPr>
            <w:tcW w:w="2040" w:type="dxa"/>
          </w:tcPr>
          <w:p w:rsidR="00822CA5" w:rsidRPr="00822CA5" w:rsidRDefault="00822CA5" w:rsidP="00533D54">
            <w:pPr>
              <w:pStyle w:val="Tabletext"/>
              <w:rPr>
                <w:highlight w:val="yellow"/>
              </w:rPr>
            </w:pPr>
            <w:ins w:id="73" w:author="KL " w:date="2012-08-13T12:45:00Z">
              <w:r w:rsidRPr="00822CA5">
                <w:rPr>
                  <w:highlight w:val="yellow"/>
                </w:rPr>
                <w:t>G.8113.1, G.8113.2</w:t>
              </w:r>
            </w:ins>
          </w:p>
        </w:tc>
        <w:tc>
          <w:tcPr>
            <w:tcW w:w="2315" w:type="dxa"/>
          </w:tcPr>
          <w:p w:rsidR="00822CA5" w:rsidRPr="00F226D9" w:rsidRDefault="00822CA5" w:rsidP="00533D54">
            <w:pPr>
              <w:pStyle w:val="Tabletext"/>
            </w:pPr>
            <w:ins w:id="74" w:author="KL " w:date="2012-08-13T12:45:00Z">
              <w:r w:rsidRPr="00822CA5">
                <w:rPr>
                  <w:highlight w:val="yellow"/>
                </w:rPr>
                <w:t>N/A</w:t>
              </w:r>
            </w:ins>
          </w:p>
        </w:tc>
      </w:tr>
      <w:tr w:rsidR="00822CA5" w:rsidRPr="00F226D9" w:rsidTr="00533D54">
        <w:trPr>
          <w:jc w:val="center"/>
        </w:trPr>
        <w:tc>
          <w:tcPr>
            <w:tcW w:w="5284" w:type="dxa"/>
          </w:tcPr>
          <w:p w:rsidR="00822CA5" w:rsidRPr="00F226D9" w:rsidRDefault="00822CA5" w:rsidP="00533D54">
            <w:pPr>
              <w:pStyle w:val="Tabletext"/>
            </w:pPr>
            <w:r w:rsidRPr="00F226D9">
              <w:t>Pq/</w:t>
            </w:r>
            <w:proofErr w:type="spellStart"/>
            <w:r w:rsidRPr="00F226D9">
              <w:t>MT_A_Sk_MI</w:t>
            </w:r>
            <w:proofErr w:type="spellEnd"/>
            <w:r w:rsidRPr="00F226D9">
              <w:t xml:space="preserve"> _Admin_State</w:t>
            </w:r>
          </w:p>
        </w:tc>
        <w:tc>
          <w:tcPr>
            <w:tcW w:w="2040" w:type="dxa"/>
          </w:tcPr>
          <w:p w:rsidR="00822CA5" w:rsidRPr="00F226D9" w:rsidRDefault="00822CA5" w:rsidP="00533D54">
            <w:pPr>
              <w:pStyle w:val="Tabletext"/>
            </w:pPr>
            <w:r w:rsidRPr="00F226D9">
              <w:t>LCK, Normal</w:t>
            </w:r>
          </w:p>
        </w:tc>
        <w:tc>
          <w:tcPr>
            <w:tcW w:w="2315" w:type="dxa"/>
          </w:tcPr>
          <w:p w:rsidR="00822CA5" w:rsidRPr="00F226D9" w:rsidRDefault="00822CA5" w:rsidP="00533D54">
            <w:pPr>
              <w:pStyle w:val="Tabletext"/>
            </w:pPr>
            <w:r w:rsidRPr="00F226D9">
              <w:t>Normal</w:t>
            </w:r>
          </w:p>
        </w:tc>
      </w:tr>
      <w:tr w:rsidR="00822CA5" w:rsidRPr="00F226D9" w:rsidTr="00533D54">
        <w:trPr>
          <w:jc w:val="center"/>
        </w:trPr>
        <w:tc>
          <w:tcPr>
            <w:tcW w:w="5284" w:type="dxa"/>
          </w:tcPr>
          <w:p w:rsidR="00822CA5" w:rsidRPr="00F226D9" w:rsidRDefault="00822CA5" w:rsidP="00533D54">
            <w:pPr>
              <w:pStyle w:val="Tabletext"/>
            </w:pPr>
            <w:r w:rsidRPr="00F226D9">
              <w:t>Pq/</w:t>
            </w:r>
            <w:proofErr w:type="spellStart"/>
            <w:r w:rsidRPr="00F226D9">
              <w:t>MT_A_Sk_MI</w:t>
            </w:r>
            <w:proofErr w:type="spellEnd"/>
            <w:r w:rsidRPr="00F226D9">
              <w:t xml:space="preserve"> _</w:t>
            </w:r>
            <w:r w:rsidRPr="00F226D9">
              <w:rPr>
                <w:lang w:eastAsia="ja-JP"/>
              </w:rPr>
              <w:t>AIS</w:t>
            </w:r>
            <w:r w:rsidRPr="00F226D9">
              <w:t>_Period[1…M]</w:t>
            </w:r>
          </w:p>
        </w:tc>
        <w:tc>
          <w:tcPr>
            <w:tcW w:w="2040" w:type="dxa"/>
          </w:tcPr>
          <w:p w:rsidR="00822CA5" w:rsidRPr="00F226D9" w:rsidRDefault="00822CA5" w:rsidP="00533D54">
            <w:pPr>
              <w:pStyle w:val="Tabletext"/>
            </w:pPr>
            <w:r w:rsidRPr="00F226D9">
              <w:t>1 s, 1 min</w:t>
            </w:r>
          </w:p>
        </w:tc>
        <w:tc>
          <w:tcPr>
            <w:tcW w:w="2315" w:type="dxa"/>
          </w:tcPr>
          <w:p w:rsidR="00822CA5" w:rsidRPr="00F226D9" w:rsidRDefault="00822CA5" w:rsidP="00533D54">
            <w:pPr>
              <w:pStyle w:val="Tabletext"/>
            </w:pPr>
            <w:r w:rsidRPr="00F226D9">
              <w:t>1 s</w:t>
            </w:r>
          </w:p>
        </w:tc>
      </w:tr>
      <w:tr w:rsidR="00822CA5" w:rsidRPr="00F226D9" w:rsidTr="00533D54">
        <w:trPr>
          <w:jc w:val="center"/>
        </w:trPr>
        <w:tc>
          <w:tcPr>
            <w:tcW w:w="5284" w:type="dxa"/>
          </w:tcPr>
          <w:p w:rsidR="00822CA5" w:rsidRPr="00533D54" w:rsidRDefault="00822CA5" w:rsidP="00533D54">
            <w:pPr>
              <w:pStyle w:val="Tabletext"/>
              <w:rPr>
                <w:lang w:val="es-ES_tradnl"/>
              </w:rPr>
            </w:pPr>
            <w:r w:rsidRPr="00533D54">
              <w:rPr>
                <w:lang w:val="es-ES_tradnl"/>
              </w:rPr>
              <w:t>Pq/</w:t>
            </w:r>
            <w:proofErr w:type="spellStart"/>
            <w:r w:rsidRPr="00533D54">
              <w:rPr>
                <w:lang w:val="es-ES_tradnl"/>
              </w:rPr>
              <w:t>MT_A_Sk_MI</w:t>
            </w:r>
            <w:proofErr w:type="spellEnd"/>
            <w:r w:rsidRPr="00533D54">
              <w:rPr>
                <w:lang w:val="es-ES_tradnl"/>
              </w:rPr>
              <w:t xml:space="preserve"> _</w:t>
            </w:r>
            <w:proofErr w:type="spellStart"/>
            <w:r w:rsidRPr="00533D54">
              <w:rPr>
                <w:lang w:val="es-ES_tradnl" w:eastAsia="ja-JP"/>
              </w:rPr>
              <w:t>AIS</w:t>
            </w:r>
            <w:r w:rsidRPr="00533D54">
              <w:rPr>
                <w:lang w:val="es-ES_tradnl"/>
              </w:rPr>
              <w:t>_</w:t>
            </w:r>
            <w:r w:rsidRPr="00533D54">
              <w:rPr>
                <w:lang w:val="es-ES_tradnl" w:eastAsia="ja-JP"/>
              </w:rPr>
              <w:t>CoS</w:t>
            </w:r>
            <w:proofErr w:type="spellEnd"/>
            <w:r w:rsidRPr="00533D54">
              <w:rPr>
                <w:lang w:val="es-ES_tradnl"/>
              </w:rPr>
              <w:t>[1…M]</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822CA5" w:rsidRDefault="00822CA5" w:rsidP="00533D54">
            <w:pPr>
              <w:pStyle w:val="Tabletext"/>
              <w:rPr>
                <w:highlight w:val="yellow"/>
              </w:rPr>
            </w:pPr>
            <w:ins w:id="75" w:author="KL " w:date="2012-08-13T12:45:00Z">
              <w:r w:rsidRPr="00822CA5">
                <w:rPr>
                  <w:highlight w:val="yellow"/>
                </w:rPr>
                <w:t>Pq/MT _A_Sk_MI _</w:t>
              </w:r>
              <w:proofErr w:type="spellStart"/>
              <w:r w:rsidRPr="00822CA5">
                <w:rPr>
                  <w:highlight w:val="yellow"/>
                </w:rPr>
                <w:t>AIS_Tool</w:t>
              </w:r>
              <w:proofErr w:type="spellEnd"/>
              <w:r w:rsidRPr="00822CA5">
                <w:rPr>
                  <w:highlight w:val="yellow"/>
                </w:rPr>
                <w:t>[1…M]</w:t>
              </w:r>
            </w:ins>
          </w:p>
        </w:tc>
        <w:tc>
          <w:tcPr>
            <w:tcW w:w="2040" w:type="dxa"/>
          </w:tcPr>
          <w:p w:rsidR="00822CA5" w:rsidRPr="00822CA5" w:rsidRDefault="00822CA5" w:rsidP="00533D54">
            <w:pPr>
              <w:pStyle w:val="Tabletext"/>
              <w:rPr>
                <w:highlight w:val="yellow"/>
              </w:rPr>
            </w:pPr>
            <w:ins w:id="76" w:author="KL " w:date="2012-08-13T12:45:00Z">
              <w:r w:rsidRPr="00822CA5">
                <w:rPr>
                  <w:highlight w:val="yellow"/>
                </w:rPr>
                <w:t>G.8113.1, G.8113.2</w:t>
              </w:r>
            </w:ins>
          </w:p>
        </w:tc>
        <w:tc>
          <w:tcPr>
            <w:tcW w:w="2315" w:type="dxa"/>
          </w:tcPr>
          <w:p w:rsidR="00822CA5" w:rsidRPr="00F226D9" w:rsidRDefault="00822CA5" w:rsidP="00533D54">
            <w:pPr>
              <w:pStyle w:val="Tabletext"/>
            </w:pPr>
            <w:ins w:id="77" w:author="KL " w:date="2012-08-13T12:45:00Z">
              <w:r w:rsidRPr="00822CA5">
                <w:rPr>
                  <w:highlight w:val="yellow"/>
                </w:rPr>
                <w:t>N/A</w:t>
              </w:r>
            </w:ins>
          </w:p>
        </w:tc>
      </w:tr>
      <w:tr w:rsidR="00822CA5" w:rsidRPr="00F226D9" w:rsidTr="00533D54">
        <w:trPr>
          <w:jc w:val="center"/>
        </w:trPr>
        <w:tc>
          <w:tcPr>
            <w:tcW w:w="5284" w:type="dxa"/>
          </w:tcPr>
          <w:p w:rsidR="00822CA5" w:rsidRPr="00F226D9" w:rsidRDefault="00822CA5" w:rsidP="00533D54">
            <w:pPr>
              <w:pStyle w:val="Tabletext"/>
            </w:pPr>
            <w:r w:rsidRPr="00F226D9">
              <w:t>Pq/MT _A_Sk_MI _</w:t>
            </w:r>
            <w:proofErr w:type="spellStart"/>
            <w:r w:rsidRPr="00F226D9">
              <w:t>GAL_Enable</w:t>
            </w:r>
            <w:proofErr w:type="spellEnd"/>
            <w:r w:rsidRPr="00F226D9">
              <w:t xml:space="preserve"> [1…M]</w:t>
            </w:r>
          </w:p>
        </w:tc>
        <w:tc>
          <w:tcPr>
            <w:tcW w:w="2040" w:type="dxa"/>
          </w:tcPr>
          <w:p w:rsidR="00822CA5" w:rsidRPr="00F226D9" w:rsidRDefault="00822CA5" w:rsidP="00533D54">
            <w:pPr>
              <w:pStyle w:val="Tabletext"/>
            </w:pPr>
            <w:r w:rsidRPr="00F226D9">
              <w:t>true, false</w:t>
            </w:r>
          </w:p>
        </w:tc>
        <w:tc>
          <w:tcPr>
            <w:tcW w:w="2315" w:type="dxa"/>
          </w:tcPr>
          <w:p w:rsidR="00822CA5" w:rsidRPr="00F226D9" w:rsidRDefault="00822CA5" w:rsidP="00533D54">
            <w:pPr>
              <w:pStyle w:val="Tabletext"/>
            </w:pPr>
            <w:r w:rsidRPr="00F226D9">
              <w:t xml:space="preserve">Note: </w:t>
            </w:r>
            <w:proofErr w:type="spellStart"/>
            <w:r w:rsidRPr="00F226D9">
              <w:t>MI_GAL_Enable</w:t>
            </w:r>
            <w:proofErr w:type="spellEnd"/>
            <w:r w:rsidRPr="00F226D9">
              <w:t xml:space="preserve"> must be set </w:t>
            </w:r>
          </w:p>
          <w:p w:rsidR="00822CA5" w:rsidRPr="00F226D9" w:rsidRDefault="00822CA5" w:rsidP="00533D54">
            <w:pPr>
              <w:pStyle w:val="Tabletext"/>
            </w:pPr>
            <w:r w:rsidRPr="00F226D9">
              <w:t xml:space="preserve">to true on </w:t>
            </w:r>
            <w:proofErr w:type="spellStart"/>
            <w:r w:rsidRPr="00F226D9">
              <w:t>LSPs</w:t>
            </w:r>
            <w:proofErr w:type="spellEnd"/>
            <w:r w:rsidRPr="00F226D9">
              <w:t xml:space="preserve">, </w:t>
            </w:r>
          </w:p>
          <w:p w:rsidR="00822CA5" w:rsidRPr="00F226D9" w:rsidRDefault="00822CA5"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822CA5" w:rsidRPr="00F226D9" w:rsidRDefault="00822CA5" w:rsidP="00533D54">
            <w:pPr>
              <w:pStyle w:val="Tabletext"/>
            </w:pPr>
            <w:proofErr w:type="gramStart"/>
            <w:r w:rsidRPr="00F226D9">
              <w:t>to</w:t>
            </w:r>
            <w:proofErr w:type="gramEnd"/>
            <w:r w:rsidRPr="00F226D9">
              <w:t xml:space="preserve"> true on Sections. </w:t>
            </w:r>
          </w:p>
          <w:p w:rsidR="00822CA5" w:rsidRPr="00F226D9" w:rsidRDefault="00822CA5"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822CA5" w:rsidRPr="00F226D9" w:rsidTr="00533D54">
        <w:trPr>
          <w:jc w:val="center"/>
        </w:trPr>
        <w:tc>
          <w:tcPr>
            <w:tcW w:w="9639" w:type="dxa"/>
            <w:gridSpan w:val="3"/>
          </w:tcPr>
          <w:p w:rsidR="00822CA5" w:rsidRPr="00F226D9" w:rsidRDefault="00822CA5" w:rsidP="00533D54">
            <w:pPr>
              <w:pStyle w:val="Tabletext"/>
              <w:jc w:val="center"/>
            </w:pPr>
            <w:r w:rsidRPr="00F226D9">
              <w:t>Pq/</w:t>
            </w:r>
            <w:proofErr w:type="spellStart"/>
            <w:r w:rsidRPr="00F226D9">
              <w:t>MT_A_Sk</w:t>
            </w:r>
            <w:proofErr w:type="spellEnd"/>
            <w:r w:rsidRPr="00F226D9">
              <w:t xml:space="preserve"> Reporting</w:t>
            </w:r>
          </w:p>
        </w:tc>
      </w:tr>
      <w:tr w:rsidR="00822CA5" w:rsidRPr="00F226D9" w:rsidTr="00533D54">
        <w:trPr>
          <w:jc w:val="center"/>
        </w:trPr>
        <w:tc>
          <w:tcPr>
            <w:tcW w:w="5284" w:type="dxa"/>
          </w:tcPr>
          <w:p w:rsidR="00822CA5" w:rsidRPr="00F226D9" w:rsidRDefault="00822CA5" w:rsidP="00533D54">
            <w:pPr>
              <w:pStyle w:val="Tabletext"/>
            </w:pPr>
            <w:r w:rsidRPr="00F226D9">
              <w:t>Pq/</w:t>
            </w:r>
            <w:proofErr w:type="spellStart"/>
            <w:r w:rsidRPr="00F226D9">
              <w:t>MT_A_Sk_MI_AcSL</w:t>
            </w:r>
            <w:proofErr w:type="spellEnd"/>
            <w:r w:rsidRPr="00F226D9">
              <w:t xml:space="preserve"> (see Clause 2.1.2 of G.832)</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226D9" w:rsidRDefault="00822CA5" w:rsidP="00533D54">
            <w:pPr>
              <w:pStyle w:val="Tabletext"/>
            </w:pPr>
            <w:r w:rsidRPr="00F226D9">
              <w:t>Pq/</w:t>
            </w:r>
            <w:proofErr w:type="spellStart"/>
            <w:r w:rsidRPr="00F226D9">
              <w:t>MT_A_Sk_MI_AcEXI</w:t>
            </w:r>
            <w:proofErr w:type="spellEnd"/>
            <w:r w:rsidRPr="00F226D9">
              <w:t xml:space="preserve"> (see Table 6-2 of G.7041)</w:t>
            </w:r>
          </w:p>
        </w:tc>
        <w:tc>
          <w:tcPr>
            <w:tcW w:w="2040" w:type="dxa"/>
          </w:tcPr>
          <w:p w:rsidR="00822CA5" w:rsidRPr="00F226D9" w:rsidRDefault="00822CA5" w:rsidP="00533D54">
            <w:pPr>
              <w:pStyle w:val="Tabletext"/>
            </w:pPr>
            <w:r w:rsidRPr="00F226D9">
              <w:t>0..15</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226D9" w:rsidRDefault="00822CA5" w:rsidP="00533D54">
            <w:pPr>
              <w:pStyle w:val="Tabletext"/>
            </w:pPr>
            <w:r w:rsidRPr="00F226D9">
              <w:t>Pq/</w:t>
            </w:r>
            <w:proofErr w:type="spellStart"/>
            <w:r w:rsidRPr="00F226D9">
              <w:t>MT_A_Sk_MI_LastValidUPI</w:t>
            </w:r>
            <w:proofErr w:type="spellEnd"/>
            <w:r w:rsidRPr="00F226D9">
              <w:t xml:space="preserve"> (see Table 6-3 of G.7041)</w:t>
            </w:r>
          </w:p>
        </w:tc>
        <w:tc>
          <w:tcPr>
            <w:tcW w:w="2040" w:type="dxa"/>
          </w:tcPr>
          <w:p w:rsidR="00822CA5" w:rsidRPr="00F226D9" w:rsidRDefault="00822CA5" w:rsidP="00533D54">
            <w:pPr>
              <w:pStyle w:val="Tabletext"/>
            </w:pPr>
            <w:r w:rsidRPr="00F226D9">
              <w:t>0..255</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9639" w:type="dxa"/>
            <w:gridSpan w:val="3"/>
          </w:tcPr>
          <w:p w:rsidR="00822CA5" w:rsidRPr="00F226D9" w:rsidRDefault="00822CA5" w:rsidP="00533D54">
            <w:pPr>
              <w:pStyle w:val="Tabletext"/>
              <w:jc w:val="center"/>
            </w:pPr>
            <w:r w:rsidRPr="00F226D9">
              <w:t>Pq-X-L/</w:t>
            </w:r>
            <w:proofErr w:type="spellStart"/>
            <w:r w:rsidRPr="00F226D9">
              <w:t>MT_A_So</w:t>
            </w:r>
            <w:proofErr w:type="spellEnd"/>
            <w:r w:rsidRPr="00F226D9">
              <w:t xml:space="preserve"> Provisioning</w:t>
            </w:r>
          </w:p>
        </w:tc>
      </w:tr>
      <w:tr w:rsidR="00822CA5" w:rsidRPr="00F226D9" w:rsidTr="00533D54">
        <w:trPr>
          <w:jc w:val="center"/>
        </w:trPr>
        <w:tc>
          <w:tcPr>
            <w:tcW w:w="5284" w:type="dxa"/>
          </w:tcPr>
          <w:p w:rsidR="00822CA5" w:rsidRPr="00F226D9" w:rsidRDefault="00822CA5" w:rsidP="00533D54">
            <w:pPr>
              <w:pStyle w:val="Tabletext"/>
            </w:pPr>
            <w:r w:rsidRPr="00F226D9">
              <w:t>Pq-X-L/</w:t>
            </w:r>
            <w:proofErr w:type="spellStart"/>
            <w:r w:rsidRPr="00F226D9">
              <w:t>MT_A_So_MI_SCCType</w:t>
            </w:r>
            <w:proofErr w:type="spellEnd"/>
          </w:p>
        </w:tc>
        <w:tc>
          <w:tcPr>
            <w:tcW w:w="2040" w:type="dxa"/>
          </w:tcPr>
          <w:p w:rsidR="00822CA5" w:rsidRPr="00F226D9" w:rsidRDefault="00822CA5" w:rsidP="00533D54">
            <w:pPr>
              <w:pStyle w:val="Tabletext"/>
            </w:pPr>
            <w:r w:rsidRPr="00F226D9">
              <w:t>0..255</w:t>
            </w:r>
          </w:p>
        </w:tc>
        <w:tc>
          <w:tcPr>
            <w:tcW w:w="2315" w:type="dxa"/>
          </w:tcPr>
          <w:p w:rsidR="00822CA5" w:rsidRPr="00F226D9" w:rsidRDefault="00822CA5" w:rsidP="00533D54">
            <w:pPr>
              <w:pStyle w:val="Tabletext"/>
            </w:pPr>
            <w:r w:rsidRPr="00F226D9">
              <w:t>32</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Pq-X-L/MT_A_So_MI_Label[1…M]</w:t>
            </w:r>
          </w:p>
        </w:tc>
        <w:tc>
          <w:tcPr>
            <w:tcW w:w="2040" w:type="dxa"/>
          </w:tcPr>
          <w:p w:rsidR="00822CA5" w:rsidRPr="00F226D9" w:rsidRDefault="00822CA5" w:rsidP="00533D54">
            <w:pPr>
              <w:pStyle w:val="Tabletext"/>
            </w:pPr>
            <w:r w:rsidRPr="00F226D9">
              <w:t>16 to (2**20)-1</w:t>
            </w:r>
          </w:p>
        </w:tc>
        <w:tc>
          <w:tcPr>
            <w:tcW w:w="2315" w:type="dxa"/>
          </w:tcPr>
          <w:p w:rsidR="00822CA5" w:rsidRPr="00F226D9" w:rsidRDefault="00822CA5" w:rsidP="00533D54">
            <w:pPr>
              <w:pStyle w:val="Tabletext"/>
            </w:pPr>
            <w:r w:rsidRPr="00F226D9">
              <w:t>Note-2</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Pq-X-L/MT_A_So_MI_LSPType[1…M]</w:t>
            </w:r>
          </w:p>
        </w:tc>
        <w:tc>
          <w:tcPr>
            <w:tcW w:w="2040" w:type="dxa"/>
          </w:tcPr>
          <w:p w:rsidR="00822CA5" w:rsidRPr="00F226D9" w:rsidRDefault="00822CA5" w:rsidP="00533D54">
            <w:pPr>
              <w:pStyle w:val="Tabletext"/>
            </w:pPr>
            <w:r w:rsidRPr="00F226D9">
              <w:t>E-LSP, L-LSP</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533D54" w:rsidRDefault="00822CA5" w:rsidP="00533D54">
            <w:pPr>
              <w:pStyle w:val="Tabletext"/>
              <w:rPr>
                <w:lang w:val="es-ES_tradnl"/>
              </w:rPr>
            </w:pPr>
            <w:r w:rsidRPr="00533D54">
              <w:rPr>
                <w:lang w:val="es-ES_tradnl"/>
              </w:rPr>
              <w:t>Pq-X-L/</w:t>
            </w:r>
            <w:proofErr w:type="spellStart"/>
            <w:r w:rsidRPr="00533D54">
              <w:rPr>
                <w:lang w:val="es-ES_tradnl"/>
              </w:rPr>
              <w:t>MT_A_So_MI_CoS</w:t>
            </w:r>
            <w:proofErr w:type="spellEnd"/>
            <w:r w:rsidRPr="00533D54">
              <w:rPr>
                <w:lang w:val="es-ES_tradnl"/>
              </w:rPr>
              <w:t>[1…M]</w:t>
            </w:r>
          </w:p>
        </w:tc>
        <w:tc>
          <w:tcPr>
            <w:tcW w:w="2040" w:type="dxa"/>
          </w:tcPr>
          <w:p w:rsidR="00822CA5" w:rsidRPr="00F226D9" w:rsidRDefault="00822CA5" w:rsidP="00533D54">
            <w:pPr>
              <w:pStyle w:val="Tabletext"/>
            </w:pPr>
            <w:proofErr w:type="gramStart"/>
            <w:r w:rsidRPr="00F226D9">
              <w:t>o</w:t>
            </w:r>
            <w:proofErr w:type="gramEnd"/>
            <w:r w:rsidRPr="00F226D9">
              <w:t>..7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226D9" w:rsidRDefault="00822CA5" w:rsidP="00533D54">
            <w:pPr>
              <w:pStyle w:val="Tabletext"/>
            </w:pPr>
            <w:r w:rsidRPr="00F226D9">
              <w:t>Pq-X-L/MT_A_So_PHB2TCMapping[1…M]</w:t>
            </w:r>
          </w:p>
        </w:tc>
        <w:tc>
          <w:tcPr>
            <w:tcW w:w="2040" w:type="dxa"/>
          </w:tcPr>
          <w:p w:rsidR="00822CA5" w:rsidRPr="00F226D9" w:rsidRDefault="00822CA5" w:rsidP="00533D54">
            <w:pPr>
              <w:pStyle w:val="Tabletext"/>
            </w:pPr>
            <w:r w:rsidRPr="00F226D9">
              <w:t>Note-1</w:t>
            </w:r>
          </w:p>
        </w:tc>
        <w:tc>
          <w:tcPr>
            <w:tcW w:w="2315" w:type="dxa"/>
          </w:tcPr>
          <w:p w:rsidR="00822CA5" w:rsidRPr="00F226D9" w:rsidRDefault="00822CA5" w:rsidP="00533D54">
            <w:pPr>
              <w:pStyle w:val="Tabletext"/>
            </w:pPr>
            <w:r w:rsidRPr="00F226D9">
              <w:t>Note-1</w:t>
            </w:r>
          </w:p>
        </w:tc>
      </w:tr>
      <w:tr w:rsidR="00822CA5" w:rsidRPr="00F226D9" w:rsidTr="00533D54">
        <w:trPr>
          <w:jc w:val="center"/>
        </w:trPr>
        <w:tc>
          <w:tcPr>
            <w:tcW w:w="5284" w:type="dxa"/>
          </w:tcPr>
          <w:p w:rsidR="00822CA5" w:rsidRPr="00F226D9" w:rsidRDefault="00822CA5" w:rsidP="00533D54">
            <w:pPr>
              <w:pStyle w:val="Tabletext"/>
            </w:pPr>
            <w:r w:rsidRPr="00F226D9">
              <w:t>Pq-X-L/</w:t>
            </w:r>
            <w:proofErr w:type="spellStart"/>
            <w:r w:rsidRPr="00F226D9">
              <w:t>MT_A_So_MI_QoSEncodingMode</w:t>
            </w:r>
            <w:proofErr w:type="spellEnd"/>
            <w:r w:rsidRPr="00F226D9">
              <w:t>[1…M]</w:t>
            </w:r>
          </w:p>
        </w:tc>
        <w:tc>
          <w:tcPr>
            <w:tcW w:w="2040" w:type="dxa"/>
          </w:tcPr>
          <w:p w:rsidR="00822CA5" w:rsidRPr="00F226D9" w:rsidRDefault="00822CA5" w:rsidP="00533D54">
            <w:pPr>
              <w:pStyle w:val="Tabletext"/>
            </w:pPr>
            <w:r w:rsidRPr="00F226D9">
              <w:t>A, B</w:t>
            </w:r>
          </w:p>
        </w:tc>
        <w:tc>
          <w:tcPr>
            <w:tcW w:w="2315" w:type="dxa"/>
          </w:tcPr>
          <w:p w:rsidR="00822CA5" w:rsidRPr="00F226D9" w:rsidRDefault="00822CA5" w:rsidP="00533D54">
            <w:pPr>
              <w:pStyle w:val="Tabletext"/>
            </w:pPr>
            <w:r w:rsidRPr="00F226D9">
              <w:t>Note-1</w:t>
            </w:r>
          </w:p>
        </w:tc>
      </w:tr>
      <w:tr w:rsidR="00822CA5" w:rsidRPr="00F226D9" w:rsidTr="00533D54">
        <w:trPr>
          <w:jc w:val="center"/>
        </w:trPr>
        <w:tc>
          <w:tcPr>
            <w:tcW w:w="9639" w:type="dxa"/>
            <w:gridSpan w:val="3"/>
          </w:tcPr>
          <w:p w:rsidR="00822CA5" w:rsidRPr="00F226D9" w:rsidRDefault="00822CA5" w:rsidP="00533D54">
            <w:pPr>
              <w:pStyle w:val="Tabletext"/>
              <w:jc w:val="center"/>
            </w:pPr>
            <w:r w:rsidRPr="00F226D9">
              <w:t>Pq-X-L/</w:t>
            </w:r>
            <w:proofErr w:type="spellStart"/>
            <w:r w:rsidRPr="00F226D9">
              <w:t>MT_A_Sk</w:t>
            </w:r>
            <w:proofErr w:type="spellEnd"/>
            <w:r w:rsidRPr="00F226D9">
              <w:t xml:space="preserve"> Provisioning</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Pq-X-L/MT_A_Sk_MI_SCCType</w:t>
            </w:r>
          </w:p>
        </w:tc>
        <w:tc>
          <w:tcPr>
            <w:tcW w:w="2040" w:type="dxa"/>
          </w:tcPr>
          <w:p w:rsidR="00822CA5" w:rsidRPr="00F226D9" w:rsidRDefault="00822CA5" w:rsidP="00533D54">
            <w:pPr>
              <w:pStyle w:val="Tabletext"/>
            </w:pPr>
            <w:r w:rsidRPr="00F226D9">
              <w:t>0..255</w:t>
            </w:r>
          </w:p>
        </w:tc>
        <w:tc>
          <w:tcPr>
            <w:tcW w:w="2315" w:type="dxa"/>
          </w:tcPr>
          <w:p w:rsidR="00822CA5" w:rsidRPr="00F226D9" w:rsidRDefault="00822CA5" w:rsidP="00533D54">
            <w:pPr>
              <w:pStyle w:val="Tabletext"/>
            </w:pPr>
            <w:r w:rsidRPr="00F226D9">
              <w:t>32</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Pq-X-L/MT_A_Sk_MI_Label[1…M]</w:t>
            </w:r>
          </w:p>
        </w:tc>
        <w:tc>
          <w:tcPr>
            <w:tcW w:w="2040" w:type="dxa"/>
          </w:tcPr>
          <w:p w:rsidR="00822CA5" w:rsidRPr="00F226D9" w:rsidRDefault="00822CA5" w:rsidP="00533D54">
            <w:pPr>
              <w:pStyle w:val="Tabletext"/>
            </w:pPr>
            <w:r w:rsidRPr="00F226D9">
              <w:t>16 to (2**20)-1</w:t>
            </w:r>
          </w:p>
        </w:tc>
        <w:tc>
          <w:tcPr>
            <w:tcW w:w="2315" w:type="dxa"/>
          </w:tcPr>
          <w:p w:rsidR="00822CA5" w:rsidRPr="00F226D9" w:rsidRDefault="00822CA5" w:rsidP="00533D54">
            <w:pPr>
              <w:pStyle w:val="Tabletext"/>
            </w:pPr>
            <w:r w:rsidRPr="00F226D9">
              <w:t>Note-2</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Pq-X-L/MT_A_Sk_MI_LSPType[1…M]</w:t>
            </w:r>
          </w:p>
        </w:tc>
        <w:tc>
          <w:tcPr>
            <w:tcW w:w="2040" w:type="dxa"/>
          </w:tcPr>
          <w:p w:rsidR="00822CA5" w:rsidRPr="00F226D9" w:rsidRDefault="00822CA5" w:rsidP="00533D54">
            <w:pPr>
              <w:pStyle w:val="Tabletext"/>
            </w:pPr>
            <w:r w:rsidRPr="00F226D9">
              <w:t>E-LSP, L-LSP</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533D54" w:rsidRDefault="00822CA5" w:rsidP="00533D54">
            <w:pPr>
              <w:pStyle w:val="Tabletext"/>
              <w:rPr>
                <w:lang w:val="es-ES_tradnl"/>
              </w:rPr>
            </w:pPr>
            <w:r w:rsidRPr="00533D54">
              <w:rPr>
                <w:lang w:val="es-ES_tradnl"/>
              </w:rPr>
              <w:t>Pq-X-L/</w:t>
            </w:r>
            <w:proofErr w:type="spellStart"/>
            <w:r w:rsidRPr="00533D54">
              <w:rPr>
                <w:lang w:val="es-ES_tradnl"/>
              </w:rPr>
              <w:t>MT_A_Sk_MI_CoS</w:t>
            </w:r>
            <w:proofErr w:type="spellEnd"/>
            <w:r w:rsidRPr="00533D54">
              <w:rPr>
                <w:lang w:val="es-ES_tradnl"/>
              </w:rPr>
              <w:t>[1…M]</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226D9" w:rsidRDefault="00822CA5" w:rsidP="00533D54">
            <w:pPr>
              <w:pStyle w:val="Tabletext"/>
            </w:pPr>
            <w:r w:rsidRPr="00F226D9">
              <w:t>Pq-X-L/MT_A_Sk_MI_TC2PHBMapping[1…M]</w:t>
            </w:r>
          </w:p>
        </w:tc>
        <w:tc>
          <w:tcPr>
            <w:tcW w:w="2040" w:type="dxa"/>
          </w:tcPr>
          <w:p w:rsidR="00822CA5" w:rsidRPr="00F226D9" w:rsidRDefault="00822CA5" w:rsidP="00533D54">
            <w:pPr>
              <w:pStyle w:val="Tabletext"/>
            </w:pPr>
            <w:r w:rsidRPr="00F226D9">
              <w:t>Note-1</w:t>
            </w:r>
          </w:p>
        </w:tc>
        <w:tc>
          <w:tcPr>
            <w:tcW w:w="2315" w:type="dxa"/>
          </w:tcPr>
          <w:p w:rsidR="00822CA5" w:rsidRPr="00F226D9" w:rsidRDefault="00822CA5" w:rsidP="00533D54">
            <w:pPr>
              <w:pStyle w:val="Tabletext"/>
            </w:pPr>
            <w:r w:rsidRPr="00F226D9">
              <w:t>Note-1</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Pq-X-L/MT_A_Sk_MI_QoSDecodingMode[1…M]</w:t>
            </w:r>
          </w:p>
        </w:tc>
        <w:tc>
          <w:tcPr>
            <w:tcW w:w="2040" w:type="dxa"/>
          </w:tcPr>
          <w:p w:rsidR="00822CA5" w:rsidRPr="00F226D9" w:rsidRDefault="00822CA5" w:rsidP="00533D54">
            <w:pPr>
              <w:pStyle w:val="Tabletext"/>
            </w:pPr>
            <w:r w:rsidRPr="00F226D9">
              <w:t>A, B</w:t>
            </w:r>
          </w:p>
        </w:tc>
        <w:tc>
          <w:tcPr>
            <w:tcW w:w="2315" w:type="dxa"/>
          </w:tcPr>
          <w:p w:rsidR="00822CA5" w:rsidRPr="00F226D9" w:rsidRDefault="00822CA5" w:rsidP="00533D54">
            <w:pPr>
              <w:pStyle w:val="Tabletext"/>
            </w:pPr>
            <w:r w:rsidRPr="00F226D9">
              <w:t>Note-1</w:t>
            </w:r>
          </w:p>
        </w:tc>
      </w:tr>
      <w:tr w:rsidR="00822CA5" w:rsidRPr="00F226D9" w:rsidTr="00533D54">
        <w:trPr>
          <w:jc w:val="center"/>
        </w:trPr>
        <w:tc>
          <w:tcPr>
            <w:tcW w:w="5284" w:type="dxa"/>
          </w:tcPr>
          <w:p w:rsidR="00822CA5" w:rsidRPr="00F226D9" w:rsidRDefault="00822CA5" w:rsidP="00533D54">
            <w:pPr>
              <w:pStyle w:val="Tabletext"/>
            </w:pPr>
            <w:r w:rsidRPr="00F226D9">
              <w:t>Pq-X-L/</w:t>
            </w:r>
            <w:proofErr w:type="spellStart"/>
            <w:r w:rsidRPr="00F226D9">
              <w:t>MT_A_Sk_MI</w:t>
            </w:r>
            <w:proofErr w:type="spellEnd"/>
            <w:r w:rsidRPr="00F226D9">
              <w:t xml:space="preserve"> _LCK_Period[1…M]</w:t>
            </w:r>
          </w:p>
        </w:tc>
        <w:tc>
          <w:tcPr>
            <w:tcW w:w="2040" w:type="dxa"/>
          </w:tcPr>
          <w:p w:rsidR="00822CA5" w:rsidRPr="00F226D9" w:rsidRDefault="00822CA5" w:rsidP="00533D54">
            <w:pPr>
              <w:pStyle w:val="Tabletext"/>
            </w:pPr>
            <w:r w:rsidRPr="00F226D9">
              <w:t>1 s, 1 min</w:t>
            </w:r>
          </w:p>
        </w:tc>
        <w:tc>
          <w:tcPr>
            <w:tcW w:w="2315" w:type="dxa"/>
          </w:tcPr>
          <w:p w:rsidR="00822CA5" w:rsidRPr="00F226D9" w:rsidRDefault="00822CA5" w:rsidP="00533D54">
            <w:pPr>
              <w:pStyle w:val="Tabletext"/>
            </w:pPr>
            <w:r w:rsidRPr="00F226D9">
              <w:t>1 s</w:t>
            </w:r>
          </w:p>
        </w:tc>
      </w:tr>
      <w:tr w:rsidR="00822CA5" w:rsidRPr="00F226D9" w:rsidTr="00533D54">
        <w:trPr>
          <w:jc w:val="center"/>
        </w:trPr>
        <w:tc>
          <w:tcPr>
            <w:tcW w:w="5284" w:type="dxa"/>
          </w:tcPr>
          <w:p w:rsidR="00822CA5" w:rsidRPr="00533D54" w:rsidRDefault="00822CA5" w:rsidP="00533D54">
            <w:pPr>
              <w:pStyle w:val="Tabletext"/>
              <w:rPr>
                <w:lang w:val="es-ES_tradnl"/>
              </w:rPr>
            </w:pPr>
            <w:r w:rsidRPr="00533D54">
              <w:rPr>
                <w:lang w:val="es-ES_tradnl"/>
              </w:rPr>
              <w:t>Pq-X-L/</w:t>
            </w:r>
            <w:proofErr w:type="spellStart"/>
            <w:r w:rsidRPr="00533D54">
              <w:rPr>
                <w:lang w:val="es-ES_tradnl"/>
              </w:rPr>
              <w:t>MT_A_Sk_MI</w:t>
            </w:r>
            <w:proofErr w:type="spellEnd"/>
            <w:r w:rsidRPr="00533D54">
              <w:rPr>
                <w:lang w:val="es-ES_tradnl"/>
              </w:rPr>
              <w:t xml:space="preserve"> _</w:t>
            </w:r>
            <w:proofErr w:type="spellStart"/>
            <w:r w:rsidRPr="00533D54">
              <w:rPr>
                <w:lang w:val="es-ES_tradnl"/>
              </w:rPr>
              <w:t>LCK_</w:t>
            </w:r>
            <w:r w:rsidRPr="00533D54">
              <w:rPr>
                <w:lang w:val="es-ES_tradnl" w:eastAsia="ja-JP"/>
              </w:rPr>
              <w:t>CoS</w:t>
            </w:r>
            <w:proofErr w:type="spellEnd"/>
            <w:r w:rsidRPr="00533D54">
              <w:rPr>
                <w:lang w:val="es-ES_tradnl"/>
              </w:rPr>
              <w:t>[1…M]</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822CA5" w:rsidRDefault="00822CA5" w:rsidP="00822CA5">
            <w:pPr>
              <w:pStyle w:val="Tabletext"/>
              <w:rPr>
                <w:highlight w:val="yellow"/>
              </w:rPr>
            </w:pPr>
            <w:ins w:id="78" w:author="KL " w:date="2012-08-13T12:44:00Z">
              <w:r w:rsidRPr="00822CA5">
                <w:rPr>
                  <w:highlight w:val="yellow"/>
                </w:rPr>
                <w:t>Pq</w:t>
              </w:r>
            </w:ins>
            <w:ins w:id="79" w:author="KL " w:date="2012-08-13T12:46:00Z">
              <w:r>
                <w:rPr>
                  <w:highlight w:val="yellow"/>
                </w:rPr>
                <w:t>-X-L</w:t>
              </w:r>
            </w:ins>
            <w:ins w:id="80" w:author="KL " w:date="2012-08-13T12:44:00Z">
              <w:r w:rsidRPr="00822CA5">
                <w:rPr>
                  <w:highlight w:val="yellow"/>
                </w:rPr>
                <w:t>/MT _A_Sk_MI _</w:t>
              </w:r>
              <w:proofErr w:type="spellStart"/>
              <w:r w:rsidRPr="00822CA5">
                <w:rPr>
                  <w:highlight w:val="yellow"/>
                </w:rPr>
                <w:t>LCK_Tool</w:t>
              </w:r>
              <w:proofErr w:type="spellEnd"/>
              <w:r w:rsidRPr="00822CA5">
                <w:rPr>
                  <w:highlight w:val="yellow"/>
                </w:rPr>
                <w:t>[1…M]</w:t>
              </w:r>
            </w:ins>
          </w:p>
        </w:tc>
        <w:tc>
          <w:tcPr>
            <w:tcW w:w="2040" w:type="dxa"/>
          </w:tcPr>
          <w:p w:rsidR="00822CA5" w:rsidRPr="00822CA5" w:rsidRDefault="00822CA5" w:rsidP="00533D54">
            <w:pPr>
              <w:pStyle w:val="Tabletext"/>
              <w:rPr>
                <w:highlight w:val="yellow"/>
              </w:rPr>
            </w:pPr>
            <w:ins w:id="81" w:author="KL " w:date="2012-08-13T12:44:00Z">
              <w:r w:rsidRPr="00822CA5">
                <w:rPr>
                  <w:highlight w:val="yellow"/>
                </w:rPr>
                <w:t>G.8113.1, G.8113.2</w:t>
              </w:r>
            </w:ins>
          </w:p>
        </w:tc>
        <w:tc>
          <w:tcPr>
            <w:tcW w:w="2315" w:type="dxa"/>
          </w:tcPr>
          <w:p w:rsidR="00822CA5" w:rsidRPr="00F226D9" w:rsidRDefault="00822CA5" w:rsidP="00533D54">
            <w:pPr>
              <w:pStyle w:val="Tabletext"/>
            </w:pPr>
            <w:ins w:id="82" w:author="KL " w:date="2012-08-13T12:44:00Z">
              <w:r w:rsidRPr="00822CA5">
                <w:rPr>
                  <w:highlight w:val="yellow"/>
                </w:rPr>
                <w:t>N/A</w:t>
              </w:r>
            </w:ins>
          </w:p>
        </w:tc>
      </w:tr>
      <w:tr w:rsidR="00822CA5" w:rsidRPr="00F226D9" w:rsidTr="00533D54">
        <w:trPr>
          <w:jc w:val="center"/>
        </w:trPr>
        <w:tc>
          <w:tcPr>
            <w:tcW w:w="5284" w:type="dxa"/>
          </w:tcPr>
          <w:p w:rsidR="00822CA5" w:rsidRPr="00F226D9" w:rsidRDefault="00822CA5" w:rsidP="00533D54">
            <w:pPr>
              <w:pStyle w:val="Tabletext"/>
            </w:pPr>
            <w:r w:rsidRPr="00F226D9">
              <w:lastRenderedPageBreak/>
              <w:t>Pq-X-L/</w:t>
            </w:r>
            <w:proofErr w:type="spellStart"/>
            <w:r w:rsidRPr="00F226D9">
              <w:t>MT_A_Sk_MI</w:t>
            </w:r>
            <w:proofErr w:type="spellEnd"/>
            <w:r w:rsidRPr="00F226D9">
              <w:t xml:space="preserve"> _Admin_State</w:t>
            </w:r>
          </w:p>
        </w:tc>
        <w:tc>
          <w:tcPr>
            <w:tcW w:w="2040" w:type="dxa"/>
          </w:tcPr>
          <w:p w:rsidR="00822CA5" w:rsidRPr="00F226D9" w:rsidRDefault="00822CA5" w:rsidP="00533D54">
            <w:pPr>
              <w:pStyle w:val="Tabletext"/>
            </w:pPr>
            <w:r w:rsidRPr="00F226D9">
              <w:t>LCK, Normal</w:t>
            </w:r>
          </w:p>
        </w:tc>
        <w:tc>
          <w:tcPr>
            <w:tcW w:w="2315" w:type="dxa"/>
          </w:tcPr>
          <w:p w:rsidR="00822CA5" w:rsidRPr="00F226D9" w:rsidRDefault="00822CA5" w:rsidP="00533D54">
            <w:pPr>
              <w:pStyle w:val="Tabletext"/>
            </w:pPr>
            <w:r w:rsidRPr="00F226D9">
              <w:t>Normal</w:t>
            </w:r>
          </w:p>
        </w:tc>
      </w:tr>
      <w:tr w:rsidR="00822CA5" w:rsidRPr="00F226D9" w:rsidTr="00533D54">
        <w:trPr>
          <w:jc w:val="center"/>
        </w:trPr>
        <w:tc>
          <w:tcPr>
            <w:tcW w:w="5284" w:type="dxa"/>
          </w:tcPr>
          <w:p w:rsidR="00822CA5" w:rsidRPr="00F226D9" w:rsidRDefault="00822CA5" w:rsidP="00533D54">
            <w:pPr>
              <w:pStyle w:val="Tabletext"/>
            </w:pPr>
            <w:r w:rsidRPr="00F226D9">
              <w:t>Pq-X-L/</w:t>
            </w:r>
            <w:proofErr w:type="spellStart"/>
            <w:r w:rsidRPr="00F226D9">
              <w:t>MT_A_Sk_MI</w:t>
            </w:r>
            <w:proofErr w:type="spellEnd"/>
            <w:r w:rsidRPr="00F226D9">
              <w:t xml:space="preserve"> _</w:t>
            </w:r>
            <w:r w:rsidRPr="00F226D9">
              <w:rPr>
                <w:lang w:eastAsia="ja-JP"/>
              </w:rPr>
              <w:t>AIS</w:t>
            </w:r>
            <w:r w:rsidRPr="00F226D9">
              <w:t>_Period[1…M]</w:t>
            </w:r>
          </w:p>
        </w:tc>
        <w:tc>
          <w:tcPr>
            <w:tcW w:w="2040" w:type="dxa"/>
          </w:tcPr>
          <w:p w:rsidR="00822CA5" w:rsidRPr="00F226D9" w:rsidRDefault="00822CA5" w:rsidP="00533D54">
            <w:pPr>
              <w:pStyle w:val="Tabletext"/>
            </w:pPr>
            <w:r w:rsidRPr="00F226D9">
              <w:t>1 s, 1 min</w:t>
            </w:r>
          </w:p>
        </w:tc>
        <w:tc>
          <w:tcPr>
            <w:tcW w:w="2315" w:type="dxa"/>
          </w:tcPr>
          <w:p w:rsidR="00822CA5" w:rsidRPr="00F226D9" w:rsidRDefault="00822CA5" w:rsidP="00533D54">
            <w:pPr>
              <w:pStyle w:val="Tabletext"/>
            </w:pPr>
            <w:r w:rsidRPr="00F226D9">
              <w:t>1 s</w:t>
            </w:r>
          </w:p>
        </w:tc>
      </w:tr>
      <w:tr w:rsidR="00822CA5" w:rsidRPr="00F226D9" w:rsidTr="00533D54">
        <w:trPr>
          <w:jc w:val="center"/>
        </w:trPr>
        <w:tc>
          <w:tcPr>
            <w:tcW w:w="5284" w:type="dxa"/>
          </w:tcPr>
          <w:p w:rsidR="00822CA5" w:rsidRPr="00533D54" w:rsidRDefault="00822CA5" w:rsidP="00533D54">
            <w:pPr>
              <w:pStyle w:val="Tabletext"/>
              <w:rPr>
                <w:lang w:val="es-ES_tradnl"/>
              </w:rPr>
            </w:pPr>
            <w:r w:rsidRPr="00533D54">
              <w:rPr>
                <w:lang w:val="es-ES_tradnl"/>
              </w:rPr>
              <w:t>Pq-X-</w:t>
            </w:r>
            <w:proofErr w:type="spellStart"/>
            <w:r w:rsidRPr="00533D54">
              <w:rPr>
                <w:lang w:val="es-ES_tradnl"/>
              </w:rPr>
              <w:t>LMT_A_Sk_MI</w:t>
            </w:r>
            <w:proofErr w:type="spellEnd"/>
            <w:r w:rsidRPr="00533D54">
              <w:rPr>
                <w:lang w:val="es-ES_tradnl"/>
              </w:rPr>
              <w:t xml:space="preserve"> _</w:t>
            </w:r>
            <w:proofErr w:type="spellStart"/>
            <w:r w:rsidRPr="00533D54">
              <w:rPr>
                <w:lang w:val="es-ES_tradnl" w:eastAsia="ja-JP"/>
              </w:rPr>
              <w:t>AIS</w:t>
            </w:r>
            <w:r w:rsidRPr="00533D54">
              <w:rPr>
                <w:lang w:val="es-ES_tradnl"/>
              </w:rPr>
              <w:t>_</w:t>
            </w:r>
            <w:r w:rsidRPr="00533D54">
              <w:rPr>
                <w:lang w:val="es-ES_tradnl" w:eastAsia="ja-JP"/>
              </w:rPr>
              <w:t>CoS</w:t>
            </w:r>
            <w:proofErr w:type="spellEnd"/>
            <w:r w:rsidRPr="00533D54">
              <w:rPr>
                <w:lang w:val="es-ES_tradnl"/>
              </w:rPr>
              <w:t>[1…M]</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822CA5" w:rsidRDefault="00822CA5" w:rsidP="00533D54">
            <w:pPr>
              <w:pStyle w:val="Tabletext"/>
              <w:rPr>
                <w:highlight w:val="yellow"/>
              </w:rPr>
            </w:pPr>
            <w:ins w:id="83" w:author="KL " w:date="2012-08-13T12:44:00Z">
              <w:r w:rsidRPr="00822CA5">
                <w:rPr>
                  <w:highlight w:val="yellow"/>
                </w:rPr>
                <w:t>Pq</w:t>
              </w:r>
            </w:ins>
            <w:ins w:id="84" w:author="KL " w:date="2012-08-13T12:46:00Z">
              <w:r>
                <w:rPr>
                  <w:highlight w:val="yellow"/>
                </w:rPr>
                <w:t>-X-L</w:t>
              </w:r>
            </w:ins>
            <w:ins w:id="85" w:author="KL " w:date="2012-08-13T12:44:00Z">
              <w:r w:rsidRPr="00822CA5">
                <w:rPr>
                  <w:highlight w:val="yellow"/>
                </w:rPr>
                <w:t>/MT _A_Sk_MI _</w:t>
              </w:r>
              <w:proofErr w:type="spellStart"/>
              <w:r w:rsidRPr="00822CA5">
                <w:rPr>
                  <w:highlight w:val="yellow"/>
                </w:rPr>
                <w:t>AIS_Tool</w:t>
              </w:r>
              <w:proofErr w:type="spellEnd"/>
              <w:r w:rsidRPr="00822CA5">
                <w:rPr>
                  <w:highlight w:val="yellow"/>
                </w:rPr>
                <w:t>[1…M]</w:t>
              </w:r>
            </w:ins>
          </w:p>
        </w:tc>
        <w:tc>
          <w:tcPr>
            <w:tcW w:w="2040" w:type="dxa"/>
          </w:tcPr>
          <w:p w:rsidR="00822CA5" w:rsidRPr="00822CA5" w:rsidRDefault="00822CA5" w:rsidP="00533D54">
            <w:pPr>
              <w:pStyle w:val="Tabletext"/>
              <w:rPr>
                <w:highlight w:val="yellow"/>
              </w:rPr>
            </w:pPr>
            <w:ins w:id="86" w:author="KL " w:date="2012-08-13T12:44:00Z">
              <w:r w:rsidRPr="00822CA5">
                <w:rPr>
                  <w:highlight w:val="yellow"/>
                </w:rPr>
                <w:t>G.8113.1, G.8113.2</w:t>
              </w:r>
            </w:ins>
          </w:p>
        </w:tc>
        <w:tc>
          <w:tcPr>
            <w:tcW w:w="2315" w:type="dxa"/>
          </w:tcPr>
          <w:p w:rsidR="00822CA5" w:rsidRPr="00F226D9" w:rsidRDefault="00822CA5" w:rsidP="00533D54">
            <w:pPr>
              <w:pStyle w:val="Tabletext"/>
            </w:pPr>
            <w:ins w:id="87" w:author="KL " w:date="2012-08-13T12:44:00Z">
              <w:r w:rsidRPr="00822CA5">
                <w:rPr>
                  <w:highlight w:val="yellow"/>
                </w:rPr>
                <w:t>N/A</w:t>
              </w:r>
            </w:ins>
          </w:p>
        </w:tc>
      </w:tr>
      <w:tr w:rsidR="00822CA5" w:rsidRPr="00F226D9" w:rsidTr="00533D54">
        <w:trPr>
          <w:jc w:val="center"/>
        </w:trPr>
        <w:tc>
          <w:tcPr>
            <w:tcW w:w="5284" w:type="dxa"/>
          </w:tcPr>
          <w:p w:rsidR="00822CA5" w:rsidRPr="00F226D9" w:rsidRDefault="00822CA5" w:rsidP="00533D54">
            <w:pPr>
              <w:pStyle w:val="Tabletext"/>
            </w:pPr>
            <w:r w:rsidRPr="00F226D9">
              <w:t>Pq-X-L//MT _A_Sk_MI _</w:t>
            </w:r>
            <w:proofErr w:type="spellStart"/>
            <w:r w:rsidRPr="00F226D9">
              <w:t>GAL_Enable</w:t>
            </w:r>
            <w:proofErr w:type="spellEnd"/>
            <w:r w:rsidRPr="00F226D9">
              <w:t>[1…M]</w:t>
            </w:r>
          </w:p>
        </w:tc>
        <w:tc>
          <w:tcPr>
            <w:tcW w:w="2040" w:type="dxa"/>
          </w:tcPr>
          <w:p w:rsidR="00822CA5" w:rsidRPr="00F226D9" w:rsidRDefault="00822CA5" w:rsidP="00533D54">
            <w:pPr>
              <w:pStyle w:val="Tabletext"/>
            </w:pPr>
            <w:r w:rsidRPr="00F226D9">
              <w:t>true, false</w:t>
            </w:r>
          </w:p>
        </w:tc>
        <w:tc>
          <w:tcPr>
            <w:tcW w:w="2315" w:type="dxa"/>
          </w:tcPr>
          <w:p w:rsidR="00822CA5" w:rsidRPr="00F226D9" w:rsidRDefault="00822CA5" w:rsidP="00533D54">
            <w:pPr>
              <w:pStyle w:val="Tabletext"/>
            </w:pPr>
            <w:r w:rsidRPr="00F226D9">
              <w:t xml:space="preserve">Note: </w:t>
            </w:r>
            <w:proofErr w:type="spellStart"/>
            <w:r w:rsidRPr="00F226D9">
              <w:t>MI_GAL_Enable</w:t>
            </w:r>
            <w:proofErr w:type="spellEnd"/>
            <w:r w:rsidRPr="00F226D9">
              <w:t xml:space="preserve"> must be set </w:t>
            </w:r>
          </w:p>
          <w:p w:rsidR="00822CA5" w:rsidRPr="00F226D9" w:rsidRDefault="00822CA5" w:rsidP="00533D54">
            <w:pPr>
              <w:pStyle w:val="Tabletext"/>
            </w:pPr>
            <w:r w:rsidRPr="00F226D9">
              <w:t xml:space="preserve">to true on </w:t>
            </w:r>
            <w:proofErr w:type="spellStart"/>
            <w:r w:rsidRPr="00F226D9">
              <w:t>LSPs</w:t>
            </w:r>
            <w:proofErr w:type="spellEnd"/>
            <w:r w:rsidRPr="00F226D9">
              <w:t xml:space="preserve">, </w:t>
            </w:r>
          </w:p>
          <w:p w:rsidR="00822CA5" w:rsidRPr="00F226D9" w:rsidRDefault="00822CA5"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822CA5" w:rsidRPr="00F226D9" w:rsidRDefault="00822CA5" w:rsidP="00533D54">
            <w:pPr>
              <w:pStyle w:val="Tabletext"/>
            </w:pPr>
            <w:proofErr w:type="gramStart"/>
            <w:r w:rsidRPr="00F226D9">
              <w:t>to</w:t>
            </w:r>
            <w:proofErr w:type="gramEnd"/>
            <w:r w:rsidRPr="00F226D9">
              <w:t xml:space="preserve"> true on Sections. </w:t>
            </w:r>
          </w:p>
          <w:p w:rsidR="00822CA5" w:rsidRPr="00F226D9" w:rsidRDefault="00822CA5"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822CA5" w:rsidRPr="00F226D9" w:rsidTr="00533D54">
        <w:trPr>
          <w:jc w:val="center"/>
        </w:trPr>
        <w:tc>
          <w:tcPr>
            <w:tcW w:w="9639" w:type="dxa"/>
            <w:gridSpan w:val="3"/>
          </w:tcPr>
          <w:p w:rsidR="00822CA5" w:rsidRPr="00F226D9" w:rsidRDefault="00822CA5" w:rsidP="00533D54">
            <w:pPr>
              <w:pStyle w:val="Tabletext"/>
              <w:jc w:val="center"/>
            </w:pPr>
            <w:r w:rsidRPr="00F226D9">
              <w:t>Pq-X-L/</w:t>
            </w:r>
            <w:proofErr w:type="spellStart"/>
            <w:r w:rsidRPr="00F226D9">
              <w:t>MT_A_Sk</w:t>
            </w:r>
            <w:proofErr w:type="spellEnd"/>
            <w:r w:rsidRPr="00F226D9">
              <w:t xml:space="preserve"> Reporting</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Pq-X-L/MT_A_Sk_MI_AcSL</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Pq-X-L/MT_A_Sk_MI_AcEXI</w:t>
            </w:r>
          </w:p>
        </w:tc>
        <w:tc>
          <w:tcPr>
            <w:tcW w:w="2040" w:type="dxa"/>
          </w:tcPr>
          <w:p w:rsidR="00822CA5" w:rsidRPr="00F226D9" w:rsidRDefault="00822CA5" w:rsidP="00533D54">
            <w:pPr>
              <w:pStyle w:val="Tabletext"/>
            </w:pPr>
            <w:r w:rsidRPr="00F226D9">
              <w:t>0..15</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533D54" w:rsidRDefault="00822CA5" w:rsidP="00533D54">
            <w:pPr>
              <w:pStyle w:val="Tabletext"/>
              <w:rPr>
                <w:lang w:val="es-ES_tradnl"/>
              </w:rPr>
            </w:pPr>
            <w:r w:rsidRPr="00533D54">
              <w:rPr>
                <w:lang w:val="es-ES_tradnl"/>
              </w:rPr>
              <w:t>Pq-X-L/</w:t>
            </w:r>
            <w:proofErr w:type="spellStart"/>
            <w:r w:rsidRPr="00533D54">
              <w:rPr>
                <w:lang w:val="es-ES_tradnl"/>
              </w:rPr>
              <w:t>MT_A_Sk_MI_LastValidUPI</w:t>
            </w:r>
            <w:proofErr w:type="spellEnd"/>
          </w:p>
        </w:tc>
        <w:tc>
          <w:tcPr>
            <w:tcW w:w="2040" w:type="dxa"/>
          </w:tcPr>
          <w:p w:rsidR="00822CA5" w:rsidRPr="00F226D9" w:rsidRDefault="00822CA5" w:rsidP="00533D54">
            <w:pPr>
              <w:pStyle w:val="Tabletext"/>
            </w:pPr>
            <w:r w:rsidRPr="00F226D9">
              <w:t>0..255</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9639" w:type="dxa"/>
            <w:gridSpan w:val="3"/>
          </w:tcPr>
          <w:p w:rsidR="00822CA5" w:rsidRPr="00F226D9" w:rsidRDefault="00822CA5" w:rsidP="00533D54">
            <w:pPr>
              <w:pStyle w:val="Tabletext"/>
              <w:jc w:val="center"/>
            </w:pPr>
            <w:r w:rsidRPr="00F226D9">
              <w:t>ODUkP/</w:t>
            </w:r>
            <w:proofErr w:type="spellStart"/>
            <w:r w:rsidRPr="00F226D9">
              <w:t>MT_A_So</w:t>
            </w:r>
            <w:proofErr w:type="spellEnd"/>
            <w:r w:rsidRPr="00F226D9">
              <w:t xml:space="preserve"> Provisioning</w:t>
            </w:r>
          </w:p>
        </w:tc>
      </w:tr>
      <w:tr w:rsidR="00822CA5" w:rsidRPr="00F226D9" w:rsidTr="00533D54">
        <w:trPr>
          <w:jc w:val="center"/>
        </w:trPr>
        <w:tc>
          <w:tcPr>
            <w:tcW w:w="5284" w:type="dxa"/>
          </w:tcPr>
          <w:p w:rsidR="00822CA5" w:rsidRPr="00F226D9" w:rsidRDefault="00822CA5" w:rsidP="00533D54">
            <w:pPr>
              <w:pStyle w:val="Tabletext"/>
            </w:pPr>
            <w:r w:rsidRPr="00F226D9">
              <w:t>ODUkP/</w:t>
            </w:r>
            <w:proofErr w:type="spellStart"/>
            <w:r w:rsidRPr="00F226D9">
              <w:t>MT_A_So_MI_Active</w:t>
            </w:r>
            <w:proofErr w:type="spellEnd"/>
          </w:p>
        </w:tc>
        <w:tc>
          <w:tcPr>
            <w:tcW w:w="2040" w:type="dxa"/>
          </w:tcPr>
          <w:p w:rsidR="00822CA5" w:rsidRPr="00F226D9" w:rsidRDefault="00822CA5" w:rsidP="00533D54">
            <w:pPr>
              <w:pStyle w:val="Tabletext"/>
            </w:pPr>
            <w:r w:rsidRPr="00F226D9">
              <w:t>true, false</w:t>
            </w:r>
          </w:p>
        </w:tc>
        <w:tc>
          <w:tcPr>
            <w:tcW w:w="2315" w:type="dxa"/>
          </w:tcPr>
          <w:p w:rsidR="00822CA5" w:rsidRPr="00F226D9" w:rsidRDefault="00822CA5" w:rsidP="00533D54">
            <w:pPr>
              <w:pStyle w:val="Tabletext"/>
            </w:pPr>
            <w:r w:rsidRPr="00F226D9">
              <w:t>false</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ODUkP/MT_A_So_MI_SCCType</w:t>
            </w:r>
          </w:p>
        </w:tc>
        <w:tc>
          <w:tcPr>
            <w:tcW w:w="2040" w:type="dxa"/>
          </w:tcPr>
          <w:p w:rsidR="00822CA5" w:rsidRPr="00F226D9" w:rsidRDefault="00822CA5" w:rsidP="00533D54">
            <w:pPr>
              <w:pStyle w:val="Tabletext"/>
            </w:pPr>
            <w:r w:rsidRPr="00F226D9">
              <w:t>0..255</w:t>
            </w:r>
          </w:p>
        </w:tc>
        <w:tc>
          <w:tcPr>
            <w:tcW w:w="2315" w:type="dxa"/>
          </w:tcPr>
          <w:p w:rsidR="00822CA5" w:rsidRPr="00F226D9" w:rsidRDefault="00822CA5" w:rsidP="00533D54">
            <w:pPr>
              <w:pStyle w:val="Tabletext"/>
            </w:pPr>
            <w:r w:rsidRPr="00F226D9">
              <w:t>32</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ODUkP/MT_A_So_MI_Label[1…M]</w:t>
            </w:r>
          </w:p>
        </w:tc>
        <w:tc>
          <w:tcPr>
            <w:tcW w:w="2040" w:type="dxa"/>
          </w:tcPr>
          <w:p w:rsidR="00822CA5" w:rsidRPr="00F226D9" w:rsidRDefault="00822CA5" w:rsidP="00533D54">
            <w:pPr>
              <w:pStyle w:val="Tabletext"/>
            </w:pPr>
            <w:r w:rsidRPr="00F226D9">
              <w:t>16 to (2**20)-1</w:t>
            </w:r>
          </w:p>
        </w:tc>
        <w:tc>
          <w:tcPr>
            <w:tcW w:w="2315" w:type="dxa"/>
          </w:tcPr>
          <w:p w:rsidR="00822CA5" w:rsidRPr="00F226D9" w:rsidRDefault="00822CA5" w:rsidP="00533D54">
            <w:pPr>
              <w:pStyle w:val="Tabletext"/>
            </w:pPr>
            <w:r w:rsidRPr="00F226D9">
              <w:t>Note-2</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ODUkP/MT_A_So_MI_LSPType[1…M]</w:t>
            </w:r>
          </w:p>
        </w:tc>
        <w:tc>
          <w:tcPr>
            <w:tcW w:w="2040" w:type="dxa"/>
          </w:tcPr>
          <w:p w:rsidR="00822CA5" w:rsidRPr="00F226D9" w:rsidRDefault="00822CA5" w:rsidP="00533D54">
            <w:pPr>
              <w:pStyle w:val="Tabletext"/>
            </w:pPr>
            <w:r w:rsidRPr="00F226D9">
              <w:t>E-LSP, L-LSP</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533D54" w:rsidRDefault="00822CA5" w:rsidP="00533D54">
            <w:pPr>
              <w:pStyle w:val="Tabletext"/>
              <w:rPr>
                <w:lang w:val="es-ES_tradnl"/>
              </w:rPr>
            </w:pPr>
            <w:r w:rsidRPr="00533D54">
              <w:rPr>
                <w:lang w:val="es-ES_tradnl"/>
              </w:rPr>
              <w:t>ODUkP/</w:t>
            </w:r>
            <w:proofErr w:type="spellStart"/>
            <w:r w:rsidRPr="00533D54">
              <w:rPr>
                <w:lang w:val="es-ES_tradnl"/>
              </w:rPr>
              <w:t>MT_A_So_MI_CoS</w:t>
            </w:r>
            <w:proofErr w:type="spellEnd"/>
            <w:r w:rsidRPr="00533D54">
              <w:rPr>
                <w:lang w:val="es-ES_tradnl"/>
              </w:rPr>
              <w:t>[1…M]</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226D9" w:rsidRDefault="00822CA5" w:rsidP="00533D54">
            <w:pPr>
              <w:pStyle w:val="Tabletext"/>
            </w:pPr>
            <w:r w:rsidRPr="00F226D9">
              <w:t>ODUkP/MT_A_So_PHB2TCMapping[1…M]</w:t>
            </w:r>
          </w:p>
        </w:tc>
        <w:tc>
          <w:tcPr>
            <w:tcW w:w="2040" w:type="dxa"/>
          </w:tcPr>
          <w:p w:rsidR="00822CA5" w:rsidRPr="00F226D9" w:rsidRDefault="00822CA5" w:rsidP="00533D54">
            <w:pPr>
              <w:pStyle w:val="Tabletext"/>
            </w:pPr>
            <w:r w:rsidRPr="00F226D9">
              <w:t>Note-1</w:t>
            </w:r>
          </w:p>
        </w:tc>
        <w:tc>
          <w:tcPr>
            <w:tcW w:w="2315" w:type="dxa"/>
          </w:tcPr>
          <w:p w:rsidR="00822CA5" w:rsidRPr="00F226D9" w:rsidRDefault="00822CA5" w:rsidP="00533D54">
            <w:pPr>
              <w:pStyle w:val="Tabletext"/>
            </w:pPr>
            <w:r w:rsidRPr="00F226D9">
              <w:t>Note-1</w:t>
            </w:r>
          </w:p>
        </w:tc>
      </w:tr>
      <w:tr w:rsidR="00822CA5" w:rsidRPr="00F226D9" w:rsidTr="00533D54">
        <w:trPr>
          <w:jc w:val="center"/>
        </w:trPr>
        <w:tc>
          <w:tcPr>
            <w:tcW w:w="5284" w:type="dxa"/>
          </w:tcPr>
          <w:p w:rsidR="00822CA5" w:rsidRPr="00F226D9" w:rsidRDefault="00822CA5" w:rsidP="00533D54">
            <w:pPr>
              <w:pStyle w:val="Tabletext"/>
            </w:pPr>
            <w:r w:rsidRPr="00F226D9">
              <w:t>ODUkP/</w:t>
            </w:r>
            <w:proofErr w:type="spellStart"/>
            <w:r w:rsidRPr="00F226D9">
              <w:t>MT_A_So_MI_QoSEncodingMode</w:t>
            </w:r>
            <w:proofErr w:type="spellEnd"/>
            <w:r w:rsidRPr="00F226D9">
              <w:t>[1…M]</w:t>
            </w:r>
          </w:p>
        </w:tc>
        <w:tc>
          <w:tcPr>
            <w:tcW w:w="2040" w:type="dxa"/>
          </w:tcPr>
          <w:p w:rsidR="00822CA5" w:rsidRPr="00F226D9" w:rsidRDefault="00822CA5" w:rsidP="00533D54">
            <w:pPr>
              <w:pStyle w:val="Tabletext"/>
            </w:pPr>
            <w:r w:rsidRPr="00F226D9">
              <w:t>A, B</w:t>
            </w:r>
          </w:p>
        </w:tc>
        <w:tc>
          <w:tcPr>
            <w:tcW w:w="2315" w:type="dxa"/>
          </w:tcPr>
          <w:p w:rsidR="00822CA5" w:rsidRPr="00F226D9" w:rsidRDefault="00822CA5" w:rsidP="00533D54">
            <w:pPr>
              <w:pStyle w:val="Tabletext"/>
            </w:pPr>
            <w:r w:rsidRPr="00F226D9">
              <w:t>Note-1</w:t>
            </w:r>
          </w:p>
        </w:tc>
      </w:tr>
      <w:tr w:rsidR="00822CA5" w:rsidRPr="00F226D9" w:rsidTr="00533D54">
        <w:trPr>
          <w:jc w:val="center"/>
        </w:trPr>
        <w:tc>
          <w:tcPr>
            <w:tcW w:w="9639" w:type="dxa"/>
            <w:gridSpan w:val="3"/>
          </w:tcPr>
          <w:p w:rsidR="00822CA5" w:rsidRPr="00F226D9" w:rsidRDefault="00822CA5" w:rsidP="00533D54">
            <w:pPr>
              <w:pStyle w:val="Tabletext"/>
              <w:jc w:val="center"/>
            </w:pPr>
            <w:r w:rsidRPr="00F226D9">
              <w:t>ODUkP/</w:t>
            </w:r>
            <w:proofErr w:type="spellStart"/>
            <w:r w:rsidRPr="00F226D9">
              <w:t>MT_A_Sk</w:t>
            </w:r>
            <w:proofErr w:type="spellEnd"/>
            <w:r w:rsidRPr="00F226D9">
              <w:t xml:space="preserve"> Provisioning</w:t>
            </w:r>
          </w:p>
        </w:tc>
      </w:tr>
      <w:tr w:rsidR="00822CA5" w:rsidRPr="00F226D9" w:rsidTr="00533D54">
        <w:trPr>
          <w:jc w:val="center"/>
        </w:trPr>
        <w:tc>
          <w:tcPr>
            <w:tcW w:w="5284" w:type="dxa"/>
          </w:tcPr>
          <w:p w:rsidR="00822CA5" w:rsidRPr="00F226D9" w:rsidRDefault="00822CA5" w:rsidP="00533D54">
            <w:pPr>
              <w:pStyle w:val="Tabletext"/>
            </w:pPr>
            <w:r w:rsidRPr="00F226D9">
              <w:t>ODUkP/</w:t>
            </w:r>
            <w:proofErr w:type="spellStart"/>
            <w:r w:rsidRPr="00F226D9">
              <w:t>MT_A_Sk_MI_Active</w:t>
            </w:r>
            <w:proofErr w:type="spellEnd"/>
          </w:p>
        </w:tc>
        <w:tc>
          <w:tcPr>
            <w:tcW w:w="2040" w:type="dxa"/>
          </w:tcPr>
          <w:p w:rsidR="00822CA5" w:rsidRPr="00F226D9" w:rsidRDefault="00822CA5" w:rsidP="00533D54">
            <w:pPr>
              <w:pStyle w:val="Tabletext"/>
            </w:pPr>
            <w:r w:rsidRPr="00F226D9">
              <w:t>true, false</w:t>
            </w:r>
          </w:p>
        </w:tc>
        <w:tc>
          <w:tcPr>
            <w:tcW w:w="2315" w:type="dxa"/>
          </w:tcPr>
          <w:p w:rsidR="00822CA5" w:rsidRPr="00F226D9" w:rsidRDefault="00822CA5" w:rsidP="00533D54">
            <w:pPr>
              <w:pStyle w:val="Tabletext"/>
            </w:pPr>
            <w:r w:rsidRPr="00F226D9">
              <w:t>false</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ODUkP/MT_A_Sk_MI_SCCType</w:t>
            </w:r>
          </w:p>
        </w:tc>
        <w:tc>
          <w:tcPr>
            <w:tcW w:w="2040" w:type="dxa"/>
          </w:tcPr>
          <w:p w:rsidR="00822CA5" w:rsidRPr="00F226D9" w:rsidRDefault="00822CA5" w:rsidP="00533D54">
            <w:pPr>
              <w:pStyle w:val="Tabletext"/>
            </w:pPr>
            <w:r w:rsidRPr="00F226D9">
              <w:t>0..255</w:t>
            </w:r>
          </w:p>
        </w:tc>
        <w:tc>
          <w:tcPr>
            <w:tcW w:w="2315" w:type="dxa"/>
          </w:tcPr>
          <w:p w:rsidR="00822CA5" w:rsidRPr="00F226D9" w:rsidRDefault="00822CA5" w:rsidP="00533D54">
            <w:pPr>
              <w:pStyle w:val="Tabletext"/>
            </w:pPr>
            <w:r w:rsidRPr="00F226D9">
              <w:t>32</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ODUkP/MT_A_Sk_MI_Label[1…M]</w:t>
            </w:r>
          </w:p>
        </w:tc>
        <w:tc>
          <w:tcPr>
            <w:tcW w:w="2040" w:type="dxa"/>
          </w:tcPr>
          <w:p w:rsidR="00822CA5" w:rsidRPr="00F226D9" w:rsidRDefault="00822CA5" w:rsidP="00533D54">
            <w:pPr>
              <w:pStyle w:val="Tabletext"/>
            </w:pPr>
            <w:r w:rsidRPr="00F226D9">
              <w:t>16 to (2**20)-1</w:t>
            </w:r>
          </w:p>
        </w:tc>
        <w:tc>
          <w:tcPr>
            <w:tcW w:w="2315" w:type="dxa"/>
          </w:tcPr>
          <w:p w:rsidR="00822CA5" w:rsidRPr="00F226D9" w:rsidRDefault="00822CA5" w:rsidP="00533D54">
            <w:pPr>
              <w:pStyle w:val="Tabletext"/>
            </w:pPr>
            <w:r w:rsidRPr="00F226D9">
              <w:t>Note-2</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ODUkP/MT_A_Sk_MI_LSPType[1…M]</w:t>
            </w:r>
          </w:p>
        </w:tc>
        <w:tc>
          <w:tcPr>
            <w:tcW w:w="2040" w:type="dxa"/>
          </w:tcPr>
          <w:p w:rsidR="00822CA5" w:rsidRPr="00F226D9" w:rsidRDefault="00822CA5" w:rsidP="00533D54">
            <w:pPr>
              <w:pStyle w:val="Tabletext"/>
            </w:pPr>
            <w:r w:rsidRPr="00F226D9">
              <w:t>E-LSP, L-LSP</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ODUkP/MT_A_Sk_MI_CoS[1…M]</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226D9" w:rsidRDefault="00822CA5" w:rsidP="00533D54">
            <w:pPr>
              <w:pStyle w:val="Tabletext"/>
            </w:pPr>
            <w:r w:rsidRPr="00F226D9">
              <w:t>ODUkP/MT_A_Sk_MI_TC2PHBMapping[1…M]</w:t>
            </w:r>
          </w:p>
        </w:tc>
        <w:tc>
          <w:tcPr>
            <w:tcW w:w="2040" w:type="dxa"/>
          </w:tcPr>
          <w:p w:rsidR="00822CA5" w:rsidRPr="00F226D9" w:rsidRDefault="00822CA5" w:rsidP="00533D54">
            <w:pPr>
              <w:pStyle w:val="Tabletext"/>
            </w:pPr>
            <w:r w:rsidRPr="00F226D9">
              <w:t>Note-1</w:t>
            </w:r>
          </w:p>
        </w:tc>
        <w:tc>
          <w:tcPr>
            <w:tcW w:w="2315" w:type="dxa"/>
          </w:tcPr>
          <w:p w:rsidR="00822CA5" w:rsidRPr="00F226D9" w:rsidRDefault="00822CA5" w:rsidP="00533D54">
            <w:pPr>
              <w:pStyle w:val="Tabletext"/>
            </w:pPr>
            <w:r w:rsidRPr="00F226D9">
              <w:t>Note-1</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ODUkP/MT_A_Sk_MI_QoSDecodingMode[1…M]</w:t>
            </w:r>
          </w:p>
        </w:tc>
        <w:tc>
          <w:tcPr>
            <w:tcW w:w="2040" w:type="dxa"/>
          </w:tcPr>
          <w:p w:rsidR="00822CA5" w:rsidRPr="00F226D9" w:rsidRDefault="00822CA5" w:rsidP="00533D54">
            <w:pPr>
              <w:pStyle w:val="Tabletext"/>
            </w:pPr>
            <w:r w:rsidRPr="00F226D9">
              <w:t>A, B</w:t>
            </w:r>
          </w:p>
        </w:tc>
        <w:tc>
          <w:tcPr>
            <w:tcW w:w="2315" w:type="dxa"/>
          </w:tcPr>
          <w:p w:rsidR="00822CA5" w:rsidRPr="00F226D9" w:rsidRDefault="00822CA5" w:rsidP="00533D54">
            <w:pPr>
              <w:pStyle w:val="Tabletext"/>
            </w:pPr>
            <w:r w:rsidRPr="00F226D9">
              <w:t>Note-1</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ODUkP/MT_A_Sk_MI _LCK_Period[1…M]</w:t>
            </w:r>
          </w:p>
        </w:tc>
        <w:tc>
          <w:tcPr>
            <w:tcW w:w="2040" w:type="dxa"/>
          </w:tcPr>
          <w:p w:rsidR="00822CA5" w:rsidRPr="00F226D9" w:rsidRDefault="00822CA5" w:rsidP="00533D54">
            <w:pPr>
              <w:pStyle w:val="Tabletext"/>
            </w:pPr>
            <w:r w:rsidRPr="00F226D9">
              <w:t>1 s, 1 min</w:t>
            </w:r>
          </w:p>
        </w:tc>
        <w:tc>
          <w:tcPr>
            <w:tcW w:w="2315" w:type="dxa"/>
          </w:tcPr>
          <w:p w:rsidR="00822CA5" w:rsidRPr="00F226D9" w:rsidRDefault="00822CA5" w:rsidP="00533D54">
            <w:pPr>
              <w:pStyle w:val="Tabletext"/>
            </w:pPr>
            <w:r w:rsidRPr="00F226D9">
              <w:t>1 s</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ODUkP/MT_A_Sk_MI _LCK_</w:t>
            </w:r>
            <w:r w:rsidRPr="003F397A">
              <w:rPr>
                <w:lang w:val="de-DE" w:eastAsia="ja-JP"/>
              </w:rPr>
              <w:t>CoS</w:t>
            </w:r>
            <w:r w:rsidRPr="003F397A">
              <w:rPr>
                <w:lang w:val="de-DE"/>
              </w:rPr>
              <w:t>[1…M]</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6306D" w:rsidRDefault="00822CA5" w:rsidP="00F6306D">
            <w:pPr>
              <w:pStyle w:val="Tabletext"/>
              <w:rPr>
                <w:highlight w:val="yellow"/>
                <w:lang w:val="en-US"/>
              </w:rPr>
            </w:pPr>
            <w:ins w:id="88" w:author="KL " w:date="2012-08-13T12:40:00Z">
              <w:r w:rsidRPr="00F6306D">
                <w:rPr>
                  <w:highlight w:val="yellow"/>
                  <w:lang w:val="en-US"/>
                </w:rPr>
                <w:t>ODUkP/MT _A_Sk_MI _</w:t>
              </w:r>
              <w:proofErr w:type="spellStart"/>
              <w:r w:rsidRPr="00F6306D">
                <w:rPr>
                  <w:highlight w:val="yellow"/>
                  <w:lang w:val="en-US"/>
                </w:rPr>
                <w:t>LCK_Tool</w:t>
              </w:r>
              <w:proofErr w:type="spellEnd"/>
              <w:r w:rsidRPr="00F6306D">
                <w:rPr>
                  <w:highlight w:val="yellow"/>
                  <w:lang w:val="en-US"/>
                </w:rPr>
                <w:t>[1…M]</w:t>
              </w:r>
            </w:ins>
          </w:p>
        </w:tc>
        <w:tc>
          <w:tcPr>
            <w:tcW w:w="2040" w:type="dxa"/>
          </w:tcPr>
          <w:p w:rsidR="00822CA5" w:rsidRPr="00F6306D" w:rsidRDefault="00822CA5" w:rsidP="00533D54">
            <w:pPr>
              <w:pStyle w:val="Tabletext"/>
              <w:rPr>
                <w:highlight w:val="yellow"/>
              </w:rPr>
            </w:pPr>
            <w:ins w:id="89" w:author="KL " w:date="2012-08-13T12:41:00Z">
              <w:r w:rsidRPr="00F6306D">
                <w:rPr>
                  <w:highlight w:val="yellow"/>
                </w:rPr>
                <w:t>G.8113.1, G.8113.2</w:t>
              </w:r>
            </w:ins>
          </w:p>
        </w:tc>
        <w:tc>
          <w:tcPr>
            <w:tcW w:w="2315" w:type="dxa"/>
          </w:tcPr>
          <w:p w:rsidR="00822CA5" w:rsidRPr="00F226D9" w:rsidRDefault="00822CA5" w:rsidP="00533D54">
            <w:pPr>
              <w:pStyle w:val="Tabletext"/>
            </w:pPr>
            <w:ins w:id="90" w:author="KL " w:date="2012-08-13T12:41:00Z">
              <w:r w:rsidRPr="00F6306D">
                <w:rPr>
                  <w:highlight w:val="yellow"/>
                </w:rPr>
                <w:t>N/A</w:t>
              </w:r>
            </w:ins>
          </w:p>
        </w:tc>
      </w:tr>
      <w:tr w:rsidR="00822CA5" w:rsidRPr="00F226D9" w:rsidTr="00533D54">
        <w:trPr>
          <w:jc w:val="center"/>
        </w:trPr>
        <w:tc>
          <w:tcPr>
            <w:tcW w:w="5284" w:type="dxa"/>
          </w:tcPr>
          <w:p w:rsidR="00822CA5" w:rsidRPr="00F226D9" w:rsidRDefault="00822CA5" w:rsidP="00533D54">
            <w:pPr>
              <w:pStyle w:val="Tabletext"/>
            </w:pPr>
            <w:r w:rsidRPr="00F226D9">
              <w:t>ODUkP/</w:t>
            </w:r>
            <w:proofErr w:type="spellStart"/>
            <w:r w:rsidRPr="00F226D9">
              <w:t>MT_A_Sk_MI</w:t>
            </w:r>
            <w:proofErr w:type="spellEnd"/>
            <w:r w:rsidRPr="00F226D9">
              <w:t xml:space="preserve"> _Admin_State</w:t>
            </w:r>
          </w:p>
        </w:tc>
        <w:tc>
          <w:tcPr>
            <w:tcW w:w="2040" w:type="dxa"/>
          </w:tcPr>
          <w:p w:rsidR="00822CA5" w:rsidRPr="00F226D9" w:rsidRDefault="00822CA5" w:rsidP="00533D54">
            <w:pPr>
              <w:pStyle w:val="Tabletext"/>
            </w:pPr>
            <w:r w:rsidRPr="00F226D9">
              <w:t>LCK, Normal</w:t>
            </w:r>
          </w:p>
        </w:tc>
        <w:tc>
          <w:tcPr>
            <w:tcW w:w="2315" w:type="dxa"/>
          </w:tcPr>
          <w:p w:rsidR="00822CA5" w:rsidRPr="00F226D9" w:rsidRDefault="00822CA5" w:rsidP="00533D54">
            <w:pPr>
              <w:pStyle w:val="Tabletext"/>
            </w:pPr>
            <w:r w:rsidRPr="00F226D9">
              <w:t>Normal</w:t>
            </w:r>
          </w:p>
        </w:tc>
      </w:tr>
      <w:tr w:rsidR="00822CA5" w:rsidRPr="00F226D9" w:rsidTr="00533D54">
        <w:trPr>
          <w:jc w:val="center"/>
        </w:trPr>
        <w:tc>
          <w:tcPr>
            <w:tcW w:w="5284" w:type="dxa"/>
          </w:tcPr>
          <w:p w:rsidR="00822CA5" w:rsidRPr="00F226D9" w:rsidRDefault="00822CA5" w:rsidP="00533D54">
            <w:pPr>
              <w:pStyle w:val="Tabletext"/>
            </w:pPr>
            <w:r w:rsidRPr="00F226D9">
              <w:t>ODUkP/</w:t>
            </w:r>
            <w:proofErr w:type="spellStart"/>
            <w:r w:rsidRPr="00F226D9">
              <w:t>MT_A_Sk_MI</w:t>
            </w:r>
            <w:proofErr w:type="spellEnd"/>
            <w:r w:rsidRPr="00F226D9">
              <w:t xml:space="preserve"> _</w:t>
            </w:r>
            <w:r w:rsidRPr="00F226D9">
              <w:rPr>
                <w:lang w:eastAsia="ja-JP"/>
              </w:rPr>
              <w:t>AIS</w:t>
            </w:r>
            <w:r w:rsidRPr="00F226D9">
              <w:t>_Period[1…M]</w:t>
            </w:r>
          </w:p>
        </w:tc>
        <w:tc>
          <w:tcPr>
            <w:tcW w:w="2040" w:type="dxa"/>
          </w:tcPr>
          <w:p w:rsidR="00822CA5" w:rsidRPr="00F226D9" w:rsidRDefault="00822CA5" w:rsidP="00533D54">
            <w:pPr>
              <w:pStyle w:val="Tabletext"/>
            </w:pPr>
            <w:r w:rsidRPr="00F226D9">
              <w:t>1 s, 1 min</w:t>
            </w:r>
          </w:p>
        </w:tc>
        <w:tc>
          <w:tcPr>
            <w:tcW w:w="2315" w:type="dxa"/>
          </w:tcPr>
          <w:p w:rsidR="00822CA5" w:rsidRPr="00F226D9" w:rsidRDefault="00822CA5" w:rsidP="00533D54">
            <w:pPr>
              <w:pStyle w:val="Tabletext"/>
            </w:pPr>
            <w:r w:rsidRPr="00F226D9">
              <w:t>1 s</w:t>
            </w:r>
          </w:p>
        </w:tc>
      </w:tr>
      <w:tr w:rsidR="00822CA5" w:rsidRPr="00F226D9" w:rsidTr="00533D54">
        <w:trPr>
          <w:jc w:val="center"/>
        </w:trPr>
        <w:tc>
          <w:tcPr>
            <w:tcW w:w="5284" w:type="dxa"/>
          </w:tcPr>
          <w:p w:rsidR="00822CA5" w:rsidRPr="00533D54" w:rsidRDefault="00822CA5" w:rsidP="00533D54">
            <w:pPr>
              <w:pStyle w:val="Tabletext"/>
              <w:rPr>
                <w:lang w:val="es-ES_tradnl"/>
              </w:rPr>
            </w:pPr>
            <w:r w:rsidRPr="00533D54">
              <w:rPr>
                <w:lang w:val="es-ES_tradnl"/>
              </w:rPr>
              <w:t>ODUkP/</w:t>
            </w:r>
            <w:proofErr w:type="spellStart"/>
            <w:r w:rsidRPr="00533D54">
              <w:rPr>
                <w:lang w:val="es-ES_tradnl"/>
              </w:rPr>
              <w:t>MT_A_Sk_MI</w:t>
            </w:r>
            <w:proofErr w:type="spellEnd"/>
            <w:r w:rsidRPr="00533D54">
              <w:rPr>
                <w:lang w:val="es-ES_tradnl"/>
              </w:rPr>
              <w:t xml:space="preserve"> _</w:t>
            </w:r>
            <w:proofErr w:type="spellStart"/>
            <w:r w:rsidRPr="00533D54">
              <w:rPr>
                <w:lang w:val="es-ES_tradnl" w:eastAsia="ja-JP"/>
              </w:rPr>
              <w:t>AIS</w:t>
            </w:r>
            <w:r w:rsidRPr="00533D54">
              <w:rPr>
                <w:lang w:val="es-ES_tradnl"/>
              </w:rPr>
              <w:t>_</w:t>
            </w:r>
            <w:r w:rsidRPr="00533D54">
              <w:rPr>
                <w:lang w:val="es-ES_tradnl" w:eastAsia="ja-JP"/>
              </w:rPr>
              <w:t>CoS</w:t>
            </w:r>
            <w:proofErr w:type="spellEnd"/>
            <w:r w:rsidRPr="00533D54">
              <w:rPr>
                <w:lang w:val="es-ES_tradnl"/>
              </w:rPr>
              <w:t>[1…M]</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6306D" w:rsidRDefault="00822CA5" w:rsidP="00533D54">
            <w:pPr>
              <w:pStyle w:val="Tabletext"/>
              <w:rPr>
                <w:highlight w:val="yellow"/>
              </w:rPr>
            </w:pPr>
            <w:ins w:id="91" w:author="KL " w:date="2012-08-13T12:41:00Z">
              <w:r w:rsidRPr="00F6306D">
                <w:rPr>
                  <w:highlight w:val="yellow"/>
                  <w:lang w:val="en-US"/>
                </w:rPr>
                <w:t>ODUkP/MT _A_Sk_MI _</w:t>
              </w:r>
              <w:proofErr w:type="spellStart"/>
              <w:r w:rsidRPr="00F6306D">
                <w:rPr>
                  <w:highlight w:val="yellow"/>
                  <w:lang w:val="en-US"/>
                </w:rPr>
                <w:t>AIS_Tool</w:t>
              </w:r>
              <w:proofErr w:type="spellEnd"/>
              <w:r w:rsidRPr="00F6306D">
                <w:rPr>
                  <w:highlight w:val="yellow"/>
                  <w:lang w:val="en-US"/>
                </w:rPr>
                <w:t>[1…M]</w:t>
              </w:r>
            </w:ins>
          </w:p>
        </w:tc>
        <w:tc>
          <w:tcPr>
            <w:tcW w:w="2040" w:type="dxa"/>
          </w:tcPr>
          <w:p w:rsidR="00822CA5" w:rsidRPr="00F6306D" w:rsidRDefault="00822CA5" w:rsidP="00533D54">
            <w:pPr>
              <w:pStyle w:val="Tabletext"/>
              <w:rPr>
                <w:highlight w:val="yellow"/>
              </w:rPr>
            </w:pPr>
            <w:ins w:id="92" w:author="KL " w:date="2012-08-13T12:41:00Z">
              <w:r w:rsidRPr="00F6306D">
                <w:rPr>
                  <w:highlight w:val="yellow"/>
                </w:rPr>
                <w:t>G.8113.1, G.8113.2</w:t>
              </w:r>
            </w:ins>
          </w:p>
        </w:tc>
        <w:tc>
          <w:tcPr>
            <w:tcW w:w="2315" w:type="dxa"/>
          </w:tcPr>
          <w:p w:rsidR="00822CA5" w:rsidRPr="00F226D9" w:rsidRDefault="00822CA5" w:rsidP="00533D54">
            <w:pPr>
              <w:pStyle w:val="Tabletext"/>
            </w:pPr>
            <w:ins w:id="93" w:author="KL " w:date="2012-08-13T12:41:00Z">
              <w:r w:rsidRPr="00F6306D">
                <w:rPr>
                  <w:highlight w:val="yellow"/>
                </w:rPr>
                <w:t>N/A</w:t>
              </w:r>
            </w:ins>
          </w:p>
        </w:tc>
      </w:tr>
      <w:tr w:rsidR="00822CA5" w:rsidRPr="00F226D9" w:rsidTr="00533D54">
        <w:trPr>
          <w:jc w:val="center"/>
        </w:trPr>
        <w:tc>
          <w:tcPr>
            <w:tcW w:w="5284" w:type="dxa"/>
          </w:tcPr>
          <w:p w:rsidR="00822CA5" w:rsidRPr="00F226D9" w:rsidRDefault="00822CA5" w:rsidP="00533D54">
            <w:pPr>
              <w:pStyle w:val="Tabletext"/>
            </w:pPr>
            <w:r w:rsidRPr="00F226D9">
              <w:t>ODUkP/MT _A_Sk_MI _</w:t>
            </w:r>
            <w:proofErr w:type="spellStart"/>
            <w:r w:rsidRPr="00F226D9">
              <w:t>GAL_Enable</w:t>
            </w:r>
            <w:proofErr w:type="spellEnd"/>
            <w:r w:rsidRPr="00F226D9">
              <w:t>[1…M]</w:t>
            </w:r>
          </w:p>
        </w:tc>
        <w:tc>
          <w:tcPr>
            <w:tcW w:w="2040" w:type="dxa"/>
          </w:tcPr>
          <w:p w:rsidR="00822CA5" w:rsidRPr="00F226D9" w:rsidRDefault="00822CA5" w:rsidP="00533D54">
            <w:pPr>
              <w:pStyle w:val="Tabletext"/>
            </w:pPr>
            <w:r w:rsidRPr="00F226D9">
              <w:t>true, false</w:t>
            </w:r>
          </w:p>
        </w:tc>
        <w:tc>
          <w:tcPr>
            <w:tcW w:w="2315" w:type="dxa"/>
          </w:tcPr>
          <w:p w:rsidR="00822CA5" w:rsidRPr="00F226D9" w:rsidRDefault="00822CA5" w:rsidP="00533D54">
            <w:pPr>
              <w:pStyle w:val="Tabletext"/>
            </w:pPr>
            <w:r w:rsidRPr="00F226D9">
              <w:t xml:space="preserve">Note: </w:t>
            </w:r>
            <w:proofErr w:type="spellStart"/>
            <w:r w:rsidRPr="00F226D9">
              <w:t>MI_GAL_Enable</w:t>
            </w:r>
            <w:proofErr w:type="spellEnd"/>
            <w:r w:rsidRPr="00F226D9">
              <w:t xml:space="preserve"> </w:t>
            </w:r>
            <w:r w:rsidRPr="00F226D9">
              <w:lastRenderedPageBreak/>
              <w:t xml:space="preserve">must be set </w:t>
            </w:r>
          </w:p>
          <w:p w:rsidR="00822CA5" w:rsidRPr="00F226D9" w:rsidRDefault="00822CA5" w:rsidP="00533D54">
            <w:pPr>
              <w:pStyle w:val="Tabletext"/>
            </w:pPr>
            <w:r w:rsidRPr="00F226D9">
              <w:t xml:space="preserve">to true on </w:t>
            </w:r>
            <w:proofErr w:type="spellStart"/>
            <w:r w:rsidRPr="00F226D9">
              <w:t>LSPs</w:t>
            </w:r>
            <w:proofErr w:type="spellEnd"/>
            <w:r w:rsidRPr="00F226D9">
              <w:t xml:space="preserve">, </w:t>
            </w:r>
          </w:p>
          <w:p w:rsidR="00822CA5" w:rsidRPr="00F226D9" w:rsidRDefault="00822CA5"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822CA5" w:rsidRPr="00F226D9" w:rsidRDefault="00822CA5" w:rsidP="00533D54">
            <w:pPr>
              <w:pStyle w:val="Tabletext"/>
            </w:pPr>
            <w:proofErr w:type="gramStart"/>
            <w:r w:rsidRPr="00F226D9">
              <w:t>to</w:t>
            </w:r>
            <w:proofErr w:type="gramEnd"/>
            <w:r w:rsidRPr="00F226D9">
              <w:t xml:space="preserve"> true on Sections. </w:t>
            </w:r>
          </w:p>
          <w:p w:rsidR="00822CA5" w:rsidRPr="00F226D9" w:rsidRDefault="00822CA5"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822CA5" w:rsidRPr="00F226D9" w:rsidTr="00533D54">
        <w:trPr>
          <w:jc w:val="center"/>
        </w:trPr>
        <w:tc>
          <w:tcPr>
            <w:tcW w:w="9639" w:type="dxa"/>
            <w:gridSpan w:val="3"/>
          </w:tcPr>
          <w:p w:rsidR="00822CA5" w:rsidRPr="00F226D9" w:rsidRDefault="00822CA5" w:rsidP="00533D54">
            <w:pPr>
              <w:pStyle w:val="Tabletext"/>
              <w:jc w:val="center"/>
            </w:pPr>
            <w:r w:rsidRPr="00F226D9">
              <w:lastRenderedPageBreak/>
              <w:t>ODUkP/</w:t>
            </w:r>
            <w:proofErr w:type="spellStart"/>
            <w:r w:rsidRPr="00F226D9">
              <w:t>MT_A_Sk</w:t>
            </w:r>
            <w:proofErr w:type="spellEnd"/>
            <w:r w:rsidRPr="00F226D9">
              <w:t xml:space="preserve"> Reporting</w:t>
            </w:r>
          </w:p>
        </w:tc>
      </w:tr>
      <w:tr w:rsidR="00822CA5" w:rsidRPr="00F226D9" w:rsidTr="00533D54">
        <w:trPr>
          <w:jc w:val="center"/>
        </w:trPr>
        <w:tc>
          <w:tcPr>
            <w:tcW w:w="5284" w:type="dxa"/>
          </w:tcPr>
          <w:p w:rsidR="00822CA5" w:rsidRPr="00F226D9" w:rsidRDefault="00822CA5" w:rsidP="00533D54">
            <w:pPr>
              <w:pStyle w:val="Tabletext"/>
            </w:pPr>
            <w:r w:rsidRPr="00F226D9">
              <w:t>ODUkP/</w:t>
            </w:r>
            <w:proofErr w:type="spellStart"/>
            <w:r w:rsidRPr="00F226D9">
              <w:t>MT_A_Sk_MI_AcPT</w:t>
            </w:r>
            <w:proofErr w:type="spellEnd"/>
            <w:r w:rsidRPr="00F226D9">
              <w:t xml:space="preserve"> (see Table 15-8 of G.709)</w:t>
            </w:r>
          </w:p>
        </w:tc>
        <w:tc>
          <w:tcPr>
            <w:tcW w:w="2040" w:type="dxa"/>
          </w:tcPr>
          <w:p w:rsidR="00822CA5" w:rsidRPr="00F226D9" w:rsidRDefault="00822CA5" w:rsidP="00533D54">
            <w:pPr>
              <w:pStyle w:val="Tabletext"/>
            </w:pPr>
            <w:r w:rsidRPr="00F226D9">
              <w:t>0..255</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226D9" w:rsidRDefault="00822CA5" w:rsidP="00533D54">
            <w:pPr>
              <w:pStyle w:val="Tabletext"/>
            </w:pPr>
            <w:r w:rsidRPr="00F226D9">
              <w:t>ODUkP/</w:t>
            </w:r>
            <w:proofErr w:type="spellStart"/>
            <w:r w:rsidRPr="00F226D9">
              <w:t>MT_A_Sk_MI_AcEXI</w:t>
            </w:r>
            <w:proofErr w:type="spellEnd"/>
            <w:r w:rsidRPr="00F226D9">
              <w:t xml:space="preserve"> (see Table 6-2 of G.7041)</w:t>
            </w:r>
          </w:p>
        </w:tc>
        <w:tc>
          <w:tcPr>
            <w:tcW w:w="2040" w:type="dxa"/>
          </w:tcPr>
          <w:p w:rsidR="00822CA5" w:rsidRPr="00F226D9" w:rsidRDefault="00822CA5" w:rsidP="00533D54">
            <w:pPr>
              <w:pStyle w:val="Tabletext"/>
            </w:pPr>
            <w:r w:rsidRPr="00F226D9">
              <w:t>0..15</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226D9" w:rsidRDefault="00822CA5" w:rsidP="00533D54">
            <w:pPr>
              <w:pStyle w:val="Tabletext"/>
            </w:pPr>
            <w:r w:rsidRPr="00F226D9">
              <w:t>ODUkP/</w:t>
            </w:r>
            <w:proofErr w:type="spellStart"/>
            <w:r w:rsidRPr="00F226D9">
              <w:t>MT_A_Sk_MI_LastValidUPI</w:t>
            </w:r>
            <w:proofErr w:type="spellEnd"/>
            <w:r w:rsidRPr="00F226D9">
              <w:t xml:space="preserve"> (see Table 6-3 of G.7041)</w:t>
            </w:r>
          </w:p>
        </w:tc>
        <w:tc>
          <w:tcPr>
            <w:tcW w:w="2040" w:type="dxa"/>
          </w:tcPr>
          <w:p w:rsidR="00822CA5" w:rsidRPr="00F226D9" w:rsidRDefault="00822CA5" w:rsidP="00533D54">
            <w:pPr>
              <w:pStyle w:val="Tabletext"/>
            </w:pPr>
            <w:r w:rsidRPr="00F226D9">
              <w:t>0..255</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9639" w:type="dxa"/>
            <w:gridSpan w:val="3"/>
          </w:tcPr>
          <w:p w:rsidR="00822CA5" w:rsidRPr="00F226D9" w:rsidRDefault="00822CA5" w:rsidP="00533D54">
            <w:pPr>
              <w:pStyle w:val="Tabletext"/>
              <w:jc w:val="center"/>
            </w:pPr>
            <w:r w:rsidRPr="00F226D9">
              <w:t>ODUkP-X-L/</w:t>
            </w:r>
            <w:proofErr w:type="spellStart"/>
            <w:r w:rsidRPr="00F226D9">
              <w:t>MT_A_So</w:t>
            </w:r>
            <w:proofErr w:type="spellEnd"/>
            <w:r w:rsidRPr="00F226D9">
              <w:t xml:space="preserve"> Provisioning</w:t>
            </w:r>
          </w:p>
        </w:tc>
      </w:tr>
      <w:tr w:rsidR="00822CA5" w:rsidRPr="00F226D9" w:rsidTr="00533D54">
        <w:trPr>
          <w:jc w:val="center"/>
        </w:trPr>
        <w:tc>
          <w:tcPr>
            <w:tcW w:w="5284" w:type="dxa"/>
          </w:tcPr>
          <w:p w:rsidR="00822CA5" w:rsidRPr="00F226D9" w:rsidRDefault="00822CA5" w:rsidP="00533D54">
            <w:pPr>
              <w:pStyle w:val="Tabletext"/>
            </w:pPr>
            <w:r w:rsidRPr="00F226D9">
              <w:t>ODUkP-X-L/</w:t>
            </w:r>
            <w:proofErr w:type="spellStart"/>
            <w:r w:rsidRPr="00F226D9">
              <w:t>MT_A_So_MI_Active</w:t>
            </w:r>
            <w:proofErr w:type="spellEnd"/>
          </w:p>
        </w:tc>
        <w:tc>
          <w:tcPr>
            <w:tcW w:w="2040" w:type="dxa"/>
          </w:tcPr>
          <w:p w:rsidR="00822CA5" w:rsidRPr="00F226D9" w:rsidRDefault="00822CA5" w:rsidP="00533D54">
            <w:pPr>
              <w:pStyle w:val="Tabletext"/>
            </w:pPr>
            <w:r w:rsidRPr="00F226D9">
              <w:t>true, false</w:t>
            </w:r>
          </w:p>
        </w:tc>
        <w:tc>
          <w:tcPr>
            <w:tcW w:w="2315" w:type="dxa"/>
          </w:tcPr>
          <w:p w:rsidR="00822CA5" w:rsidRPr="00F226D9" w:rsidRDefault="00822CA5" w:rsidP="00533D54">
            <w:pPr>
              <w:pStyle w:val="Tabletext"/>
            </w:pPr>
            <w:r w:rsidRPr="00F226D9">
              <w:t>false</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ODUkP-X-L/MT_A_So_MI_SCCType</w:t>
            </w:r>
          </w:p>
        </w:tc>
        <w:tc>
          <w:tcPr>
            <w:tcW w:w="2040" w:type="dxa"/>
          </w:tcPr>
          <w:p w:rsidR="00822CA5" w:rsidRPr="00F226D9" w:rsidRDefault="00822CA5" w:rsidP="00533D54">
            <w:pPr>
              <w:pStyle w:val="Tabletext"/>
            </w:pPr>
            <w:r w:rsidRPr="00F226D9">
              <w:t>0..255</w:t>
            </w:r>
          </w:p>
        </w:tc>
        <w:tc>
          <w:tcPr>
            <w:tcW w:w="2315" w:type="dxa"/>
          </w:tcPr>
          <w:p w:rsidR="00822CA5" w:rsidRPr="00F226D9" w:rsidRDefault="00822CA5" w:rsidP="00533D54">
            <w:pPr>
              <w:pStyle w:val="Tabletext"/>
            </w:pPr>
            <w:r w:rsidRPr="00F226D9">
              <w:t>32</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ODUkP-X-L/MT_A_So_MI_Label[1…M]</w:t>
            </w:r>
          </w:p>
        </w:tc>
        <w:tc>
          <w:tcPr>
            <w:tcW w:w="2040" w:type="dxa"/>
          </w:tcPr>
          <w:p w:rsidR="00822CA5" w:rsidRPr="00F226D9" w:rsidRDefault="00822CA5" w:rsidP="00533D54">
            <w:pPr>
              <w:pStyle w:val="Tabletext"/>
            </w:pPr>
            <w:r w:rsidRPr="00F226D9">
              <w:t>16 to (2**20)-1</w:t>
            </w:r>
          </w:p>
        </w:tc>
        <w:tc>
          <w:tcPr>
            <w:tcW w:w="2315" w:type="dxa"/>
          </w:tcPr>
          <w:p w:rsidR="00822CA5" w:rsidRPr="00F226D9" w:rsidRDefault="00822CA5" w:rsidP="00533D54">
            <w:pPr>
              <w:pStyle w:val="Tabletext"/>
            </w:pPr>
            <w:r w:rsidRPr="00F226D9">
              <w:t>Note-2</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ODUkP-X-L/MT_A_So_MI_LSPType[1…M]</w:t>
            </w:r>
          </w:p>
        </w:tc>
        <w:tc>
          <w:tcPr>
            <w:tcW w:w="2040" w:type="dxa"/>
          </w:tcPr>
          <w:p w:rsidR="00822CA5" w:rsidRPr="00F226D9" w:rsidRDefault="00822CA5" w:rsidP="00533D54">
            <w:pPr>
              <w:pStyle w:val="Tabletext"/>
            </w:pPr>
            <w:r w:rsidRPr="00F226D9">
              <w:t>E-LSP, L-LSP</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533D54" w:rsidRDefault="00822CA5" w:rsidP="00533D54">
            <w:pPr>
              <w:pStyle w:val="Tabletext"/>
              <w:rPr>
                <w:lang w:val="es-ES_tradnl"/>
              </w:rPr>
            </w:pPr>
            <w:r w:rsidRPr="00533D54">
              <w:rPr>
                <w:lang w:val="es-ES_tradnl"/>
              </w:rPr>
              <w:t>ODUkP-X-L/</w:t>
            </w:r>
            <w:proofErr w:type="spellStart"/>
            <w:r w:rsidRPr="00533D54">
              <w:rPr>
                <w:lang w:val="es-ES_tradnl"/>
              </w:rPr>
              <w:t>MT_A_So_MI_CoS</w:t>
            </w:r>
            <w:proofErr w:type="spellEnd"/>
            <w:r w:rsidRPr="00533D54">
              <w:rPr>
                <w:lang w:val="es-ES_tradnl"/>
              </w:rPr>
              <w:t>[1…M]</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226D9" w:rsidRDefault="00822CA5" w:rsidP="00533D54">
            <w:pPr>
              <w:pStyle w:val="Tabletext"/>
            </w:pPr>
            <w:r w:rsidRPr="00F226D9">
              <w:t>ODUkP-X-L/MT_A_So_PHB2TCMapping[1…M]</w:t>
            </w:r>
          </w:p>
        </w:tc>
        <w:tc>
          <w:tcPr>
            <w:tcW w:w="2040" w:type="dxa"/>
          </w:tcPr>
          <w:p w:rsidR="00822CA5" w:rsidRPr="00F226D9" w:rsidRDefault="00822CA5" w:rsidP="00533D54">
            <w:pPr>
              <w:pStyle w:val="Tabletext"/>
            </w:pPr>
            <w:r w:rsidRPr="00F226D9">
              <w:t>Note-1</w:t>
            </w:r>
          </w:p>
        </w:tc>
        <w:tc>
          <w:tcPr>
            <w:tcW w:w="2315" w:type="dxa"/>
          </w:tcPr>
          <w:p w:rsidR="00822CA5" w:rsidRPr="00F226D9" w:rsidRDefault="00822CA5" w:rsidP="00533D54">
            <w:pPr>
              <w:pStyle w:val="Tabletext"/>
            </w:pPr>
            <w:r w:rsidRPr="00F226D9">
              <w:t>Note-1</w:t>
            </w:r>
          </w:p>
        </w:tc>
      </w:tr>
      <w:tr w:rsidR="00822CA5" w:rsidRPr="00F226D9" w:rsidTr="00533D54">
        <w:trPr>
          <w:jc w:val="center"/>
        </w:trPr>
        <w:tc>
          <w:tcPr>
            <w:tcW w:w="5284" w:type="dxa"/>
          </w:tcPr>
          <w:p w:rsidR="00822CA5" w:rsidRPr="00F226D9" w:rsidRDefault="00822CA5" w:rsidP="00533D54">
            <w:pPr>
              <w:pStyle w:val="Tabletext"/>
            </w:pPr>
            <w:r w:rsidRPr="00F226D9">
              <w:t>ODUkP-X-L/</w:t>
            </w:r>
            <w:proofErr w:type="spellStart"/>
            <w:r w:rsidRPr="00F226D9">
              <w:t>MT_A_So_MI_QoSEncodingMode</w:t>
            </w:r>
            <w:proofErr w:type="spellEnd"/>
            <w:r w:rsidRPr="00F226D9">
              <w:t>[1…M]</w:t>
            </w:r>
          </w:p>
        </w:tc>
        <w:tc>
          <w:tcPr>
            <w:tcW w:w="2040" w:type="dxa"/>
          </w:tcPr>
          <w:p w:rsidR="00822CA5" w:rsidRPr="00F226D9" w:rsidRDefault="00822CA5" w:rsidP="00533D54">
            <w:pPr>
              <w:pStyle w:val="Tabletext"/>
            </w:pPr>
            <w:r w:rsidRPr="00F226D9">
              <w:t>A, B</w:t>
            </w:r>
          </w:p>
        </w:tc>
        <w:tc>
          <w:tcPr>
            <w:tcW w:w="2315" w:type="dxa"/>
          </w:tcPr>
          <w:p w:rsidR="00822CA5" w:rsidRPr="00F226D9" w:rsidRDefault="00822CA5" w:rsidP="00533D54">
            <w:pPr>
              <w:pStyle w:val="Tabletext"/>
            </w:pPr>
            <w:r w:rsidRPr="00F226D9">
              <w:t>Note-1</w:t>
            </w:r>
          </w:p>
        </w:tc>
      </w:tr>
      <w:tr w:rsidR="00822CA5" w:rsidRPr="00F226D9" w:rsidTr="00533D54">
        <w:trPr>
          <w:jc w:val="center"/>
        </w:trPr>
        <w:tc>
          <w:tcPr>
            <w:tcW w:w="9639" w:type="dxa"/>
            <w:gridSpan w:val="3"/>
          </w:tcPr>
          <w:p w:rsidR="00822CA5" w:rsidRPr="00F226D9" w:rsidRDefault="00822CA5" w:rsidP="00533D54">
            <w:pPr>
              <w:pStyle w:val="Tabletext"/>
              <w:jc w:val="center"/>
            </w:pPr>
            <w:r w:rsidRPr="00F226D9">
              <w:t>ODUkP-X-L/</w:t>
            </w:r>
            <w:proofErr w:type="spellStart"/>
            <w:r w:rsidRPr="00F226D9">
              <w:t>MT_A_Sk</w:t>
            </w:r>
            <w:proofErr w:type="spellEnd"/>
            <w:r w:rsidRPr="00F226D9">
              <w:t xml:space="preserve"> Provisioning</w:t>
            </w:r>
          </w:p>
        </w:tc>
      </w:tr>
      <w:tr w:rsidR="00822CA5" w:rsidRPr="00F226D9" w:rsidTr="00533D54">
        <w:trPr>
          <w:jc w:val="center"/>
        </w:trPr>
        <w:tc>
          <w:tcPr>
            <w:tcW w:w="5284" w:type="dxa"/>
          </w:tcPr>
          <w:p w:rsidR="00822CA5" w:rsidRPr="00F226D9" w:rsidRDefault="00822CA5" w:rsidP="00533D54">
            <w:pPr>
              <w:pStyle w:val="Tabletext"/>
            </w:pPr>
            <w:r w:rsidRPr="00F226D9">
              <w:t>ODUkP-X-L/</w:t>
            </w:r>
            <w:proofErr w:type="spellStart"/>
            <w:r w:rsidRPr="00F226D9">
              <w:t>MT_A_Sk_MI_Active</w:t>
            </w:r>
            <w:proofErr w:type="spellEnd"/>
          </w:p>
        </w:tc>
        <w:tc>
          <w:tcPr>
            <w:tcW w:w="2040" w:type="dxa"/>
          </w:tcPr>
          <w:p w:rsidR="00822CA5" w:rsidRPr="00F226D9" w:rsidRDefault="00822CA5" w:rsidP="00533D54">
            <w:pPr>
              <w:pStyle w:val="Tabletext"/>
            </w:pPr>
            <w:r w:rsidRPr="00F226D9">
              <w:t>true, false</w:t>
            </w:r>
          </w:p>
        </w:tc>
        <w:tc>
          <w:tcPr>
            <w:tcW w:w="2315" w:type="dxa"/>
          </w:tcPr>
          <w:p w:rsidR="00822CA5" w:rsidRPr="00F226D9" w:rsidRDefault="00822CA5" w:rsidP="00533D54">
            <w:pPr>
              <w:pStyle w:val="Tabletext"/>
            </w:pPr>
            <w:r w:rsidRPr="00F226D9">
              <w:t>false</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ODUkP-X-L/MT_A_Sk_MI_SCCType</w:t>
            </w:r>
          </w:p>
        </w:tc>
        <w:tc>
          <w:tcPr>
            <w:tcW w:w="2040" w:type="dxa"/>
          </w:tcPr>
          <w:p w:rsidR="00822CA5" w:rsidRPr="00F226D9" w:rsidRDefault="00822CA5" w:rsidP="00533D54">
            <w:pPr>
              <w:pStyle w:val="Tabletext"/>
            </w:pPr>
            <w:r w:rsidRPr="00F226D9">
              <w:t>0..255</w:t>
            </w:r>
          </w:p>
        </w:tc>
        <w:tc>
          <w:tcPr>
            <w:tcW w:w="2315" w:type="dxa"/>
          </w:tcPr>
          <w:p w:rsidR="00822CA5" w:rsidRPr="00F226D9" w:rsidRDefault="00822CA5" w:rsidP="00533D54">
            <w:pPr>
              <w:pStyle w:val="Tabletext"/>
            </w:pPr>
            <w:r w:rsidRPr="00F226D9">
              <w:t>32</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ODUkP-X-L/MT_A_Sk_MI_Label[1…M]</w:t>
            </w:r>
          </w:p>
        </w:tc>
        <w:tc>
          <w:tcPr>
            <w:tcW w:w="2040" w:type="dxa"/>
          </w:tcPr>
          <w:p w:rsidR="00822CA5" w:rsidRPr="00F226D9" w:rsidRDefault="00822CA5" w:rsidP="00533D54">
            <w:pPr>
              <w:pStyle w:val="Tabletext"/>
            </w:pPr>
            <w:r w:rsidRPr="00F226D9">
              <w:t>16 to (2**20)-1</w:t>
            </w:r>
          </w:p>
        </w:tc>
        <w:tc>
          <w:tcPr>
            <w:tcW w:w="2315" w:type="dxa"/>
          </w:tcPr>
          <w:p w:rsidR="00822CA5" w:rsidRPr="00F226D9" w:rsidRDefault="00822CA5" w:rsidP="00533D54">
            <w:pPr>
              <w:pStyle w:val="Tabletext"/>
            </w:pPr>
            <w:r w:rsidRPr="00F226D9">
              <w:t>Note-2</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ODUkP-X-L/MT_A_Sk_MI_LSPType[1…M]</w:t>
            </w:r>
          </w:p>
        </w:tc>
        <w:tc>
          <w:tcPr>
            <w:tcW w:w="2040" w:type="dxa"/>
          </w:tcPr>
          <w:p w:rsidR="00822CA5" w:rsidRPr="00F226D9" w:rsidRDefault="00822CA5" w:rsidP="00533D54">
            <w:pPr>
              <w:pStyle w:val="Tabletext"/>
            </w:pPr>
            <w:r w:rsidRPr="00F226D9">
              <w:t>E-LSP, L-LSP</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ODUkP-X-L/MT_A_Sk_MI_CoS[1…M]</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822CA5" w:rsidRDefault="00822CA5" w:rsidP="00822CA5">
            <w:pPr>
              <w:pStyle w:val="Tabletext"/>
              <w:rPr>
                <w:highlight w:val="yellow"/>
                <w:lang w:val="en-US"/>
              </w:rPr>
            </w:pPr>
            <w:ins w:id="94" w:author="KL " w:date="2012-08-13T12:42:00Z">
              <w:r w:rsidRPr="00822CA5">
                <w:rPr>
                  <w:highlight w:val="yellow"/>
                  <w:lang w:val="en-US"/>
                </w:rPr>
                <w:t>ODUkP-X-L/MT _A_Sk_MI _</w:t>
              </w:r>
              <w:proofErr w:type="spellStart"/>
              <w:r w:rsidRPr="00822CA5">
                <w:rPr>
                  <w:highlight w:val="yellow"/>
                  <w:lang w:val="en-US"/>
                </w:rPr>
                <w:t>LCK_Tool</w:t>
              </w:r>
              <w:proofErr w:type="spellEnd"/>
              <w:r w:rsidRPr="00822CA5">
                <w:rPr>
                  <w:highlight w:val="yellow"/>
                  <w:lang w:val="en-US"/>
                </w:rPr>
                <w:t>[1…M]</w:t>
              </w:r>
            </w:ins>
          </w:p>
        </w:tc>
        <w:tc>
          <w:tcPr>
            <w:tcW w:w="2040" w:type="dxa"/>
          </w:tcPr>
          <w:p w:rsidR="00822CA5" w:rsidRPr="00822CA5" w:rsidRDefault="00822CA5" w:rsidP="00533D54">
            <w:pPr>
              <w:pStyle w:val="Tabletext"/>
              <w:rPr>
                <w:highlight w:val="yellow"/>
              </w:rPr>
            </w:pPr>
            <w:ins w:id="95" w:author="KL " w:date="2012-08-13T12:42:00Z">
              <w:r w:rsidRPr="00822CA5">
                <w:rPr>
                  <w:highlight w:val="yellow"/>
                </w:rPr>
                <w:t>G.8113.1, G.8113.2</w:t>
              </w:r>
            </w:ins>
          </w:p>
        </w:tc>
        <w:tc>
          <w:tcPr>
            <w:tcW w:w="2315" w:type="dxa"/>
          </w:tcPr>
          <w:p w:rsidR="00822CA5" w:rsidRPr="00F226D9" w:rsidRDefault="00822CA5" w:rsidP="00533D54">
            <w:pPr>
              <w:pStyle w:val="Tabletext"/>
            </w:pPr>
            <w:ins w:id="96" w:author="KL " w:date="2012-08-13T12:42:00Z">
              <w:r w:rsidRPr="00822CA5">
                <w:rPr>
                  <w:highlight w:val="yellow"/>
                </w:rPr>
                <w:t>N/A</w:t>
              </w:r>
            </w:ins>
          </w:p>
        </w:tc>
      </w:tr>
      <w:tr w:rsidR="00822CA5" w:rsidRPr="00F226D9" w:rsidTr="00533D54">
        <w:trPr>
          <w:jc w:val="center"/>
        </w:trPr>
        <w:tc>
          <w:tcPr>
            <w:tcW w:w="5284" w:type="dxa"/>
          </w:tcPr>
          <w:p w:rsidR="00822CA5" w:rsidRPr="00F226D9" w:rsidRDefault="00822CA5" w:rsidP="00533D54">
            <w:pPr>
              <w:pStyle w:val="Tabletext"/>
            </w:pPr>
            <w:r w:rsidRPr="00F226D9">
              <w:t>ODUkP-X-L/MT_A_Sk_MI_TC2PHBMapping[1…M]</w:t>
            </w:r>
          </w:p>
        </w:tc>
        <w:tc>
          <w:tcPr>
            <w:tcW w:w="2040" w:type="dxa"/>
          </w:tcPr>
          <w:p w:rsidR="00822CA5" w:rsidRPr="00F226D9" w:rsidRDefault="00822CA5" w:rsidP="00533D54">
            <w:pPr>
              <w:pStyle w:val="Tabletext"/>
            </w:pPr>
            <w:r w:rsidRPr="00F226D9">
              <w:t>Note-1</w:t>
            </w:r>
          </w:p>
        </w:tc>
        <w:tc>
          <w:tcPr>
            <w:tcW w:w="2315" w:type="dxa"/>
          </w:tcPr>
          <w:p w:rsidR="00822CA5" w:rsidRPr="00F226D9" w:rsidRDefault="00822CA5" w:rsidP="00533D54">
            <w:pPr>
              <w:pStyle w:val="Tabletext"/>
            </w:pPr>
            <w:r w:rsidRPr="00F226D9">
              <w:t>Note-1</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ODUkP-X-L/MT_A_Sk_MI_QoSDecodingMode[1…M]</w:t>
            </w:r>
          </w:p>
        </w:tc>
        <w:tc>
          <w:tcPr>
            <w:tcW w:w="2040" w:type="dxa"/>
          </w:tcPr>
          <w:p w:rsidR="00822CA5" w:rsidRPr="00F226D9" w:rsidRDefault="00822CA5" w:rsidP="00533D54">
            <w:pPr>
              <w:pStyle w:val="Tabletext"/>
            </w:pPr>
            <w:r w:rsidRPr="00F226D9">
              <w:t>A, B</w:t>
            </w:r>
          </w:p>
        </w:tc>
        <w:tc>
          <w:tcPr>
            <w:tcW w:w="2315" w:type="dxa"/>
          </w:tcPr>
          <w:p w:rsidR="00822CA5" w:rsidRPr="00F226D9" w:rsidRDefault="00822CA5" w:rsidP="00533D54">
            <w:pPr>
              <w:pStyle w:val="Tabletext"/>
            </w:pPr>
            <w:r w:rsidRPr="00F226D9">
              <w:t>Note-1</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ODUkP-X-L/MT_A_Sk_MI _LCK_Period[1…M]</w:t>
            </w:r>
          </w:p>
        </w:tc>
        <w:tc>
          <w:tcPr>
            <w:tcW w:w="2040" w:type="dxa"/>
          </w:tcPr>
          <w:p w:rsidR="00822CA5" w:rsidRPr="00F226D9" w:rsidRDefault="00822CA5" w:rsidP="00533D54">
            <w:pPr>
              <w:pStyle w:val="Tabletext"/>
            </w:pPr>
            <w:r w:rsidRPr="00F226D9">
              <w:t>1 s, 1 min</w:t>
            </w:r>
          </w:p>
        </w:tc>
        <w:tc>
          <w:tcPr>
            <w:tcW w:w="2315" w:type="dxa"/>
          </w:tcPr>
          <w:p w:rsidR="00822CA5" w:rsidRPr="00F226D9" w:rsidRDefault="00822CA5" w:rsidP="00533D54">
            <w:pPr>
              <w:pStyle w:val="Tabletext"/>
            </w:pPr>
            <w:r w:rsidRPr="00F226D9">
              <w:t>1 s</w:t>
            </w:r>
          </w:p>
        </w:tc>
      </w:tr>
      <w:tr w:rsidR="00822CA5" w:rsidRPr="00F226D9" w:rsidTr="00533D54">
        <w:trPr>
          <w:jc w:val="center"/>
        </w:trPr>
        <w:tc>
          <w:tcPr>
            <w:tcW w:w="5284" w:type="dxa"/>
          </w:tcPr>
          <w:p w:rsidR="00822CA5" w:rsidRPr="003F397A" w:rsidRDefault="00822CA5" w:rsidP="00533D54">
            <w:pPr>
              <w:pStyle w:val="Tabletext"/>
              <w:rPr>
                <w:lang w:val="de-DE"/>
              </w:rPr>
            </w:pPr>
            <w:r w:rsidRPr="003F397A">
              <w:rPr>
                <w:lang w:val="de-DE"/>
              </w:rPr>
              <w:t>ODUkP-X-L/MT_A_Sk_MI _LCK_</w:t>
            </w:r>
            <w:r w:rsidRPr="003F397A">
              <w:rPr>
                <w:lang w:val="de-DE" w:eastAsia="ja-JP"/>
              </w:rPr>
              <w:t>CoS</w:t>
            </w:r>
            <w:r w:rsidRPr="003F397A">
              <w:rPr>
                <w:lang w:val="de-DE"/>
              </w:rPr>
              <w:t>[1…M]</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822CA5" w:rsidRDefault="00822CA5" w:rsidP="00533D54">
            <w:pPr>
              <w:pStyle w:val="Tabletext"/>
              <w:rPr>
                <w:highlight w:val="yellow"/>
                <w:lang w:val="en-US"/>
              </w:rPr>
            </w:pPr>
            <w:ins w:id="97" w:author="KL " w:date="2012-08-13T12:42:00Z">
              <w:r w:rsidRPr="00822CA5">
                <w:rPr>
                  <w:highlight w:val="yellow"/>
                  <w:lang w:val="en-US"/>
                </w:rPr>
                <w:t>ODUkP-X-L/MT _A_Sk_MI _</w:t>
              </w:r>
              <w:proofErr w:type="spellStart"/>
              <w:r w:rsidRPr="00822CA5">
                <w:rPr>
                  <w:highlight w:val="yellow"/>
                  <w:lang w:val="en-US"/>
                </w:rPr>
                <w:t>AIS_Tool</w:t>
              </w:r>
              <w:proofErr w:type="spellEnd"/>
              <w:r w:rsidRPr="00822CA5">
                <w:rPr>
                  <w:highlight w:val="yellow"/>
                  <w:lang w:val="en-US"/>
                </w:rPr>
                <w:t>[1…M]</w:t>
              </w:r>
            </w:ins>
          </w:p>
        </w:tc>
        <w:tc>
          <w:tcPr>
            <w:tcW w:w="2040" w:type="dxa"/>
          </w:tcPr>
          <w:p w:rsidR="00822CA5" w:rsidRPr="00822CA5" w:rsidRDefault="00822CA5" w:rsidP="00533D54">
            <w:pPr>
              <w:pStyle w:val="Tabletext"/>
              <w:rPr>
                <w:highlight w:val="yellow"/>
              </w:rPr>
            </w:pPr>
            <w:ins w:id="98" w:author="KL " w:date="2012-08-13T12:42:00Z">
              <w:r w:rsidRPr="00822CA5">
                <w:rPr>
                  <w:highlight w:val="yellow"/>
                </w:rPr>
                <w:t>G.8113.1, G.8113.2</w:t>
              </w:r>
            </w:ins>
          </w:p>
        </w:tc>
        <w:tc>
          <w:tcPr>
            <w:tcW w:w="2315" w:type="dxa"/>
          </w:tcPr>
          <w:p w:rsidR="00822CA5" w:rsidRPr="00F226D9" w:rsidRDefault="00822CA5" w:rsidP="00533D54">
            <w:pPr>
              <w:pStyle w:val="Tabletext"/>
            </w:pPr>
            <w:ins w:id="99" w:author="KL " w:date="2012-08-13T12:42:00Z">
              <w:r w:rsidRPr="00822CA5">
                <w:rPr>
                  <w:highlight w:val="yellow"/>
                </w:rPr>
                <w:t>N/A</w:t>
              </w:r>
            </w:ins>
          </w:p>
        </w:tc>
      </w:tr>
      <w:tr w:rsidR="00822CA5" w:rsidRPr="00F226D9" w:rsidTr="00533D54">
        <w:trPr>
          <w:jc w:val="center"/>
        </w:trPr>
        <w:tc>
          <w:tcPr>
            <w:tcW w:w="5284" w:type="dxa"/>
          </w:tcPr>
          <w:p w:rsidR="00822CA5" w:rsidRPr="00F226D9" w:rsidRDefault="00822CA5" w:rsidP="00533D54">
            <w:pPr>
              <w:pStyle w:val="Tabletext"/>
            </w:pPr>
            <w:r w:rsidRPr="00F226D9">
              <w:t>ODUkP-X-L/</w:t>
            </w:r>
            <w:proofErr w:type="spellStart"/>
            <w:r w:rsidRPr="00F226D9">
              <w:t>MT_A_Sk_MI</w:t>
            </w:r>
            <w:proofErr w:type="spellEnd"/>
            <w:r w:rsidRPr="00F226D9">
              <w:t xml:space="preserve"> _Admin_State</w:t>
            </w:r>
          </w:p>
        </w:tc>
        <w:tc>
          <w:tcPr>
            <w:tcW w:w="2040" w:type="dxa"/>
          </w:tcPr>
          <w:p w:rsidR="00822CA5" w:rsidRPr="00F226D9" w:rsidRDefault="00822CA5" w:rsidP="00533D54">
            <w:pPr>
              <w:pStyle w:val="Tabletext"/>
            </w:pPr>
            <w:r w:rsidRPr="00F226D9">
              <w:t>LCK, Normal</w:t>
            </w:r>
          </w:p>
        </w:tc>
        <w:tc>
          <w:tcPr>
            <w:tcW w:w="2315" w:type="dxa"/>
          </w:tcPr>
          <w:p w:rsidR="00822CA5" w:rsidRPr="00F226D9" w:rsidRDefault="00822CA5" w:rsidP="00533D54">
            <w:pPr>
              <w:pStyle w:val="Tabletext"/>
            </w:pPr>
            <w:r w:rsidRPr="00F226D9">
              <w:t>Normal</w:t>
            </w:r>
          </w:p>
        </w:tc>
      </w:tr>
      <w:tr w:rsidR="00822CA5" w:rsidRPr="00F226D9" w:rsidTr="00533D54">
        <w:trPr>
          <w:jc w:val="center"/>
        </w:trPr>
        <w:tc>
          <w:tcPr>
            <w:tcW w:w="5284" w:type="dxa"/>
          </w:tcPr>
          <w:p w:rsidR="00822CA5" w:rsidRPr="00F226D9" w:rsidRDefault="00822CA5" w:rsidP="00533D54">
            <w:pPr>
              <w:pStyle w:val="Tabletext"/>
            </w:pPr>
            <w:r w:rsidRPr="00F226D9">
              <w:t>ODUkP-X-L/</w:t>
            </w:r>
            <w:proofErr w:type="spellStart"/>
            <w:r w:rsidRPr="00F226D9">
              <w:t>MT_A_Sk_MI</w:t>
            </w:r>
            <w:proofErr w:type="spellEnd"/>
            <w:r w:rsidRPr="00F226D9">
              <w:t xml:space="preserve"> _</w:t>
            </w:r>
            <w:r w:rsidRPr="00F226D9">
              <w:rPr>
                <w:lang w:eastAsia="ja-JP"/>
              </w:rPr>
              <w:t>AIS</w:t>
            </w:r>
            <w:r w:rsidRPr="00F226D9">
              <w:t>_Period[1…M]</w:t>
            </w:r>
          </w:p>
        </w:tc>
        <w:tc>
          <w:tcPr>
            <w:tcW w:w="2040" w:type="dxa"/>
          </w:tcPr>
          <w:p w:rsidR="00822CA5" w:rsidRPr="00F226D9" w:rsidRDefault="00822CA5" w:rsidP="00533D54">
            <w:pPr>
              <w:pStyle w:val="Tabletext"/>
            </w:pPr>
            <w:r w:rsidRPr="00F226D9">
              <w:t>1 s, 1 min</w:t>
            </w:r>
          </w:p>
        </w:tc>
        <w:tc>
          <w:tcPr>
            <w:tcW w:w="2315" w:type="dxa"/>
          </w:tcPr>
          <w:p w:rsidR="00822CA5" w:rsidRPr="00F226D9" w:rsidRDefault="00822CA5" w:rsidP="00533D54">
            <w:pPr>
              <w:pStyle w:val="Tabletext"/>
            </w:pPr>
            <w:r w:rsidRPr="00F226D9">
              <w:t>1 s</w:t>
            </w:r>
          </w:p>
        </w:tc>
      </w:tr>
      <w:tr w:rsidR="00822CA5" w:rsidRPr="00F226D9" w:rsidTr="00533D54">
        <w:trPr>
          <w:jc w:val="center"/>
        </w:trPr>
        <w:tc>
          <w:tcPr>
            <w:tcW w:w="5284" w:type="dxa"/>
          </w:tcPr>
          <w:p w:rsidR="00822CA5" w:rsidRPr="00533D54" w:rsidRDefault="00822CA5" w:rsidP="00533D54">
            <w:pPr>
              <w:pStyle w:val="Tabletext"/>
              <w:rPr>
                <w:lang w:val="es-ES_tradnl"/>
              </w:rPr>
            </w:pPr>
            <w:r w:rsidRPr="00533D54">
              <w:rPr>
                <w:lang w:val="es-ES_tradnl"/>
              </w:rPr>
              <w:t>ODUkP-X-L/</w:t>
            </w:r>
            <w:proofErr w:type="spellStart"/>
            <w:r w:rsidRPr="00533D54">
              <w:rPr>
                <w:lang w:val="es-ES_tradnl"/>
              </w:rPr>
              <w:t>MT_A_Sk_MI</w:t>
            </w:r>
            <w:proofErr w:type="spellEnd"/>
            <w:r w:rsidRPr="00533D54">
              <w:rPr>
                <w:lang w:val="es-ES_tradnl"/>
              </w:rPr>
              <w:t xml:space="preserve"> _</w:t>
            </w:r>
            <w:proofErr w:type="spellStart"/>
            <w:r w:rsidRPr="00533D54">
              <w:rPr>
                <w:lang w:val="es-ES_tradnl" w:eastAsia="ja-JP"/>
              </w:rPr>
              <w:t>AIS</w:t>
            </w:r>
            <w:r w:rsidRPr="00533D54">
              <w:rPr>
                <w:lang w:val="es-ES_tradnl"/>
              </w:rPr>
              <w:t>_</w:t>
            </w:r>
            <w:r w:rsidRPr="00533D54">
              <w:rPr>
                <w:lang w:val="es-ES_tradnl" w:eastAsia="ja-JP"/>
              </w:rPr>
              <w:t>CoS</w:t>
            </w:r>
            <w:proofErr w:type="spellEnd"/>
            <w:r w:rsidRPr="00533D54">
              <w:rPr>
                <w:lang w:val="es-ES_tradnl"/>
              </w:rPr>
              <w:t>[1…M]</w:t>
            </w:r>
          </w:p>
        </w:tc>
        <w:tc>
          <w:tcPr>
            <w:tcW w:w="2040" w:type="dxa"/>
          </w:tcPr>
          <w:p w:rsidR="00822CA5" w:rsidRPr="00F226D9" w:rsidRDefault="00822CA5" w:rsidP="00533D54">
            <w:pPr>
              <w:pStyle w:val="Tabletext"/>
            </w:pPr>
            <w:r w:rsidRPr="00F226D9">
              <w:t>0..7</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226D9" w:rsidRDefault="00822CA5" w:rsidP="00533D54">
            <w:pPr>
              <w:pStyle w:val="Tabletext"/>
            </w:pPr>
            <w:r w:rsidRPr="00F226D9">
              <w:t>ODUkP-X-L/MT _A_Sk_MI _</w:t>
            </w:r>
            <w:proofErr w:type="spellStart"/>
            <w:r w:rsidRPr="00F226D9">
              <w:t>GAL_Enable</w:t>
            </w:r>
            <w:proofErr w:type="spellEnd"/>
            <w:r w:rsidRPr="00F226D9">
              <w:t>[1…M]</w:t>
            </w:r>
          </w:p>
        </w:tc>
        <w:tc>
          <w:tcPr>
            <w:tcW w:w="2040" w:type="dxa"/>
          </w:tcPr>
          <w:p w:rsidR="00822CA5" w:rsidRPr="00F226D9" w:rsidRDefault="00822CA5" w:rsidP="00533D54">
            <w:pPr>
              <w:pStyle w:val="Tabletext"/>
            </w:pPr>
            <w:r w:rsidRPr="00F226D9">
              <w:t>true, false</w:t>
            </w:r>
          </w:p>
        </w:tc>
        <w:tc>
          <w:tcPr>
            <w:tcW w:w="2315" w:type="dxa"/>
          </w:tcPr>
          <w:p w:rsidR="00822CA5" w:rsidRPr="00F226D9" w:rsidRDefault="00822CA5" w:rsidP="00533D54">
            <w:pPr>
              <w:pStyle w:val="Tabletext"/>
            </w:pPr>
            <w:r w:rsidRPr="00F226D9">
              <w:t xml:space="preserve">Note: </w:t>
            </w:r>
            <w:proofErr w:type="spellStart"/>
            <w:r w:rsidRPr="00F226D9">
              <w:t>MI_GAL_Enable</w:t>
            </w:r>
            <w:proofErr w:type="spellEnd"/>
            <w:r w:rsidRPr="00F226D9">
              <w:t xml:space="preserve"> must be set </w:t>
            </w:r>
          </w:p>
          <w:p w:rsidR="00822CA5" w:rsidRPr="00F226D9" w:rsidRDefault="00822CA5" w:rsidP="00533D54">
            <w:pPr>
              <w:pStyle w:val="Tabletext"/>
            </w:pPr>
            <w:r w:rsidRPr="00F226D9">
              <w:t xml:space="preserve">to true on </w:t>
            </w:r>
            <w:proofErr w:type="spellStart"/>
            <w:r w:rsidRPr="00F226D9">
              <w:t>LSPs</w:t>
            </w:r>
            <w:proofErr w:type="spellEnd"/>
            <w:r w:rsidRPr="00F226D9">
              <w:t xml:space="preserve">, </w:t>
            </w:r>
          </w:p>
          <w:p w:rsidR="00822CA5" w:rsidRPr="00F226D9" w:rsidRDefault="00822CA5"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lastRenderedPageBreak/>
              <w:t>CW</w:t>
            </w:r>
            <w:proofErr w:type="spellEnd"/>
            <w:r w:rsidRPr="00F226D9">
              <w:t>, and</w:t>
            </w:r>
          </w:p>
          <w:p w:rsidR="00822CA5" w:rsidRPr="00F226D9" w:rsidRDefault="00822CA5" w:rsidP="00533D54">
            <w:pPr>
              <w:pStyle w:val="Tabletext"/>
            </w:pPr>
            <w:proofErr w:type="gramStart"/>
            <w:r w:rsidRPr="00F226D9">
              <w:t>to</w:t>
            </w:r>
            <w:proofErr w:type="gramEnd"/>
            <w:r w:rsidRPr="00F226D9">
              <w:t xml:space="preserve"> true on Sections. </w:t>
            </w:r>
          </w:p>
          <w:p w:rsidR="00822CA5" w:rsidRPr="00F226D9" w:rsidRDefault="00822CA5"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822CA5" w:rsidRPr="00F226D9" w:rsidTr="00533D54">
        <w:trPr>
          <w:jc w:val="center"/>
        </w:trPr>
        <w:tc>
          <w:tcPr>
            <w:tcW w:w="9639" w:type="dxa"/>
            <w:gridSpan w:val="3"/>
          </w:tcPr>
          <w:p w:rsidR="00822CA5" w:rsidRPr="00F226D9" w:rsidRDefault="00822CA5" w:rsidP="00533D54">
            <w:pPr>
              <w:pStyle w:val="Tabletext"/>
              <w:jc w:val="center"/>
            </w:pPr>
            <w:r w:rsidRPr="00F226D9">
              <w:lastRenderedPageBreak/>
              <w:t>ODUkP-X-L/</w:t>
            </w:r>
            <w:proofErr w:type="spellStart"/>
            <w:r w:rsidRPr="00F226D9">
              <w:t>MT_A_Sk</w:t>
            </w:r>
            <w:proofErr w:type="spellEnd"/>
            <w:r w:rsidRPr="00F226D9">
              <w:t xml:space="preserve"> Reporting</w:t>
            </w:r>
          </w:p>
        </w:tc>
      </w:tr>
      <w:tr w:rsidR="00822CA5" w:rsidRPr="00F226D9" w:rsidTr="00533D54">
        <w:trPr>
          <w:jc w:val="center"/>
        </w:trPr>
        <w:tc>
          <w:tcPr>
            <w:tcW w:w="5284" w:type="dxa"/>
          </w:tcPr>
          <w:p w:rsidR="00822CA5" w:rsidRPr="00F226D9" w:rsidRDefault="00822CA5" w:rsidP="00533D54">
            <w:pPr>
              <w:pStyle w:val="Tabletext"/>
            </w:pPr>
            <w:r w:rsidRPr="00F226D9">
              <w:t>ODUkP-X-L/</w:t>
            </w:r>
            <w:proofErr w:type="spellStart"/>
            <w:r w:rsidRPr="00F226D9">
              <w:t>MT_A_Sk_MI_AcVcPT</w:t>
            </w:r>
            <w:proofErr w:type="spellEnd"/>
            <w:r w:rsidRPr="00F226D9">
              <w:t xml:space="preserve"> (see Table 15-8 of G.709)</w:t>
            </w:r>
          </w:p>
        </w:tc>
        <w:tc>
          <w:tcPr>
            <w:tcW w:w="2040" w:type="dxa"/>
          </w:tcPr>
          <w:p w:rsidR="00822CA5" w:rsidRPr="00F226D9" w:rsidRDefault="00822CA5" w:rsidP="00533D54">
            <w:pPr>
              <w:pStyle w:val="Tabletext"/>
            </w:pPr>
            <w:r w:rsidRPr="00F226D9">
              <w:t>0..255</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226D9" w:rsidRDefault="00822CA5" w:rsidP="00533D54">
            <w:pPr>
              <w:pStyle w:val="Tabletext"/>
            </w:pPr>
            <w:r w:rsidRPr="00F226D9">
              <w:t>ODUkP-X-L/</w:t>
            </w:r>
            <w:proofErr w:type="spellStart"/>
            <w:r w:rsidRPr="00F226D9">
              <w:t>MT_A_Sk_MI_AcEXI</w:t>
            </w:r>
            <w:proofErr w:type="spellEnd"/>
            <w:r w:rsidRPr="00F226D9">
              <w:t xml:space="preserve"> (see Table 6-2 of G.7041)</w:t>
            </w:r>
          </w:p>
        </w:tc>
        <w:tc>
          <w:tcPr>
            <w:tcW w:w="2040" w:type="dxa"/>
          </w:tcPr>
          <w:p w:rsidR="00822CA5" w:rsidRPr="00F226D9" w:rsidRDefault="00822CA5" w:rsidP="00533D54">
            <w:pPr>
              <w:pStyle w:val="Tabletext"/>
            </w:pPr>
            <w:r w:rsidRPr="00F226D9">
              <w:t>0..15</w:t>
            </w:r>
          </w:p>
        </w:tc>
        <w:tc>
          <w:tcPr>
            <w:tcW w:w="2315" w:type="dxa"/>
          </w:tcPr>
          <w:p w:rsidR="00822CA5" w:rsidRPr="00F226D9" w:rsidRDefault="00822CA5" w:rsidP="00533D54">
            <w:pPr>
              <w:pStyle w:val="Tabletext"/>
            </w:pPr>
            <w:r w:rsidRPr="00F226D9">
              <w:t>--</w:t>
            </w:r>
          </w:p>
        </w:tc>
      </w:tr>
      <w:tr w:rsidR="00822CA5" w:rsidRPr="00F226D9" w:rsidTr="00533D54">
        <w:trPr>
          <w:jc w:val="center"/>
        </w:trPr>
        <w:tc>
          <w:tcPr>
            <w:tcW w:w="5284" w:type="dxa"/>
          </w:tcPr>
          <w:p w:rsidR="00822CA5" w:rsidRPr="00F226D9" w:rsidRDefault="00822CA5" w:rsidP="00533D54">
            <w:pPr>
              <w:pStyle w:val="Tabletext"/>
            </w:pPr>
            <w:r w:rsidRPr="00F226D9">
              <w:t>ODUkP-X-L/</w:t>
            </w:r>
            <w:proofErr w:type="spellStart"/>
            <w:r w:rsidRPr="00F226D9">
              <w:t>MT_A_Sk_MI_LastValidUPI</w:t>
            </w:r>
            <w:proofErr w:type="spellEnd"/>
            <w:r w:rsidRPr="00F226D9">
              <w:t xml:space="preserve"> (see Table 6-3 of G.7041)</w:t>
            </w:r>
          </w:p>
        </w:tc>
        <w:tc>
          <w:tcPr>
            <w:tcW w:w="2040" w:type="dxa"/>
          </w:tcPr>
          <w:p w:rsidR="00822CA5" w:rsidRPr="00F226D9" w:rsidRDefault="00822CA5" w:rsidP="00533D54">
            <w:pPr>
              <w:pStyle w:val="Tabletext"/>
            </w:pPr>
            <w:r w:rsidRPr="00F226D9">
              <w:t>0..255</w:t>
            </w:r>
          </w:p>
        </w:tc>
        <w:tc>
          <w:tcPr>
            <w:tcW w:w="2315" w:type="dxa"/>
          </w:tcPr>
          <w:p w:rsidR="00822CA5" w:rsidRPr="00F226D9" w:rsidRDefault="00822CA5" w:rsidP="00533D54">
            <w:pPr>
              <w:pStyle w:val="Tabletext"/>
            </w:pPr>
            <w:r w:rsidRPr="00F226D9">
              <w:t>--</w:t>
            </w:r>
          </w:p>
        </w:tc>
      </w:tr>
      <w:tr w:rsidR="003B4285" w:rsidRPr="0059262C" w:rsidTr="00533D54">
        <w:trPr>
          <w:jc w:val="center"/>
        </w:trPr>
        <w:tc>
          <w:tcPr>
            <w:tcW w:w="9639" w:type="dxa"/>
            <w:gridSpan w:val="3"/>
          </w:tcPr>
          <w:p w:rsidR="003B4285" w:rsidRPr="0059262C" w:rsidRDefault="003B4285" w:rsidP="00533D54">
            <w:pPr>
              <w:pStyle w:val="Tabletext"/>
              <w:jc w:val="center"/>
              <w:rPr>
                <w:highlight w:val="yellow"/>
              </w:rPr>
            </w:pPr>
            <w:ins w:id="100" w:author="KL " w:date="2012-08-13T12:49:00Z">
              <w:r w:rsidRPr="0059262C">
                <w:rPr>
                  <w:highlight w:val="yellow"/>
                </w:rPr>
                <w:t>ETH/</w:t>
              </w:r>
              <w:proofErr w:type="spellStart"/>
              <w:r w:rsidRPr="0059262C">
                <w:rPr>
                  <w:highlight w:val="yellow"/>
                </w:rPr>
                <w:t>MT_A_So</w:t>
              </w:r>
              <w:proofErr w:type="spellEnd"/>
              <w:r w:rsidRPr="0059262C">
                <w:rPr>
                  <w:highlight w:val="yellow"/>
                </w:rPr>
                <w:t xml:space="preserve"> Provisioning</w:t>
              </w:r>
            </w:ins>
          </w:p>
        </w:tc>
      </w:tr>
      <w:tr w:rsidR="003B4285" w:rsidRPr="0059262C" w:rsidTr="00533D54">
        <w:trPr>
          <w:jc w:val="center"/>
        </w:trPr>
        <w:tc>
          <w:tcPr>
            <w:tcW w:w="5284" w:type="dxa"/>
          </w:tcPr>
          <w:p w:rsidR="003B4285" w:rsidRPr="0059262C" w:rsidRDefault="003B4285" w:rsidP="003B4285">
            <w:pPr>
              <w:pStyle w:val="Tabletext"/>
              <w:rPr>
                <w:highlight w:val="yellow"/>
              </w:rPr>
            </w:pPr>
            <w:ins w:id="101" w:author="KL " w:date="2012-08-13T12:50:00Z">
              <w:r w:rsidRPr="0059262C">
                <w:rPr>
                  <w:highlight w:val="yellow"/>
                </w:rPr>
                <w:t>ETH/</w:t>
              </w:r>
              <w:proofErr w:type="spellStart"/>
              <w:r w:rsidRPr="0059262C">
                <w:rPr>
                  <w:highlight w:val="yellow"/>
                </w:rPr>
                <w:t>MT_A_So_MI_Label</w:t>
              </w:r>
              <w:proofErr w:type="spellEnd"/>
              <w:r w:rsidRPr="0059262C">
                <w:rPr>
                  <w:highlight w:val="yellow"/>
                </w:rPr>
                <w:t>[1…M]</w:t>
              </w:r>
            </w:ins>
          </w:p>
        </w:tc>
        <w:tc>
          <w:tcPr>
            <w:tcW w:w="2040" w:type="dxa"/>
          </w:tcPr>
          <w:p w:rsidR="003B4285" w:rsidRPr="0059262C" w:rsidRDefault="003B4285" w:rsidP="0059262C">
            <w:pPr>
              <w:pStyle w:val="Tabletext"/>
              <w:rPr>
                <w:highlight w:val="yellow"/>
              </w:rPr>
            </w:pPr>
            <w:ins w:id="102" w:author="KL " w:date="2012-08-13T12:52:00Z">
              <w:r w:rsidRPr="0059262C">
                <w:rPr>
                  <w:highlight w:val="yellow"/>
                </w:rPr>
                <w:t>16 to (2**20)-1</w:t>
              </w:r>
              <w:r w:rsidRPr="0059262C">
                <w:rPr>
                  <w:highlight w:val="yellow"/>
                </w:rPr>
                <w:tab/>
              </w:r>
            </w:ins>
          </w:p>
        </w:tc>
        <w:tc>
          <w:tcPr>
            <w:tcW w:w="2315" w:type="dxa"/>
          </w:tcPr>
          <w:p w:rsidR="003B4285" w:rsidRPr="0059262C" w:rsidRDefault="0059262C" w:rsidP="00533D54">
            <w:pPr>
              <w:pStyle w:val="Tabletext"/>
              <w:rPr>
                <w:highlight w:val="yellow"/>
              </w:rPr>
            </w:pPr>
            <w:ins w:id="103" w:author="KL " w:date="2012-08-13T12:52:00Z">
              <w:r w:rsidRPr="0059262C">
                <w:rPr>
                  <w:highlight w:val="yellow"/>
                </w:rPr>
                <w:t>Note-2</w:t>
              </w:r>
            </w:ins>
          </w:p>
        </w:tc>
      </w:tr>
      <w:tr w:rsidR="003B4285" w:rsidRPr="0059262C" w:rsidTr="00533D54">
        <w:trPr>
          <w:jc w:val="center"/>
        </w:trPr>
        <w:tc>
          <w:tcPr>
            <w:tcW w:w="5284" w:type="dxa"/>
          </w:tcPr>
          <w:p w:rsidR="003B4285" w:rsidRPr="0059262C" w:rsidRDefault="003B4285" w:rsidP="00533D54">
            <w:pPr>
              <w:pStyle w:val="Tabletext"/>
              <w:rPr>
                <w:highlight w:val="yellow"/>
              </w:rPr>
            </w:pPr>
            <w:ins w:id="104" w:author="KL " w:date="2012-08-13T12:50:00Z">
              <w:r w:rsidRPr="0059262C">
                <w:rPr>
                  <w:highlight w:val="yellow"/>
                </w:rPr>
                <w:t>ETH/</w:t>
              </w:r>
              <w:proofErr w:type="spellStart"/>
              <w:r w:rsidRPr="0059262C">
                <w:rPr>
                  <w:highlight w:val="yellow"/>
                </w:rPr>
                <w:t>MT_A_So_MI_LSPType</w:t>
              </w:r>
              <w:proofErr w:type="spellEnd"/>
              <w:r w:rsidRPr="0059262C">
                <w:rPr>
                  <w:highlight w:val="yellow"/>
                </w:rPr>
                <w:t>[1…M]</w:t>
              </w:r>
            </w:ins>
          </w:p>
        </w:tc>
        <w:tc>
          <w:tcPr>
            <w:tcW w:w="2040" w:type="dxa"/>
          </w:tcPr>
          <w:p w:rsidR="003B4285" w:rsidRPr="0059262C" w:rsidRDefault="0059262C" w:rsidP="0059262C">
            <w:pPr>
              <w:pStyle w:val="Tabletext"/>
              <w:rPr>
                <w:highlight w:val="yellow"/>
                <w:lang w:val="de-DE"/>
              </w:rPr>
            </w:pPr>
            <w:ins w:id="105" w:author="KL " w:date="2012-08-13T12:53:00Z">
              <w:r w:rsidRPr="0059262C">
                <w:rPr>
                  <w:highlight w:val="yellow"/>
                  <w:lang w:val="de-DE"/>
                </w:rPr>
                <w:t>E-LSP, L-LSP</w:t>
              </w:r>
              <w:r w:rsidRPr="0059262C">
                <w:rPr>
                  <w:highlight w:val="yellow"/>
                  <w:lang w:val="de-DE"/>
                </w:rPr>
                <w:tab/>
              </w:r>
            </w:ins>
          </w:p>
        </w:tc>
        <w:tc>
          <w:tcPr>
            <w:tcW w:w="2315" w:type="dxa"/>
          </w:tcPr>
          <w:p w:rsidR="003B4285" w:rsidRPr="0059262C" w:rsidRDefault="0059262C" w:rsidP="00533D54">
            <w:pPr>
              <w:pStyle w:val="Tabletext"/>
              <w:rPr>
                <w:highlight w:val="yellow"/>
                <w:lang w:val="de-DE"/>
              </w:rPr>
            </w:pPr>
            <w:ins w:id="106" w:author="KL " w:date="2012-08-13T12:53:00Z">
              <w:r w:rsidRPr="0059262C">
                <w:rPr>
                  <w:highlight w:val="yellow"/>
                  <w:lang w:val="de-DE"/>
                </w:rPr>
                <w:t>Note-1</w:t>
              </w:r>
            </w:ins>
          </w:p>
        </w:tc>
      </w:tr>
      <w:tr w:rsidR="003B4285" w:rsidRPr="0059262C" w:rsidTr="00533D54">
        <w:trPr>
          <w:jc w:val="center"/>
        </w:trPr>
        <w:tc>
          <w:tcPr>
            <w:tcW w:w="5284" w:type="dxa"/>
          </w:tcPr>
          <w:p w:rsidR="003B4285" w:rsidRPr="0059262C" w:rsidRDefault="003B4285" w:rsidP="00533D54">
            <w:pPr>
              <w:pStyle w:val="Tabletext"/>
              <w:rPr>
                <w:highlight w:val="yellow"/>
              </w:rPr>
            </w:pPr>
            <w:ins w:id="107" w:author="KL " w:date="2012-08-13T12:50:00Z">
              <w:r w:rsidRPr="0059262C">
                <w:rPr>
                  <w:highlight w:val="yellow"/>
                </w:rPr>
                <w:t>ETH/</w:t>
              </w:r>
              <w:proofErr w:type="spellStart"/>
              <w:r w:rsidRPr="0059262C">
                <w:rPr>
                  <w:highlight w:val="yellow"/>
                </w:rPr>
                <w:t>MT_A_So_MI_CoS</w:t>
              </w:r>
              <w:proofErr w:type="spellEnd"/>
              <w:r w:rsidRPr="0059262C">
                <w:rPr>
                  <w:highlight w:val="yellow"/>
                </w:rPr>
                <w:t>[1…M]</w:t>
              </w:r>
            </w:ins>
          </w:p>
        </w:tc>
        <w:tc>
          <w:tcPr>
            <w:tcW w:w="2040" w:type="dxa"/>
          </w:tcPr>
          <w:p w:rsidR="003B4285" w:rsidRPr="0059262C" w:rsidRDefault="0059262C" w:rsidP="00533D54">
            <w:pPr>
              <w:pStyle w:val="Tabletext"/>
              <w:rPr>
                <w:highlight w:val="yellow"/>
              </w:rPr>
            </w:pPr>
            <w:ins w:id="108" w:author="KL " w:date="2012-08-13T12:53:00Z">
              <w:r w:rsidRPr="0059262C">
                <w:rPr>
                  <w:highlight w:val="yellow"/>
                </w:rPr>
                <w:t>Note-1</w:t>
              </w:r>
            </w:ins>
          </w:p>
        </w:tc>
        <w:tc>
          <w:tcPr>
            <w:tcW w:w="2315" w:type="dxa"/>
          </w:tcPr>
          <w:p w:rsidR="003B4285" w:rsidRPr="0059262C" w:rsidRDefault="0059262C" w:rsidP="00533D54">
            <w:pPr>
              <w:pStyle w:val="Tabletext"/>
              <w:rPr>
                <w:highlight w:val="yellow"/>
              </w:rPr>
            </w:pPr>
            <w:ins w:id="109" w:author="KL " w:date="2012-08-13T12:53:00Z">
              <w:r w:rsidRPr="0059262C">
                <w:rPr>
                  <w:highlight w:val="yellow"/>
                </w:rPr>
                <w:t>Note-1</w:t>
              </w:r>
            </w:ins>
          </w:p>
        </w:tc>
      </w:tr>
      <w:tr w:rsidR="003B4285" w:rsidRPr="0059262C" w:rsidTr="00533D54">
        <w:trPr>
          <w:jc w:val="center"/>
        </w:trPr>
        <w:tc>
          <w:tcPr>
            <w:tcW w:w="5284" w:type="dxa"/>
          </w:tcPr>
          <w:p w:rsidR="003B4285" w:rsidRPr="0059262C" w:rsidRDefault="003B4285" w:rsidP="00533D54">
            <w:pPr>
              <w:pStyle w:val="Tabletext"/>
              <w:rPr>
                <w:highlight w:val="yellow"/>
              </w:rPr>
            </w:pPr>
            <w:ins w:id="110" w:author="KL " w:date="2012-08-13T12:50:00Z">
              <w:r w:rsidRPr="0059262C">
                <w:rPr>
                  <w:highlight w:val="yellow"/>
                </w:rPr>
                <w:t>ETH/MT_A_So_PHB2TCMapping[1…M]</w:t>
              </w:r>
            </w:ins>
          </w:p>
        </w:tc>
        <w:tc>
          <w:tcPr>
            <w:tcW w:w="2040" w:type="dxa"/>
          </w:tcPr>
          <w:p w:rsidR="003B4285" w:rsidRPr="0059262C" w:rsidRDefault="0059262C" w:rsidP="00533D54">
            <w:pPr>
              <w:pStyle w:val="Tabletext"/>
              <w:rPr>
                <w:highlight w:val="yellow"/>
              </w:rPr>
            </w:pPr>
            <w:ins w:id="111" w:author="KL " w:date="2012-08-13T12:53:00Z">
              <w:r w:rsidRPr="0059262C">
                <w:rPr>
                  <w:highlight w:val="yellow"/>
                </w:rPr>
                <w:t>Note-1</w:t>
              </w:r>
            </w:ins>
          </w:p>
        </w:tc>
        <w:tc>
          <w:tcPr>
            <w:tcW w:w="2315" w:type="dxa"/>
          </w:tcPr>
          <w:p w:rsidR="003B4285" w:rsidRPr="0059262C" w:rsidRDefault="0059262C" w:rsidP="00533D54">
            <w:pPr>
              <w:pStyle w:val="Tabletext"/>
              <w:rPr>
                <w:highlight w:val="yellow"/>
              </w:rPr>
            </w:pPr>
            <w:ins w:id="112" w:author="KL " w:date="2012-08-13T12:53:00Z">
              <w:r w:rsidRPr="0059262C">
                <w:rPr>
                  <w:highlight w:val="yellow"/>
                </w:rPr>
                <w:t>Note-1</w:t>
              </w:r>
            </w:ins>
          </w:p>
        </w:tc>
      </w:tr>
      <w:tr w:rsidR="003B4285" w:rsidRPr="0059262C" w:rsidTr="00533D54">
        <w:trPr>
          <w:jc w:val="center"/>
        </w:trPr>
        <w:tc>
          <w:tcPr>
            <w:tcW w:w="5284" w:type="dxa"/>
          </w:tcPr>
          <w:p w:rsidR="003B4285" w:rsidRPr="0059262C" w:rsidRDefault="003B4285" w:rsidP="00533D54">
            <w:pPr>
              <w:pStyle w:val="Tabletext"/>
              <w:rPr>
                <w:highlight w:val="yellow"/>
              </w:rPr>
            </w:pPr>
            <w:ins w:id="113" w:author="KL " w:date="2012-08-13T12:50:00Z">
              <w:r w:rsidRPr="0059262C">
                <w:rPr>
                  <w:highlight w:val="yellow"/>
                </w:rPr>
                <w:t>ETH/</w:t>
              </w:r>
              <w:proofErr w:type="spellStart"/>
              <w:r w:rsidRPr="0059262C">
                <w:rPr>
                  <w:highlight w:val="yellow"/>
                </w:rPr>
                <w:t>MT_A_So_MI_QoSEncodingMode</w:t>
              </w:r>
              <w:proofErr w:type="spellEnd"/>
              <w:r w:rsidRPr="0059262C">
                <w:rPr>
                  <w:highlight w:val="yellow"/>
                </w:rPr>
                <w:t>[1…M]</w:t>
              </w:r>
            </w:ins>
          </w:p>
        </w:tc>
        <w:tc>
          <w:tcPr>
            <w:tcW w:w="2040" w:type="dxa"/>
          </w:tcPr>
          <w:p w:rsidR="003B4285" w:rsidRPr="0059262C" w:rsidRDefault="0059262C" w:rsidP="00533D54">
            <w:pPr>
              <w:pStyle w:val="Tabletext"/>
              <w:rPr>
                <w:highlight w:val="yellow"/>
              </w:rPr>
            </w:pPr>
            <w:ins w:id="114" w:author="KL " w:date="2012-08-13T12:53:00Z">
              <w:r w:rsidRPr="0059262C">
                <w:rPr>
                  <w:highlight w:val="yellow"/>
                </w:rPr>
                <w:t>A, B</w:t>
              </w:r>
            </w:ins>
          </w:p>
        </w:tc>
        <w:tc>
          <w:tcPr>
            <w:tcW w:w="2315" w:type="dxa"/>
          </w:tcPr>
          <w:p w:rsidR="003B4285" w:rsidRPr="0059262C" w:rsidRDefault="0059262C" w:rsidP="00533D54">
            <w:pPr>
              <w:pStyle w:val="Tabletext"/>
              <w:rPr>
                <w:highlight w:val="yellow"/>
              </w:rPr>
            </w:pPr>
            <w:ins w:id="115" w:author="KL " w:date="2012-08-13T12:53:00Z">
              <w:r w:rsidRPr="0059262C">
                <w:rPr>
                  <w:highlight w:val="yellow"/>
                </w:rPr>
                <w:t>Note-2</w:t>
              </w:r>
            </w:ins>
          </w:p>
        </w:tc>
      </w:tr>
      <w:tr w:rsidR="003B4285" w:rsidRPr="0059262C" w:rsidTr="00533D54">
        <w:trPr>
          <w:jc w:val="center"/>
        </w:trPr>
        <w:tc>
          <w:tcPr>
            <w:tcW w:w="5284" w:type="dxa"/>
          </w:tcPr>
          <w:p w:rsidR="003B4285" w:rsidRPr="0059262C" w:rsidRDefault="003B4285" w:rsidP="00533D54">
            <w:pPr>
              <w:pStyle w:val="Tabletext"/>
              <w:rPr>
                <w:highlight w:val="yellow"/>
              </w:rPr>
            </w:pPr>
            <w:ins w:id="116" w:author="KL " w:date="2012-08-13T12:50:00Z">
              <w:r w:rsidRPr="0059262C">
                <w:rPr>
                  <w:highlight w:val="yellow"/>
                </w:rPr>
                <w:t>ETH/</w:t>
              </w:r>
              <w:proofErr w:type="spellStart"/>
              <w:r w:rsidRPr="0059262C">
                <w:rPr>
                  <w:highlight w:val="yellow"/>
                </w:rPr>
                <w:t>MT_A_So_MI_Etype</w:t>
              </w:r>
            </w:ins>
            <w:proofErr w:type="spellEnd"/>
          </w:p>
        </w:tc>
        <w:tc>
          <w:tcPr>
            <w:tcW w:w="2040" w:type="dxa"/>
          </w:tcPr>
          <w:p w:rsidR="003B4285" w:rsidRPr="0059262C" w:rsidRDefault="003B4285" w:rsidP="00533D54">
            <w:pPr>
              <w:pStyle w:val="Tabletext"/>
              <w:rPr>
                <w:highlight w:val="yellow"/>
              </w:rPr>
            </w:pPr>
          </w:p>
        </w:tc>
        <w:tc>
          <w:tcPr>
            <w:tcW w:w="2315" w:type="dxa"/>
          </w:tcPr>
          <w:p w:rsidR="003B4285" w:rsidRPr="0059262C" w:rsidRDefault="003B4285" w:rsidP="00533D54">
            <w:pPr>
              <w:pStyle w:val="Tabletext"/>
              <w:rPr>
                <w:highlight w:val="yellow"/>
              </w:rPr>
            </w:pPr>
          </w:p>
        </w:tc>
      </w:tr>
      <w:tr w:rsidR="003B4285" w:rsidRPr="0059262C" w:rsidTr="00533D54">
        <w:trPr>
          <w:jc w:val="center"/>
        </w:trPr>
        <w:tc>
          <w:tcPr>
            <w:tcW w:w="9639" w:type="dxa"/>
            <w:gridSpan w:val="3"/>
          </w:tcPr>
          <w:p w:rsidR="003B4285" w:rsidRPr="0059262C" w:rsidRDefault="003B4285" w:rsidP="00533D54">
            <w:pPr>
              <w:pStyle w:val="Tabletext"/>
              <w:jc w:val="center"/>
              <w:rPr>
                <w:highlight w:val="yellow"/>
              </w:rPr>
            </w:pPr>
            <w:ins w:id="117" w:author="KL " w:date="2012-08-13T12:49:00Z">
              <w:r w:rsidRPr="0059262C">
                <w:rPr>
                  <w:highlight w:val="yellow"/>
                </w:rPr>
                <w:t>ETH/</w:t>
              </w:r>
              <w:proofErr w:type="spellStart"/>
              <w:r w:rsidRPr="0059262C">
                <w:rPr>
                  <w:highlight w:val="yellow"/>
                </w:rPr>
                <w:t>MT_A_Sk</w:t>
              </w:r>
              <w:proofErr w:type="spellEnd"/>
              <w:r w:rsidRPr="0059262C">
                <w:rPr>
                  <w:highlight w:val="yellow"/>
                </w:rPr>
                <w:t xml:space="preserve"> Provisioning</w:t>
              </w:r>
            </w:ins>
          </w:p>
        </w:tc>
      </w:tr>
      <w:tr w:rsidR="003B4285" w:rsidRPr="0059262C" w:rsidTr="00533D54">
        <w:trPr>
          <w:jc w:val="center"/>
        </w:trPr>
        <w:tc>
          <w:tcPr>
            <w:tcW w:w="5284" w:type="dxa"/>
          </w:tcPr>
          <w:p w:rsidR="003B4285" w:rsidRPr="0059262C" w:rsidRDefault="003B4285" w:rsidP="003B4285">
            <w:pPr>
              <w:pStyle w:val="Tabletext"/>
              <w:rPr>
                <w:highlight w:val="yellow"/>
              </w:rPr>
            </w:pPr>
            <w:ins w:id="118" w:author="KL " w:date="2012-08-13T12:50:00Z">
              <w:r w:rsidRPr="0059262C">
                <w:rPr>
                  <w:highlight w:val="yellow"/>
                </w:rPr>
                <w:t>ETH/</w:t>
              </w:r>
              <w:proofErr w:type="spellStart"/>
              <w:r w:rsidRPr="0059262C">
                <w:rPr>
                  <w:highlight w:val="yellow"/>
                </w:rPr>
                <w:t>MT_A_Sk_MI</w:t>
              </w:r>
              <w:proofErr w:type="spellEnd"/>
              <w:r w:rsidRPr="0059262C">
                <w:rPr>
                  <w:highlight w:val="yellow"/>
                </w:rPr>
                <w:t xml:space="preserve"> _</w:t>
              </w:r>
              <w:proofErr w:type="spellStart"/>
              <w:r w:rsidRPr="0059262C">
                <w:rPr>
                  <w:highlight w:val="yellow"/>
                </w:rPr>
                <w:t>LCK_Enable</w:t>
              </w:r>
              <w:proofErr w:type="spellEnd"/>
              <w:r w:rsidRPr="0059262C">
                <w:rPr>
                  <w:highlight w:val="yellow"/>
                </w:rPr>
                <w:t>[1…M]</w:t>
              </w:r>
            </w:ins>
          </w:p>
        </w:tc>
        <w:tc>
          <w:tcPr>
            <w:tcW w:w="2040" w:type="dxa"/>
          </w:tcPr>
          <w:p w:rsidR="003B4285" w:rsidRPr="0059262C" w:rsidRDefault="0059262C" w:rsidP="00533D54">
            <w:pPr>
              <w:pStyle w:val="Tabletext"/>
              <w:rPr>
                <w:highlight w:val="yellow"/>
              </w:rPr>
            </w:pPr>
            <w:ins w:id="119" w:author="KL " w:date="2012-08-13T12:58:00Z">
              <w:r w:rsidRPr="0059262C">
                <w:rPr>
                  <w:highlight w:val="yellow"/>
                </w:rPr>
                <w:t>true, false</w:t>
              </w:r>
            </w:ins>
          </w:p>
        </w:tc>
        <w:tc>
          <w:tcPr>
            <w:tcW w:w="2315" w:type="dxa"/>
          </w:tcPr>
          <w:p w:rsidR="003B4285" w:rsidRPr="0059262C" w:rsidRDefault="0059262C" w:rsidP="00533D54">
            <w:pPr>
              <w:pStyle w:val="Tabletext"/>
              <w:rPr>
                <w:highlight w:val="yellow"/>
              </w:rPr>
            </w:pPr>
            <w:ins w:id="120" w:author="KL " w:date="2012-08-13T12:58:00Z">
              <w:r w:rsidRPr="0059262C">
                <w:rPr>
                  <w:highlight w:val="yellow"/>
                </w:rPr>
                <w:t>true</w:t>
              </w:r>
            </w:ins>
          </w:p>
        </w:tc>
      </w:tr>
      <w:tr w:rsidR="003B4285" w:rsidRPr="0059262C" w:rsidTr="00533D54">
        <w:trPr>
          <w:jc w:val="center"/>
        </w:trPr>
        <w:tc>
          <w:tcPr>
            <w:tcW w:w="5284" w:type="dxa"/>
          </w:tcPr>
          <w:p w:rsidR="003B4285" w:rsidRPr="0059262C" w:rsidRDefault="003B4285" w:rsidP="00533D54">
            <w:pPr>
              <w:pStyle w:val="Tabletext"/>
              <w:rPr>
                <w:highlight w:val="yellow"/>
              </w:rPr>
            </w:pPr>
            <w:ins w:id="121" w:author="KL " w:date="2012-08-13T12:51:00Z">
              <w:r w:rsidRPr="0059262C">
                <w:rPr>
                  <w:highlight w:val="yellow"/>
                </w:rPr>
                <w:t>ETH/</w:t>
              </w:r>
              <w:proofErr w:type="spellStart"/>
              <w:r w:rsidRPr="0059262C">
                <w:rPr>
                  <w:highlight w:val="yellow"/>
                </w:rPr>
                <w:t>MT_A_Sk_MI</w:t>
              </w:r>
              <w:proofErr w:type="spellEnd"/>
              <w:r w:rsidRPr="0059262C">
                <w:rPr>
                  <w:highlight w:val="yellow"/>
                </w:rPr>
                <w:t xml:space="preserve"> _LCK_Period[1…M]</w:t>
              </w:r>
            </w:ins>
          </w:p>
        </w:tc>
        <w:tc>
          <w:tcPr>
            <w:tcW w:w="2040" w:type="dxa"/>
          </w:tcPr>
          <w:p w:rsidR="003B4285" w:rsidRPr="0059262C" w:rsidRDefault="0059262C" w:rsidP="00533D54">
            <w:pPr>
              <w:pStyle w:val="Tabletext"/>
              <w:rPr>
                <w:highlight w:val="yellow"/>
              </w:rPr>
            </w:pPr>
            <w:ins w:id="122" w:author="KL " w:date="2012-08-13T12:55:00Z">
              <w:r w:rsidRPr="0059262C">
                <w:rPr>
                  <w:highlight w:val="yellow"/>
                </w:rPr>
                <w:t>1 s, 1 min</w:t>
              </w:r>
            </w:ins>
          </w:p>
        </w:tc>
        <w:tc>
          <w:tcPr>
            <w:tcW w:w="2315" w:type="dxa"/>
          </w:tcPr>
          <w:p w:rsidR="003B4285" w:rsidRPr="0059262C" w:rsidRDefault="0059262C" w:rsidP="00533D54">
            <w:pPr>
              <w:pStyle w:val="Tabletext"/>
              <w:rPr>
                <w:highlight w:val="yellow"/>
              </w:rPr>
            </w:pPr>
            <w:ins w:id="123" w:author="KL " w:date="2012-08-13T12:55:00Z">
              <w:r w:rsidRPr="0059262C">
                <w:rPr>
                  <w:highlight w:val="yellow"/>
                </w:rPr>
                <w:t>1 s</w:t>
              </w:r>
            </w:ins>
          </w:p>
        </w:tc>
      </w:tr>
      <w:tr w:rsidR="003B4285" w:rsidRPr="0059262C" w:rsidTr="00533D54">
        <w:trPr>
          <w:jc w:val="center"/>
        </w:trPr>
        <w:tc>
          <w:tcPr>
            <w:tcW w:w="5284" w:type="dxa"/>
          </w:tcPr>
          <w:p w:rsidR="003B4285" w:rsidRPr="0059262C" w:rsidRDefault="003B4285" w:rsidP="00533D54">
            <w:pPr>
              <w:pStyle w:val="Tabletext"/>
              <w:rPr>
                <w:highlight w:val="yellow"/>
              </w:rPr>
            </w:pPr>
            <w:ins w:id="124" w:author="KL " w:date="2012-08-13T12:51:00Z">
              <w:r w:rsidRPr="0059262C">
                <w:rPr>
                  <w:highlight w:val="yellow"/>
                </w:rPr>
                <w:t>ETH/</w:t>
              </w:r>
              <w:proofErr w:type="spellStart"/>
              <w:r w:rsidRPr="0059262C">
                <w:rPr>
                  <w:highlight w:val="yellow"/>
                </w:rPr>
                <w:t>MT_A_Sk_MI</w:t>
              </w:r>
              <w:proofErr w:type="spellEnd"/>
              <w:r w:rsidRPr="0059262C">
                <w:rPr>
                  <w:highlight w:val="yellow"/>
                </w:rPr>
                <w:t xml:space="preserve"> _</w:t>
              </w:r>
              <w:proofErr w:type="spellStart"/>
              <w:r w:rsidRPr="0059262C">
                <w:rPr>
                  <w:highlight w:val="yellow"/>
                </w:rPr>
                <w:t>LCK_CoS</w:t>
              </w:r>
              <w:proofErr w:type="spellEnd"/>
              <w:r w:rsidRPr="0059262C">
                <w:rPr>
                  <w:highlight w:val="yellow"/>
                </w:rPr>
                <w:t>[1…M]</w:t>
              </w:r>
            </w:ins>
          </w:p>
        </w:tc>
        <w:tc>
          <w:tcPr>
            <w:tcW w:w="2040" w:type="dxa"/>
          </w:tcPr>
          <w:p w:rsidR="003B4285" w:rsidRPr="0059262C" w:rsidRDefault="0059262C" w:rsidP="00533D54">
            <w:pPr>
              <w:pStyle w:val="Tabletext"/>
              <w:rPr>
                <w:highlight w:val="yellow"/>
              </w:rPr>
            </w:pPr>
            <w:ins w:id="125" w:author="KL " w:date="2012-08-13T12:55:00Z">
              <w:r w:rsidRPr="0059262C">
                <w:rPr>
                  <w:highlight w:val="yellow"/>
                </w:rPr>
                <w:t>0..7</w:t>
              </w:r>
            </w:ins>
          </w:p>
        </w:tc>
        <w:tc>
          <w:tcPr>
            <w:tcW w:w="2315" w:type="dxa"/>
          </w:tcPr>
          <w:p w:rsidR="003B4285" w:rsidRPr="0059262C" w:rsidRDefault="0059262C" w:rsidP="00533D54">
            <w:pPr>
              <w:pStyle w:val="Tabletext"/>
              <w:rPr>
                <w:highlight w:val="yellow"/>
              </w:rPr>
            </w:pPr>
            <w:ins w:id="126" w:author="KL " w:date="2012-08-13T12:55:00Z">
              <w:r w:rsidRPr="0059262C">
                <w:rPr>
                  <w:highlight w:val="yellow"/>
                </w:rPr>
                <w:t>7</w:t>
              </w:r>
            </w:ins>
          </w:p>
        </w:tc>
      </w:tr>
      <w:tr w:rsidR="003B4285" w:rsidRPr="0059262C" w:rsidTr="00533D54">
        <w:trPr>
          <w:jc w:val="center"/>
        </w:trPr>
        <w:tc>
          <w:tcPr>
            <w:tcW w:w="5284" w:type="dxa"/>
          </w:tcPr>
          <w:p w:rsidR="003B4285" w:rsidRPr="0059262C" w:rsidRDefault="003B4285" w:rsidP="00533D54">
            <w:pPr>
              <w:pStyle w:val="Tabletext"/>
              <w:rPr>
                <w:highlight w:val="yellow"/>
              </w:rPr>
            </w:pPr>
            <w:ins w:id="127" w:author="KL " w:date="2012-08-13T12:51:00Z">
              <w:r w:rsidRPr="0059262C">
                <w:rPr>
                  <w:highlight w:val="yellow"/>
                </w:rPr>
                <w:t>ETH/</w:t>
              </w:r>
              <w:proofErr w:type="spellStart"/>
              <w:r w:rsidRPr="0059262C">
                <w:rPr>
                  <w:highlight w:val="yellow"/>
                </w:rPr>
                <w:t>MT_A_Sk_MI</w:t>
              </w:r>
              <w:proofErr w:type="spellEnd"/>
              <w:r w:rsidRPr="0059262C">
                <w:rPr>
                  <w:highlight w:val="yellow"/>
                </w:rPr>
                <w:t xml:space="preserve"> _Admin_State</w:t>
              </w:r>
            </w:ins>
          </w:p>
        </w:tc>
        <w:tc>
          <w:tcPr>
            <w:tcW w:w="2040" w:type="dxa"/>
          </w:tcPr>
          <w:p w:rsidR="003B4285" w:rsidRPr="0059262C" w:rsidRDefault="0059262C" w:rsidP="00533D54">
            <w:pPr>
              <w:pStyle w:val="Tabletext"/>
              <w:rPr>
                <w:highlight w:val="yellow"/>
              </w:rPr>
            </w:pPr>
            <w:ins w:id="128" w:author="KL " w:date="2012-08-13T12:55:00Z">
              <w:r w:rsidRPr="0059262C">
                <w:rPr>
                  <w:highlight w:val="yellow"/>
                </w:rPr>
                <w:t>LCK, Normal</w:t>
              </w:r>
            </w:ins>
          </w:p>
        </w:tc>
        <w:tc>
          <w:tcPr>
            <w:tcW w:w="2315" w:type="dxa"/>
          </w:tcPr>
          <w:p w:rsidR="003B4285" w:rsidRPr="0059262C" w:rsidRDefault="0059262C" w:rsidP="00533D54">
            <w:pPr>
              <w:pStyle w:val="Tabletext"/>
              <w:rPr>
                <w:highlight w:val="yellow"/>
              </w:rPr>
            </w:pPr>
            <w:ins w:id="129" w:author="KL " w:date="2012-08-13T12:55:00Z">
              <w:r w:rsidRPr="0059262C">
                <w:rPr>
                  <w:highlight w:val="yellow"/>
                </w:rPr>
                <w:t>Normal</w:t>
              </w:r>
            </w:ins>
          </w:p>
        </w:tc>
      </w:tr>
      <w:tr w:rsidR="0059262C" w:rsidRPr="0059262C" w:rsidTr="00533D54">
        <w:trPr>
          <w:jc w:val="center"/>
        </w:trPr>
        <w:tc>
          <w:tcPr>
            <w:tcW w:w="5284" w:type="dxa"/>
          </w:tcPr>
          <w:p w:rsidR="0059262C" w:rsidRPr="0059262C" w:rsidRDefault="0059262C" w:rsidP="00533D54">
            <w:pPr>
              <w:pStyle w:val="Tabletext"/>
              <w:rPr>
                <w:highlight w:val="yellow"/>
              </w:rPr>
            </w:pPr>
            <w:ins w:id="130" w:author="KL " w:date="2012-08-13T12:51:00Z">
              <w:r w:rsidRPr="0059262C">
                <w:rPr>
                  <w:highlight w:val="yellow"/>
                </w:rPr>
                <w:t>ETH/</w:t>
              </w:r>
              <w:proofErr w:type="spellStart"/>
              <w:r w:rsidRPr="0059262C">
                <w:rPr>
                  <w:highlight w:val="yellow"/>
                </w:rPr>
                <w:t>MT_A_Sk_MI</w:t>
              </w:r>
              <w:proofErr w:type="spellEnd"/>
              <w:r w:rsidRPr="0059262C">
                <w:rPr>
                  <w:highlight w:val="yellow"/>
                </w:rPr>
                <w:t xml:space="preserve"> _</w:t>
              </w:r>
              <w:proofErr w:type="spellStart"/>
              <w:r w:rsidRPr="0059262C">
                <w:rPr>
                  <w:highlight w:val="yellow"/>
                </w:rPr>
                <w:t>AIS_Enable</w:t>
              </w:r>
              <w:proofErr w:type="spellEnd"/>
              <w:r w:rsidRPr="0059262C">
                <w:rPr>
                  <w:highlight w:val="yellow"/>
                </w:rPr>
                <w:t>[1…M]</w:t>
              </w:r>
            </w:ins>
          </w:p>
        </w:tc>
        <w:tc>
          <w:tcPr>
            <w:tcW w:w="2040" w:type="dxa"/>
          </w:tcPr>
          <w:p w:rsidR="0059262C" w:rsidRPr="0059262C" w:rsidRDefault="0059262C" w:rsidP="00533D54">
            <w:pPr>
              <w:pStyle w:val="Tabletext"/>
              <w:rPr>
                <w:highlight w:val="yellow"/>
              </w:rPr>
            </w:pPr>
            <w:ins w:id="131" w:author="KL " w:date="2012-08-13T12:58:00Z">
              <w:r w:rsidRPr="0059262C">
                <w:rPr>
                  <w:highlight w:val="yellow"/>
                </w:rPr>
                <w:t>true, false</w:t>
              </w:r>
            </w:ins>
          </w:p>
        </w:tc>
        <w:tc>
          <w:tcPr>
            <w:tcW w:w="2315" w:type="dxa"/>
          </w:tcPr>
          <w:p w:rsidR="0059262C" w:rsidRPr="0059262C" w:rsidRDefault="0059262C" w:rsidP="00533D54">
            <w:pPr>
              <w:pStyle w:val="Tabletext"/>
              <w:rPr>
                <w:highlight w:val="yellow"/>
              </w:rPr>
            </w:pPr>
            <w:ins w:id="132" w:author="KL " w:date="2012-08-13T12:58:00Z">
              <w:r w:rsidRPr="0059262C">
                <w:rPr>
                  <w:highlight w:val="yellow"/>
                </w:rPr>
                <w:t>true</w:t>
              </w:r>
            </w:ins>
          </w:p>
        </w:tc>
      </w:tr>
      <w:tr w:rsidR="0059262C" w:rsidRPr="0059262C" w:rsidTr="00533D54">
        <w:trPr>
          <w:jc w:val="center"/>
        </w:trPr>
        <w:tc>
          <w:tcPr>
            <w:tcW w:w="5284" w:type="dxa"/>
          </w:tcPr>
          <w:p w:rsidR="0059262C" w:rsidRPr="0059262C" w:rsidRDefault="0059262C" w:rsidP="00533D54">
            <w:pPr>
              <w:pStyle w:val="Tabletext"/>
              <w:rPr>
                <w:highlight w:val="yellow"/>
              </w:rPr>
            </w:pPr>
            <w:ins w:id="133" w:author="KL " w:date="2012-08-13T12:51:00Z">
              <w:r w:rsidRPr="0059262C">
                <w:rPr>
                  <w:highlight w:val="yellow"/>
                </w:rPr>
                <w:t>ETH/</w:t>
              </w:r>
              <w:proofErr w:type="spellStart"/>
              <w:r w:rsidRPr="0059262C">
                <w:rPr>
                  <w:highlight w:val="yellow"/>
                </w:rPr>
                <w:t>MT_A_Sk_MI</w:t>
              </w:r>
              <w:proofErr w:type="spellEnd"/>
              <w:r w:rsidRPr="0059262C">
                <w:rPr>
                  <w:highlight w:val="yellow"/>
                </w:rPr>
                <w:t xml:space="preserve"> _AIS_Period[1…M]</w:t>
              </w:r>
            </w:ins>
          </w:p>
        </w:tc>
        <w:tc>
          <w:tcPr>
            <w:tcW w:w="2040" w:type="dxa"/>
          </w:tcPr>
          <w:p w:rsidR="0059262C" w:rsidRPr="0059262C" w:rsidRDefault="0059262C" w:rsidP="00533D54">
            <w:pPr>
              <w:pStyle w:val="Tabletext"/>
              <w:rPr>
                <w:highlight w:val="yellow"/>
              </w:rPr>
            </w:pPr>
            <w:ins w:id="134" w:author="KL " w:date="2012-08-13T12:56:00Z">
              <w:r w:rsidRPr="0059262C">
                <w:rPr>
                  <w:highlight w:val="yellow"/>
                </w:rPr>
                <w:t>1 s, 1 min</w:t>
              </w:r>
            </w:ins>
          </w:p>
        </w:tc>
        <w:tc>
          <w:tcPr>
            <w:tcW w:w="2315" w:type="dxa"/>
          </w:tcPr>
          <w:p w:rsidR="0059262C" w:rsidRPr="0059262C" w:rsidRDefault="0059262C" w:rsidP="00533D54">
            <w:pPr>
              <w:pStyle w:val="Tabletext"/>
              <w:rPr>
                <w:highlight w:val="yellow"/>
              </w:rPr>
            </w:pPr>
            <w:ins w:id="135" w:author="KL " w:date="2012-08-13T12:56:00Z">
              <w:r w:rsidRPr="0059262C">
                <w:rPr>
                  <w:highlight w:val="yellow"/>
                </w:rPr>
                <w:t>1 s</w:t>
              </w:r>
            </w:ins>
          </w:p>
        </w:tc>
      </w:tr>
      <w:tr w:rsidR="0059262C" w:rsidRPr="00F226D9" w:rsidTr="00533D54">
        <w:trPr>
          <w:jc w:val="center"/>
        </w:trPr>
        <w:tc>
          <w:tcPr>
            <w:tcW w:w="5284" w:type="dxa"/>
          </w:tcPr>
          <w:p w:rsidR="0059262C" w:rsidRPr="0059262C" w:rsidRDefault="0059262C" w:rsidP="00533D54">
            <w:pPr>
              <w:pStyle w:val="Tabletext"/>
              <w:rPr>
                <w:highlight w:val="yellow"/>
              </w:rPr>
            </w:pPr>
            <w:ins w:id="136" w:author="KL " w:date="2012-08-13T12:50:00Z">
              <w:r w:rsidRPr="0059262C">
                <w:rPr>
                  <w:highlight w:val="yellow"/>
                </w:rPr>
                <w:t>ETH/</w:t>
              </w:r>
              <w:proofErr w:type="spellStart"/>
              <w:r w:rsidRPr="0059262C">
                <w:rPr>
                  <w:highlight w:val="yellow"/>
                </w:rPr>
                <w:t>MT_A_Sk_MI</w:t>
              </w:r>
              <w:proofErr w:type="spellEnd"/>
              <w:r w:rsidRPr="0059262C">
                <w:rPr>
                  <w:highlight w:val="yellow"/>
                </w:rPr>
                <w:t xml:space="preserve"> _</w:t>
              </w:r>
              <w:proofErr w:type="spellStart"/>
              <w:r w:rsidRPr="0059262C">
                <w:rPr>
                  <w:highlight w:val="yellow"/>
                </w:rPr>
                <w:t>AIS_CoS</w:t>
              </w:r>
              <w:proofErr w:type="spellEnd"/>
              <w:r w:rsidRPr="0059262C">
                <w:rPr>
                  <w:highlight w:val="yellow"/>
                </w:rPr>
                <w:t>[1…M]</w:t>
              </w:r>
            </w:ins>
          </w:p>
        </w:tc>
        <w:tc>
          <w:tcPr>
            <w:tcW w:w="2040" w:type="dxa"/>
          </w:tcPr>
          <w:p w:rsidR="0059262C" w:rsidRPr="0059262C" w:rsidRDefault="0059262C" w:rsidP="00533D54">
            <w:pPr>
              <w:pStyle w:val="Tabletext"/>
              <w:rPr>
                <w:highlight w:val="yellow"/>
              </w:rPr>
            </w:pPr>
            <w:ins w:id="137" w:author="KL " w:date="2012-08-13T12:56:00Z">
              <w:r w:rsidRPr="0059262C">
                <w:rPr>
                  <w:highlight w:val="yellow"/>
                </w:rPr>
                <w:t>0..7</w:t>
              </w:r>
            </w:ins>
          </w:p>
        </w:tc>
        <w:tc>
          <w:tcPr>
            <w:tcW w:w="2315" w:type="dxa"/>
          </w:tcPr>
          <w:p w:rsidR="0059262C" w:rsidRPr="00F226D9" w:rsidRDefault="0059262C" w:rsidP="00533D54">
            <w:pPr>
              <w:pStyle w:val="Tabletext"/>
            </w:pPr>
            <w:ins w:id="138" w:author="KL " w:date="2012-08-13T12:56:00Z">
              <w:r w:rsidRPr="0059262C">
                <w:rPr>
                  <w:highlight w:val="yellow"/>
                </w:rPr>
                <w:t>7</w:t>
              </w:r>
            </w:ins>
          </w:p>
        </w:tc>
      </w:tr>
    </w:tbl>
    <w:p w:rsidR="003F397A" w:rsidRPr="00F226D9" w:rsidRDefault="003F397A" w:rsidP="003F397A">
      <w:r w:rsidRPr="00F226D9">
        <w:t>Note-1: According to [ITU-T G.8121/Y.1381]</w:t>
      </w:r>
    </w:p>
    <w:p w:rsidR="003F397A" w:rsidRPr="00F226D9" w:rsidRDefault="003F397A" w:rsidP="003F397A">
      <w:r w:rsidRPr="00F226D9">
        <w:t xml:space="preserve">Note-2: A value must be provided at provisioning. </w:t>
      </w:r>
    </w:p>
    <w:p w:rsidR="003F397A" w:rsidRDefault="003F397A" w:rsidP="005A5516">
      <w:pPr>
        <w:pStyle w:val="Heading1"/>
      </w:pPr>
    </w:p>
    <w:p w:rsidR="005A5516" w:rsidRPr="000129DF" w:rsidRDefault="005A5516" w:rsidP="005A5516">
      <w:pPr>
        <w:pStyle w:val="Heading1"/>
      </w:pPr>
      <w:r>
        <w:t>3.2)</w:t>
      </w:r>
      <w:r w:rsidRPr="000129DF">
        <w:tab/>
      </w:r>
      <w:r>
        <w:t xml:space="preserve">Updates to clause </w:t>
      </w:r>
      <w:r w:rsidR="00575D33">
        <w:t>8.6</w:t>
      </w:r>
      <w:r>
        <w:t xml:space="preserve"> “</w:t>
      </w:r>
      <w:r w:rsidR="00575D33">
        <w:t>Diagnostic</w:t>
      </w:r>
      <w:r>
        <w:t xml:space="preserve">” </w:t>
      </w:r>
    </w:p>
    <w:p w:rsidR="00575D33" w:rsidRDefault="00575D33" w:rsidP="00575D33">
      <w:pPr>
        <w:spacing w:after="120"/>
        <w:ind w:right="360"/>
        <w:outlineLvl w:val="0"/>
        <w:rPr>
          <w:i/>
        </w:rPr>
      </w:pPr>
      <w:r>
        <w:rPr>
          <w:i/>
        </w:rPr>
        <w:t xml:space="preserve">Modify Table 8-3 as </w:t>
      </w:r>
      <w:r w:rsidRPr="003F397A">
        <w:rPr>
          <w:i/>
          <w:highlight w:val="yellow"/>
        </w:rPr>
        <w:t>highlighted</w:t>
      </w:r>
      <w:r>
        <w:rPr>
          <w:i/>
        </w:rPr>
        <w:t xml:space="preserve"> in the following replacement table for the deletion</w:t>
      </w:r>
      <w:r w:rsidR="00A3637B">
        <w:rPr>
          <w:i/>
        </w:rPr>
        <w:t>s</w:t>
      </w:r>
      <w:r>
        <w:rPr>
          <w:i/>
        </w:rPr>
        <w:t>.</w:t>
      </w:r>
    </w:p>
    <w:p w:rsidR="00575D33" w:rsidRPr="00F226D9" w:rsidRDefault="00575D33" w:rsidP="00575D33">
      <w:pPr>
        <w:jc w:val="center"/>
        <w:rPr>
          <w:b/>
        </w:rPr>
      </w:pPr>
      <w:r w:rsidRPr="00F226D9">
        <w:rPr>
          <w:b/>
        </w:rPr>
        <w:t xml:space="preserve">Table 8-3 G.8151/Y.1374 </w:t>
      </w:r>
      <w:r w:rsidRPr="00F226D9">
        <w:rPr>
          <w:b/>
        </w:rPr>
        <w:sym w:font="Symbol" w:char="F02D"/>
      </w:r>
      <w:r w:rsidRPr="00F226D9">
        <w:rPr>
          <w:b/>
        </w:rPr>
        <w:t xml:space="preserve"> Provisioning and reporting for diagnostic trail termination function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4"/>
        <w:gridCol w:w="3446"/>
        <w:gridCol w:w="1989"/>
      </w:tblGrid>
      <w:tr w:rsidR="00575D33" w:rsidRPr="00F226D9" w:rsidTr="00533D54">
        <w:trPr>
          <w:tblHeader/>
          <w:jc w:val="center"/>
        </w:trPr>
        <w:tc>
          <w:tcPr>
            <w:tcW w:w="4204" w:type="dxa"/>
          </w:tcPr>
          <w:p w:rsidR="00575D33" w:rsidRPr="00F226D9" w:rsidRDefault="00575D33" w:rsidP="00533D54">
            <w:pPr>
              <w:pStyle w:val="Tablehead"/>
            </w:pPr>
            <w:r w:rsidRPr="00F226D9">
              <w:t>MI Signal</w:t>
            </w:r>
          </w:p>
        </w:tc>
        <w:tc>
          <w:tcPr>
            <w:tcW w:w="3446" w:type="dxa"/>
          </w:tcPr>
          <w:p w:rsidR="00575D33" w:rsidRPr="00F226D9" w:rsidRDefault="00575D33" w:rsidP="00533D54">
            <w:pPr>
              <w:pStyle w:val="Tablehead"/>
            </w:pPr>
            <w:r w:rsidRPr="00F226D9">
              <w:t>Value Range</w:t>
            </w:r>
          </w:p>
        </w:tc>
        <w:tc>
          <w:tcPr>
            <w:tcW w:w="1989" w:type="dxa"/>
          </w:tcPr>
          <w:p w:rsidR="00575D33" w:rsidRPr="00F226D9" w:rsidRDefault="00575D33" w:rsidP="00533D54">
            <w:pPr>
              <w:pStyle w:val="Tablehead"/>
            </w:pPr>
            <w:r w:rsidRPr="00F226D9">
              <w:t>Default Value</w:t>
            </w:r>
          </w:p>
        </w:tc>
      </w:tr>
      <w:tr w:rsidR="00575D33" w:rsidRPr="00F226D9" w:rsidTr="00533D54">
        <w:trPr>
          <w:jc w:val="center"/>
        </w:trPr>
        <w:tc>
          <w:tcPr>
            <w:tcW w:w="9639" w:type="dxa"/>
            <w:gridSpan w:val="3"/>
          </w:tcPr>
          <w:p w:rsidR="00575D33" w:rsidRPr="00F226D9" w:rsidRDefault="00575D33" w:rsidP="00533D54">
            <w:pPr>
              <w:pStyle w:val="Tabletext"/>
              <w:jc w:val="center"/>
            </w:pPr>
            <w:proofErr w:type="spellStart"/>
            <w:r w:rsidRPr="00F226D9">
              <w:t>MTDe_TT_So</w:t>
            </w:r>
            <w:proofErr w:type="spellEnd"/>
            <w:r w:rsidRPr="00F226D9">
              <w:t xml:space="preserve"> Provisioning </w:t>
            </w:r>
          </w:p>
        </w:tc>
      </w:tr>
      <w:tr w:rsidR="00575D33" w:rsidRPr="00F226D9" w:rsidDel="00BB2425" w:rsidTr="00533D54">
        <w:trPr>
          <w:jc w:val="center"/>
        </w:trPr>
        <w:tc>
          <w:tcPr>
            <w:tcW w:w="4204" w:type="dxa"/>
          </w:tcPr>
          <w:p w:rsidR="00575D33" w:rsidRPr="00F226D9" w:rsidRDefault="00575D33" w:rsidP="00533D54">
            <w:pPr>
              <w:pStyle w:val="Tabletext"/>
            </w:pPr>
            <w:proofErr w:type="spellStart"/>
            <w:r w:rsidRPr="00F226D9">
              <w:t>MTDe_TT_So_MI_GAL_Enable</w:t>
            </w:r>
            <w:proofErr w:type="spellEnd"/>
          </w:p>
        </w:tc>
        <w:tc>
          <w:tcPr>
            <w:tcW w:w="3446" w:type="dxa"/>
          </w:tcPr>
          <w:p w:rsidR="00575D33" w:rsidRPr="00F226D9" w:rsidRDefault="00575D33" w:rsidP="00533D54">
            <w:pPr>
              <w:pStyle w:val="Tabletext"/>
            </w:pPr>
            <w:r w:rsidRPr="00F226D9">
              <w:t>true, false</w:t>
            </w:r>
          </w:p>
        </w:tc>
        <w:tc>
          <w:tcPr>
            <w:tcW w:w="1989" w:type="dxa"/>
          </w:tcPr>
          <w:p w:rsidR="00575D33" w:rsidRPr="00F226D9" w:rsidRDefault="00575D33" w:rsidP="00533D54">
            <w:pPr>
              <w:pStyle w:val="Tabletext"/>
            </w:pPr>
            <w:r w:rsidRPr="00F226D9">
              <w:t xml:space="preserve">Note: </w:t>
            </w:r>
            <w:proofErr w:type="spellStart"/>
            <w:r w:rsidRPr="00F226D9">
              <w:t>MI_GAL_Enable</w:t>
            </w:r>
            <w:proofErr w:type="spellEnd"/>
            <w:r w:rsidRPr="00F226D9">
              <w:t xml:space="preserve"> must be set </w:t>
            </w:r>
          </w:p>
          <w:p w:rsidR="00575D33" w:rsidRPr="00F226D9" w:rsidRDefault="00575D33" w:rsidP="00533D54">
            <w:pPr>
              <w:pStyle w:val="Tabletext"/>
            </w:pPr>
            <w:r w:rsidRPr="00F226D9">
              <w:lastRenderedPageBreak/>
              <w:t xml:space="preserve">to true on </w:t>
            </w:r>
            <w:proofErr w:type="spellStart"/>
            <w:r w:rsidRPr="00F226D9">
              <w:t>LSPs</w:t>
            </w:r>
            <w:proofErr w:type="spellEnd"/>
            <w:r w:rsidRPr="00F226D9">
              <w:t xml:space="preserve">, </w:t>
            </w:r>
          </w:p>
          <w:p w:rsidR="00575D33" w:rsidRPr="00F226D9" w:rsidRDefault="00575D33"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575D33" w:rsidRPr="00F226D9" w:rsidRDefault="00575D33" w:rsidP="00533D54">
            <w:pPr>
              <w:pStyle w:val="Tabletext"/>
            </w:pPr>
            <w:proofErr w:type="gramStart"/>
            <w:r w:rsidRPr="00F226D9">
              <w:t>to</w:t>
            </w:r>
            <w:proofErr w:type="gramEnd"/>
            <w:r w:rsidRPr="00F226D9">
              <w:t xml:space="preserve"> true on Sections. </w:t>
            </w:r>
          </w:p>
          <w:p w:rsidR="00575D33" w:rsidRPr="00F226D9" w:rsidDel="00BB2425" w:rsidRDefault="00575D33"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575D33" w:rsidRPr="00F226D9" w:rsidDel="00BB2425" w:rsidTr="00533D54">
        <w:trPr>
          <w:jc w:val="center"/>
        </w:trPr>
        <w:tc>
          <w:tcPr>
            <w:tcW w:w="4204" w:type="dxa"/>
          </w:tcPr>
          <w:p w:rsidR="00575D33" w:rsidRPr="00F226D9" w:rsidRDefault="00575D33" w:rsidP="00533D54">
            <w:pPr>
              <w:pStyle w:val="Tabletext"/>
            </w:pPr>
            <w:proofErr w:type="spellStart"/>
            <w:r w:rsidRPr="00F226D9">
              <w:lastRenderedPageBreak/>
              <w:t>MTDe_TT_So_MI_TTLVALUE</w:t>
            </w:r>
            <w:proofErr w:type="spellEnd"/>
          </w:p>
        </w:tc>
        <w:tc>
          <w:tcPr>
            <w:tcW w:w="3446" w:type="dxa"/>
          </w:tcPr>
          <w:p w:rsidR="00575D33" w:rsidRPr="00F226D9" w:rsidRDefault="00575D33" w:rsidP="00533D54">
            <w:pPr>
              <w:pStyle w:val="Tabletext"/>
            </w:pPr>
            <w:r w:rsidRPr="00F226D9">
              <w:t>0..255</w:t>
            </w:r>
          </w:p>
        </w:tc>
        <w:tc>
          <w:tcPr>
            <w:tcW w:w="1989" w:type="dxa"/>
          </w:tcPr>
          <w:p w:rsidR="00575D33" w:rsidRPr="00F226D9" w:rsidRDefault="00575D33" w:rsidP="00533D54">
            <w:pPr>
              <w:pStyle w:val="Tabletext"/>
            </w:pPr>
            <w:r w:rsidRPr="00F226D9">
              <w:t>255</w:t>
            </w:r>
          </w:p>
        </w:tc>
      </w:tr>
      <w:tr w:rsidR="00575D33" w:rsidRPr="00F226D9" w:rsidDel="00BB2425" w:rsidTr="00533D54">
        <w:trPr>
          <w:jc w:val="center"/>
        </w:trPr>
        <w:tc>
          <w:tcPr>
            <w:tcW w:w="4204" w:type="dxa"/>
          </w:tcPr>
          <w:p w:rsidR="00575D33" w:rsidRPr="00F226D9" w:rsidRDefault="00575D33" w:rsidP="00533D54">
            <w:pPr>
              <w:pStyle w:val="Tabletext"/>
            </w:pPr>
            <w:proofErr w:type="spellStart"/>
            <w:r w:rsidRPr="00F226D9">
              <w:t>MTDe_TT_So_MI_CV_OAM_Tool</w:t>
            </w:r>
            <w:proofErr w:type="spellEnd"/>
          </w:p>
        </w:tc>
        <w:tc>
          <w:tcPr>
            <w:tcW w:w="3446" w:type="dxa"/>
          </w:tcPr>
          <w:p w:rsidR="00575D33" w:rsidRPr="00F226D9" w:rsidRDefault="00575D33" w:rsidP="00533D54">
            <w:pPr>
              <w:pStyle w:val="Tabletext"/>
            </w:pPr>
            <w:r w:rsidRPr="00F226D9">
              <w:t>G.8113.1, G.8113.2</w:t>
            </w:r>
          </w:p>
        </w:tc>
        <w:tc>
          <w:tcPr>
            <w:tcW w:w="1989" w:type="dxa"/>
          </w:tcPr>
          <w:p w:rsidR="00575D33" w:rsidRPr="00F226D9" w:rsidRDefault="00575D33" w:rsidP="00533D54">
            <w:pPr>
              <w:pStyle w:val="Tabletext"/>
            </w:pPr>
            <w:r w:rsidRPr="00F226D9">
              <w:t>N/A</w:t>
            </w:r>
          </w:p>
        </w:tc>
      </w:tr>
      <w:tr w:rsidR="00575D33" w:rsidRPr="00F226D9" w:rsidDel="00BB2425" w:rsidTr="00533D54">
        <w:trPr>
          <w:jc w:val="center"/>
        </w:trPr>
        <w:tc>
          <w:tcPr>
            <w:tcW w:w="4204" w:type="dxa"/>
          </w:tcPr>
          <w:p w:rsidR="00575D33" w:rsidRPr="00D33C38" w:rsidRDefault="00575D33" w:rsidP="0059262C">
            <w:pPr>
              <w:pStyle w:val="TableText1"/>
              <w:spacing w:before="0" w:after="0"/>
              <w:rPr>
                <w:ins w:id="139" w:author="KL " w:date="2012-08-13T13:02:00Z"/>
                <w:sz w:val="20"/>
                <w:highlight w:val="yellow"/>
                <w:lang w:val="de-DE"/>
              </w:rPr>
            </w:pPr>
            <w:r w:rsidRPr="00D33C38">
              <w:rPr>
                <w:highlight w:val="yellow"/>
                <w:lang w:val="de-DE"/>
              </w:rPr>
              <w:t>MTDe_TT_So_MI_CV_Series</w:t>
            </w:r>
            <w:r w:rsidRPr="00D33C38">
              <w:rPr>
                <w:sz w:val="20"/>
                <w:highlight w:val="yellow"/>
                <w:lang w:val="de-DE"/>
              </w:rPr>
              <w:t>(</w:t>
            </w:r>
            <w:del w:id="140" w:author="KL " w:date="2012-08-13T13:01:00Z">
              <w:r w:rsidRPr="00D33C38" w:rsidDel="0059262C">
                <w:rPr>
                  <w:sz w:val="20"/>
                  <w:highlight w:val="yellow"/>
                  <w:lang w:val="de-DE"/>
                </w:rPr>
                <w:delText>Target_MEP/MIP_ID,TTL,CoS, N,Length,Period</w:delText>
              </w:r>
            </w:del>
            <w:r w:rsidRPr="00D33C38">
              <w:rPr>
                <w:sz w:val="20"/>
                <w:highlight w:val="yellow"/>
                <w:lang w:val="de-DE"/>
              </w:rPr>
              <w:t>)</w:t>
            </w:r>
          </w:p>
          <w:p w:rsidR="00A3637B" w:rsidRPr="00D33C38" w:rsidRDefault="00A3637B" w:rsidP="0059262C">
            <w:pPr>
              <w:pStyle w:val="TableText1"/>
              <w:spacing w:before="0" w:after="0"/>
              <w:rPr>
                <w:ins w:id="141" w:author="KL " w:date="2012-08-13T13:03:00Z"/>
                <w:sz w:val="20"/>
                <w:highlight w:val="yellow"/>
                <w:lang w:val="de-DE"/>
              </w:rPr>
            </w:pPr>
          </w:p>
          <w:p w:rsidR="00A3637B" w:rsidRPr="00A3637B" w:rsidRDefault="00A3637B" w:rsidP="0059262C">
            <w:pPr>
              <w:pStyle w:val="TableText1"/>
              <w:spacing w:before="0" w:after="0"/>
              <w:rPr>
                <w:i/>
                <w:sz w:val="20"/>
                <w:highlight w:val="yellow"/>
              </w:rPr>
            </w:pPr>
            <w:ins w:id="142" w:author="KL " w:date="2012-08-13T13:02:00Z">
              <w:r w:rsidRPr="00A3637B">
                <w:rPr>
                  <w:i/>
                  <w:sz w:val="20"/>
                  <w:highlight w:val="yellow"/>
                </w:rPr>
                <w:t xml:space="preserve">Note: The </w:t>
              </w:r>
            </w:ins>
            <w:proofErr w:type="spellStart"/>
            <w:ins w:id="143" w:author="KL " w:date="2012-08-13T13:03:00Z">
              <w:r w:rsidRPr="00A3637B">
                <w:rPr>
                  <w:i/>
                  <w:sz w:val="20"/>
                  <w:highlight w:val="yellow"/>
                </w:rPr>
                <w:t>CV_Series</w:t>
              </w:r>
              <w:proofErr w:type="spellEnd"/>
              <w:r w:rsidRPr="00A3637B">
                <w:rPr>
                  <w:i/>
                  <w:sz w:val="20"/>
                  <w:highlight w:val="yellow"/>
                </w:rPr>
                <w:t xml:space="preserve"> </w:t>
              </w:r>
            </w:ins>
            <w:ins w:id="144" w:author="KL " w:date="2012-08-13T13:02:00Z">
              <w:r w:rsidRPr="00A3637B">
                <w:rPr>
                  <w:i/>
                  <w:sz w:val="20"/>
                  <w:highlight w:val="yellow"/>
                </w:rPr>
                <w:t>parameters are OAM protocol-specific</w:t>
              </w:r>
            </w:ins>
          </w:p>
        </w:tc>
        <w:tc>
          <w:tcPr>
            <w:tcW w:w="3446" w:type="dxa"/>
          </w:tcPr>
          <w:p w:rsidR="00575D33" w:rsidRPr="00A3637B" w:rsidDel="0059262C" w:rsidRDefault="00575D33" w:rsidP="00533D54">
            <w:pPr>
              <w:pStyle w:val="Tabletext"/>
              <w:rPr>
                <w:del w:id="145" w:author="KL " w:date="2012-08-13T13:01:00Z"/>
                <w:sz w:val="20"/>
                <w:highlight w:val="yellow"/>
              </w:rPr>
            </w:pPr>
            <w:del w:id="146" w:author="KL " w:date="2012-08-13T13:01:00Z">
              <w:r w:rsidRPr="00A3637B" w:rsidDel="0059262C">
                <w:rPr>
                  <w:sz w:val="20"/>
                  <w:highlight w:val="yellow"/>
                </w:rPr>
                <w:delText>Target_MEP/MIP_ID: String; values are OAM protocol-specific</w:delText>
              </w:r>
            </w:del>
          </w:p>
          <w:p w:rsidR="00575D33" w:rsidRPr="00A3637B" w:rsidDel="0059262C" w:rsidRDefault="00575D33" w:rsidP="00533D54">
            <w:pPr>
              <w:pStyle w:val="Tabletext"/>
              <w:rPr>
                <w:del w:id="147" w:author="KL " w:date="2012-08-13T13:01:00Z"/>
                <w:sz w:val="20"/>
                <w:highlight w:val="yellow"/>
              </w:rPr>
            </w:pPr>
            <w:del w:id="148" w:author="KL " w:date="2012-08-13T13:01:00Z">
              <w:r w:rsidRPr="00A3637B" w:rsidDel="0059262C">
                <w:rPr>
                  <w:sz w:val="20"/>
                  <w:highlight w:val="yellow"/>
                </w:rPr>
                <w:delText>TTL: 0..255</w:delText>
              </w:r>
            </w:del>
          </w:p>
          <w:p w:rsidR="00575D33" w:rsidRPr="00A3637B" w:rsidDel="0059262C" w:rsidRDefault="00575D33" w:rsidP="00533D54">
            <w:pPr>
              <w:pStyle w:val="Tabletext"/>
              <w:rPr>
                <w:del w:id="149" w:author="KL " w:date="2012-08-13T13:01:00Z"/>
                <w:sz w:val="20"/>
                <w:highlight w:val="yellow"/>
              </w:rPr>
            </w:pPr>
            <w:del w:id="150" w:author="KL " w:date="2012-08-13T13:01:00Z">
              <w:r w:rsidRPr="00A3637B" w:rsidDel="0059262C">
                <w:rPr>
                  <w:sz w:val="20"/>
                  <w:highlight w:val="yellow"/>
                </w:rPr>
                <w:delText>CoS: 0..7</w:delText>
              </w:r>
            </w:del>
          </w:p>
          <w:p w:rsidR="00575D33" w:rsidRPr="00A3637B" w:rsidDel="0059262C" w:rsidRDefault="00575D33" w:rsidP="00533D54">
            <w:pPr>
              <w:pStyle w:val="Tabletext"/>
              <w:rPr>
                <w:del w:id="151" w:author="KL " w:date="2012-08-13T13:01:00Z"/>
                <w:sz w:val="20"/>
                <w:highlight w:val="yellow"/>
              </w:rPr>
            </w:pPr>
            <w:del w:id="152" w:author="KL " w:date="2012-08-13T13:01:00Z">
              <w:r w:rsidRPr="00A3637B" w:rsidDel="0059262C">
                <w:rPr>
                  <w:sz w:val="20"/>
                  <w:highlight w:val="yellow"/>
                </w:rPr>
                <w:delText>N: 1..n. Note: The value of n depends on implemenation, e.g. may be 2^32.</w:delText>
              </w:r>
            </w:del>
          </w:p>
          <w:p w:rsidR="00575D33" w:rsidRPr="00A3637B" w:rsidDel="0059262C" w:rsidRDefault="00575D33" w:rsidP="00533D54">
            <w:pPr>
              <w:pStyle w:val="Tabletext"/>
              <w:rPr>
                <w:del w:id="153" w:author="KL " w:date="2012-08-13T13:01:00Z"/>
                <w:sz w:val="20"/>
                <w:highlight w:val="yellow"/>
              </w:rPr>
            </w:pPr>
            <w:del w:id="154" w:author="KL " w:date="2012-08-13T13:01:00Z">
              <w:r w:rsidRPr="00A3637B" w:rsidDel="0059262C">
                <w:rPr>
                  <w:sz w:val="20"/>
                  <w:highlight w:val="yellow"/>
                </w:rPr>
                <w:delText>Length: 0..L. Note: The value of L depends on implementation, e.g. may be 2^32.</w:delText>
              </w:r>
            </w:del>
          </w:p>
          <w:p w:rsidR="00575D33" w:rsidRPr="00A3637B" w:rsidDel="0059262C" w:rsidRDefault="00575D33" w:rsidP="00533D54">
            <w:pPr>
              <w:pStyle w:val="Tabletext"/>
              <w:ind w:left="638" w:hanging="638"/>
              <w:rPr>
                <w:del w:id="155" w:author="KL " w:date="2012-08-13T13:01:00Z"/>
                <w:sz w:val="20"/>
                <w:highlight w:val="yellow"/>
              </w:rPr>
            </w:pPr>
            <w:del w:id="156" w:author="KL " w:date="2012-08-13T13:01:00Z">
              <w:r w:rsidRPr="00A3637B" w:rsidDel="0059262C">
                <w:rPr>
                  <w:sz w:val="20"/>
                  <w:highlight w:val="yellow"/>
                </w:rPr>
                <w:delText>Period: 5..10 sec.</w:delText>
              </w:r>
            </w:del>
          </w:p>
          <w:p w:rsidR="00575D33" w:rsidRPr="00A3637B" w:rsidRDefault="00575D33" w:rsidP="00533D54">
            <w:pPr>
              <w:pStyle w:val="Tabletext"/>
              <w:ind w:left="638" w:hanging="638"/>
              <w:rPr>
                <w:highlight w:val="yellow"/>
              </w:rPr>
            </w:pPr>
            <w:del w:id="157" w:author="KL " w:date="2012-08-13T13:01:00Z">
              <w:r w:rsidRPr="00A3637B" w:rsidDel="0059262C">
                <w:rPr>
                  <w:sz w:val="20"/>
                  <w:highlight w:val="yellow"/>
                </w:rPr>
                <w:delText xml:space="preserve"> </w:delText>
              </w:r>
            </w:del>
          </w:p>
        </w:tc>
        <w:tc>
          <w:tcPr>
            <w:tcW w:w="1989" w:type="dxa"/>
          </w:tcPr>
          <w:p w:rsidR="00575D33" w:rsidRPr="00A3637B" w:rsidDel="0059262C" w:rsidRDefault="00575D33" w:rsidP="00533D54">
            <w:pPr>
              <w:pStyle w:val="Tabletext"/>
              <w:rPr>
                <w:del w:id="158" w:author="KL " w:date="2012-08-13T13:01:00Z"/>
                <w:highlight w:val="yellow"/>
              </w:rPr>
            </w:pPr>
            <w:del w:id="159" w:author="KL " w:date="2012-08-13T13:01:00Z">
              <w:r w:rsidRPr="00A3637B" w:rsidDel="0059262C">
                <w:rPr>
                  <w:highlight w:val="yellow"/>
                </w:rPr>
                <w:delText>Default value of N: 3</w:delText>
              </w:r>
            </w:del>
          </w:p>
          <w:p w:rsidR="00575D33" w:rsidRPr="00A3637B" w:rsidDel="0059262C" w:rsidRDefault="00575D33" w:rsidP="00533D54">
            <w:pPr>
              <w:pStyle w:val="Tabletext"/>
              <w:rPr>
                <w:del w:id="160" w:author="KL " w:date="2012-08-13T13:01:00Z"/>
                <w:highlight w:val="yellow"/>
              </w:rPr>
            </w:pPr>
          </w:p>
          <w:p w:rsidR="00575D33" w:rsidRPr="00A3637B" w:rsidDel="0059262C" w:rsidRDefault="00575D33" w:rsidP="00533D54">
            <w:pPr>
              <w:pStyle w:val="Tabletext"/>
              <w:rPr>
                <w:del w:id="161" w:author="KL " w:date="2012-08-13T13:01:00Z"/>
                <w:highlight w:val="yellow"/>
              </w:rPr>
            </w:pPr>
            <w:del w:id="162" w:author="KL " w:date="2012-08-13T13:01:00Z">
              <w:r w:rsidRPr="00A3637B" w:rsidDel="0059262C">
                <w:rPr>
                  <w:highlight w:val="yellow"/>
                </w:rPr>
                <w:delText>Default value of Length: 0</w:delText>
              </w:r>
            </w:del>
          </w:p>
          <w:p w:rsidR="00575D33" w:rsidRPr="00A3637B" w:rsidDel="0059262C" w:rsidRDefault="00575D33" w:rsidP="00533D54">
            <w:pPr>
              <w:pStyle w:val="Tabletext"/>
              <w:rPr>
                <w:del w:id="163" w:author="KL " w:date="2012-08-13T13:01:00Z"/>
                <w:highlight w:val="yellow"/>
              </w:rPr>
            </w:pPr>
          </w:p>
          <w:p w:rsidR="00575D33" w:rsidRPr="00F226D9" w:rsidDel="0059262C" w:rsidRDefault="00575D33" w:rsidP="00533D54">
            <w:pPr>
              <w:pStyle w:val="Tabletext"/>
              <w:rPr>
                <w:del w:id="164" w:author="KL " w:date="2012-08-13T13:01:00Z"/>
              </w:rPr>
            </w:pPr>
            <w:del w:id="165" w:author="KL " w:date="2012-08-13T13:01:00Z">
              <w:r w:rsidRPr="00A3637B" w:rsidDel="0059262C">
                <w:rPr>
                  <w:highlight w:val="yellow"/>
                </w:rPr>
                <w:delText>Default value of Period: 5 sec.</w:delText>
              </w:r>
            </w:del>
          </w:p>
          <w:p w:rsidR="00575D33" w:rsidRPr="00F226D9" w:rsidRDefault="00575D33" w:rsidP="0059262C">
            <w:pPr>
              <w:pStyle w:val="Tabletext"/>
            </w:pPr>
          </w:p>
        </w:tc>
      </w:tr>
      <w:tr w:rsidR="00575D33" w:rsidRPr="00F226D9" w:rsidDel="00BB2425" w:rsidTr="00533D54">
        <w:trPr>
          <w:jc w:val="center"/>
        </w:trPr>
        <w:tc>
          <w:tcPr>
            <w:tcW w:w="4204" w:type="dxa"/>
          </w:tcPr>
          <w:p w:rsidR="00575D33" w:rsidRPr="00F226D9" w:rsidRDefault="00575D33" w:rsidP="00533D54">
            <w:pPr>
              <w:pStyle w:val="Tabletext"/>
            </w:pPr>
            <w:r w:rsidRPr="00F226D9">
              <w:t>MTDe_TT_So_MI_1TH_OAM_Tool</w:t>
            </w:r>
          </w:p>
        </w:tc>
        <w:tc>
          <w:tcPr>
            <w:tcW w:w="3446" w:type="dxa"/>
          </w:tcPr>
          <w:p w:rsidR="00575D33" w:rsidRPr="00F226D9" w:rsidRDefault="00575D33" w:rsidP="00533D54">
            <w:pPr>
              <w:pStyle w:val="Tabletext"/>
            </w:pPr>
            <w:r w:rsidRPr="00F226D9">
              <w:t>G.8113.1, G.8113.2</w:t>
            </w:r>
          </w:p>
        </w:tc>
        <w:tc>
          <w:tcPr>
            <w:tcW w:w="1989" w:type="dxa"/>
          </w:tcPr>
          <w:p w:rsidR="00575D33" w:rsidRPr="00F226D9" w:rsidRDefault="00575D33" w:rsidP="00533D54">
            <w:pPr>
              <w:pStyle w:val="Tabletext"/>
            </w:pPr>
            <w:r w:rsidRPr="00F226D9">
              <w:t>N/A</w:t>
            </w:r>
          </w:p>
        </w:tc>
      </w:tr>
      <w:tr w:rsidR="00575D33" w:rsidRPr="00F226D9" w:rsidDel="00BB2425" w:rsidTr="00533D54">
        <w:trPr>
          <w:jc w:val="center"/>
        </w:trPr>
        <w:tc>
          <w:tcPr>
            <w:tcW w:w="4204" w:type="dxa"/>
          </w:tcPr>
          <w:p w:rsidR="00575D33" w:rsidRPr="00F226D9" w:rsidRDefault="00575D33" w:rsidP="00533D54">
            <w:pPr>
              <w:pStyle w:val="Tabletext"/>
            </w:pPr>
            <w:r w:rsidRPr="00F226D9">
              <w:t>MTDe_TT_So_MI_1TH_Start</w:t>
            </w:r>
            <w:r w:rsidRPr="00F226D9">
              <w:rPr>
                <w:sz w:val="20"/>
              </w:rPr>
              <w:t>(CoS,</w:t>
            </w:r>
            <w:r w:rsidRPr="00F226D9" w:rsidDel="008164A8">
              <w:rPr>
                <w:sz w:val="20"/>
              </w:rPr>
              <w:t xml:space="preserve">  </w:t>
            </w:r>
            <w:proofErr w:type="spellStart"/>
            <w:r w:rsidRPr="00F226D9">
              <w:rPr>
                <w:sz w:val="20"/>
              </w:rPr>
              <w:t>Length,Period</w:t>
            </w:r>
            <w:proofErr w:type="spellEnd"/>
            <w:r w:rsidRPr="00F226D9">
              <w:rPr>
                <w:sz w:val="20"/>
              </w:rPr>
              <w:t>)</w:t>
            </w:r>
          </w:p>
        </w:tc>
        <w:tc>
          <w:tcPr>
            <w:tcW w:w="3446" w:type="dxa"/>
          </w:tcPr>
          <w:p w:rsidR="00575D33" w:rsidRPr="00F226D9" w:rsidRDefault="00575D33" w:rsidP="00533D54">
            <w:pPr>
              <w:pStyle w:val="Tabletext"/>
            </w:pPr>
            <w:r w:rsidRPr="00F226D9">
              <w:t>CoS: 0..7</w:t>
            </w:r>
          </w:p>
          <w:p w:rsidR="00575D33" w:rsidRPr="00F226D9" w:rsidRDefault="00575D33" w:rsidP="00533D54">
            <w:pPr>
              <w:pStyle w:val="Tabletext"/>
              <w:rPr>
                <w:sz w:val="20"/>
              </w:rPr>
            </w:pPr>
            <w:r w:rsidRPr="00F226D9">
              <w:rPr>
                <w:sz w:val="20"/>
              </w:rPr>
              <w:t>Length:  0</w:t>
            </w:r>
            <w:proofErr w:type="gramStart"/>
            <w:r w:rsidRPr="00F226D9">
              <w:rPr>
                <w:sz w:val="20"/>
              </w:rPr>
              <w:t>..L</w:t>
            </w:r>
            <w:proofErr w:type="gramEnd"/>
            <w:r w:rsidRPr="00F226D9">
              <w:rPr>
                <w:sz w:val="20"/>
              </w:rPr>
              <w:t>. Note: The value of L depends on implementation, e.g. may be 2^32.</w:t>
            </w:r>
          </w:p>
          <w:p w:rsidR="00575D33" w:rsidRPr="00F226D9" w:rsidRDefault="00575D33" w:rsidP="00533D54">
            <w:pPr>
              <w:pStyle w:val="Tabletext"/>
              <w:ind w:left="638" w:hanging="638"/>
            </w:pPr>
            <w:r w:rsidRPr="00F226D9">
              <w:rPr>
                <w:sz w:val="20"/>
              </w:rPr>
              <w:t xml:space="preserve">Period: For further study </w:t>
            </w:r>
          </w:p>
        </w:tc>
        <w:tc>
          <w:tcPr>
            <w:tcW w:w="1989" w:type="dxa"/>
          </w:tcPr>
          <w:p w:rsidR="00575D33" w:rsidRPr="00F226D9" w:rsidRDefault="00575D33" w:rsidP="00533D54">
            <w:pPr>
              <w:pStyle w:val="Tabletext"/>
            </w:pPr>
            <w:r w:rsidRPr="00F226D9">
              <w:t>Default value of Length: 0</w:t>
            </w:r>
          </w:p>
        </w:tc>
      </w:tr>
      <w:tr w:rsidR="00575D33" w:rsidRPr="00F226D9" w:rsidDel="00BB2425" w:rsidTr="00533D54">
        <w:trPr>
          <w:jc w:val="center"/>
        </w:trPr>
        <w:tc>
          <w:tcPr>
            <w:tcW w:w="4204" w:type="dxa"/>
          </w:tcPr>
          <w:p w:rsidR="00575D33" w:rsidRPr="00F226D9" w:rsidRDefault="00575D33" w:rsidP="00533D54">
            <w:pPr>
              <w:pStyle w:val="Tabletext"/>
            </w:pPr>
            <w:r w:rsidRPr="00F226D9">
              <w:t>MTDe_TT_So_MI_1TH_Terminate</w:t>
            </w:r>
          </w:p>
        </w:tc>
        <w:tc>
          <w:tcPr>
            <w:tcW w:w="3446" w:type="dxa"/>
          </w:tcPr>
          <w:p w:rsidR="00575D33" w:rsidRPr="00F226D9" w:rsidRDefault="00575D33" w:rsidP="00533D54">
            <w:pPr>
              <w:pStyle w:val="Tabletext"/>
            </w:pPr>
            <w:r w:rsidRPr="00F226D9">
              <w:t>--</w:t>
            </w:r>
          </w:p>
        </w:tc>
        <w:tc>
          <w:tcPr>
            <w:tcW w:w="1989" w:type="dxa"/>
          </w:tcPr>
          <w:p w:rsidR="00575D33" w:rsidRPr="00F226D9" w:rsidRDefault="00575D33" w:rsidP="00533D54">
            <w:pPr>
              <w:pStyle w:val="Tabletext"/>
            </w:pPr>
            <w:r w:rsidRPr="00F226D9">
              <w:t>--</w:t>
            </w:r>
          </w:p>
        </w:tc>
      </w:tr>
      <w:tr w:rsidR="00575D33" w:rsidRPr="00F226D9" w:rsidDel="00BB2425" w:rsidTr="00533D54">
        <w:trPr>
          <w:jc w:val="center"/>
        </w:trPr>
        <w:tc>
          <w:tcPr>
            <w:tcW w:w="4204" w:type="dxa"/>
          </w:tcPr>
          <w:p w:rsidR="00575D33" w:rsidRPr="00F226D9" w:rsidRDefault="00575D33" w:rsidP="00533D54">
            <w:pPr>
              <w:pStyle w:val="Tabletext"/>
            </w:pPr>
            <w:proofErr w:type="spellStart"/>
            <w:r w:rsidRPr="00F226D9">
              <w:t>MTDe_TT_So_MI_LMo_OAM_Tool</w:t>
            </w:r>
            <w:proofErr w:type="spellEnd"/>
          </w:p>
        </w:tc>
        <w:tc>
          <w:tcPr>
            <w:tcW w:w="3446" w:type="dxa"/>
          </w:tcPr>
          <w:p w:rsidR="00575D33" w:rsidRPr="00F226D9" w:rsidRDefault="00575D33" w:rsidP="00533D54">
            <w:pPr>
              <w:pStyle w:val="Tabletext"/>
            </w:pPr>
            <w:r w:rsidRPr="00F226D9">
              <w:t>G.8113.1, G.8113.2</w:t>
            </w:r>
          </w:p>
        </w:tc>
        <w:tc>
          <w:tcPr>
            <w:tcW w:w="1989" w:type="dxa"/>
          </w:tcPr>
          <w:p w:rsidR="00575D33" w:rsidRPr="00F226D9" w:rsidRDefault="00575D33" w:rsidP="00533D54">
            <w:pPr>
              <w:pStyle w:val="Tabletext"/>
            </w:pPr>
            <w:r w:rsidRPr="00F226D9">
              <w:t>N/A</w:t>
            </w:r>
          </w:p>
        </w:tc>
      </w:tr>
      <w:tr w:rsidR="00575D33" w:rsidRPr="00F226D9" w:rsidDel="00BB2425" w:rsidTr="00533D54">
        <w:trPr>
          <w:jc w:val="center"/>
        </w:trPr>
        <w:tc>
          <w:tcPr>
            <w:tcW w:w="4204" w:type="dxa"/>
          </w:tcPr>
          <w:p w:rsidR="00575D33" w:rsidRPr="00F226D9" w:rsidRDefault="00575D33" w:rsidP="00533D54">
            <w:pPr>
              <w:pStyle w:val="Tabletext"/>
            </w:pPr>
            <w:proofErr w:type="spellStart"/>
            <w:r w:rsidRPr="00F226D9">
              <w:t>MTDe_TT_So_MI_LMo_Start</w:t>
            </w:r>
            <w:proofErr w:type="spellEnd"/>
            <w:r w:rsidRPr="00F226D9">
              <w:rPr>
                <w:sz w:val="20"/>
              </w:rPr>
              <w:t>(</w:t>
            </w:r>
            <w:proofErr w:type="spellStart"/>
            <w:r w:rsidRPr="00F226D9">
              <w:rPr>
                <w:sz w:val="20"/>
              </w:rPr>
              <w:t>CoS,Period</w:t>
            </w:r>
            <w:proofErr w:type="spellEnd"/>
            <w:r w:rsidRPr="00F226D9">
              <w:rPr>
                <w:sz w:val="20"/>
              </w:rPr>
              <w:t>) [1...</w:t>
            </w:r>
            <w:proofErr w:type="spellStart"/>
            <w:r w:rsidRPr="00F226D9">
              <w:rPr>
                <w:sz w:val="20"/>
              </w:rPr>
              <w:t>M</w:t>
            </w:r>
            <w:r w:rsidRPr="00F226D9">
              <w:rPr>
                <w:sz w:val="20"/>
                <w:vertAlign w:val="subscript"/>
              </w:rPr>
              <w:t>LMo</w:t>
            </w:r>
            <w:proofErr w:type="spellEnd"/>
            <w:r w:rsidRPr="00F226D9">
              <w:rPr>
                <w:sz w:val="20"/>
              </w:rPr>
              <w:t>]</w:t>
            </w:r>
          </w:p>
        </w:tc>
        <w:tc>
          <w:tcPr>
            <w:tcW w:w="3446" w:type="dxa"/>
          </w:tcPr>
          <w:p w:rsidR="00575D33" w:rsidRPr="00F226D9" w:rsidRDefault="00575D33" w:rsidP="00533D54">
            <w:pPr>
              <w:pStyle w:val="Tabletext"/>
            </w:pPr>
            <w:r w:rsidRPr="00F226D9">
              <w:t>CoS: 0..7</w:t>
            </w:r>
          </w:p>
          <w:p w:rsidR="00575D33" w:rsidRPr="00F226D9" w:rsidRDefault="00575D33" w:rsidP="00533D54">
            <w:pPr>
              <w:pStyle w:val="Tabletext"/>
              <w:ind w:left="638" w:hanging="638"/>
            </w:pPr>
            <w:r w:rsidRPr="00F226D9">
              <w:rPr>
                <w:sz w:val="20"/>
              </w:rPr>
              <w:t xml:space="preserve">Period: </w:t>
            </w:r>
            <w:r w:rsidRPr="00F226D9">
              <w:t>100ms, 1s, 10s</w:t>
            </w:r>
          </w:p>
        </w:tc>
        <w:tc>
          <w:tcPr>
            <w:tcW w:w="1989" w:type="dxa"/>
          </w:tcPr>
          <w:p w:rsidR="00575D33" w:rsidRPr="00F226D9" w:rsidRDefault="00575D33" w:rsidP="00533D54">
            <w:pPr>
              <w:pStyle w:val="Tabletext"/>
            </w:pPr>
          </w:p>
        </w:tc>
      </w:tr>
      <w:tr w:rsidR="00575D33" w:rsidRPr="00F226D9" w:rsidDel="00BB2425" w:rsidTr="00533D54">
        <w:trPr>
          <w:jc w:val="center"/>
        </w:trPr>
        <w:tc>
          <w:tcPr>
            <w:tcW w:w="4204" w:type="dxa"/>
          </w:tcPr>
          <w:p w:rsidR="00575D33" w:rsidRPr="00F226D9" w:rsidRDefault="00575D33" w:rsidP="00533D54">
            <w:pPr>
              <w:pStyle w:val="Tabletext"/>
            </w:pPr>
            <w:proofErr w:type="spellStart"/>
            <w:r w:rsidRPr="00F226D9">
              <w:t>MTDe_TT_So_MI_LMo_Terminate</w:t>
            </w:r>
            <w:proofErr w:type="spellEnd"/>
            <w:r w:rsidRPr="00F226D9">
              <w:rPr>
                <w:sz w:val="20"/>
              </w:rPr>
              <w:t>[1...</w:t>
            </w:r>
            <w:proofErr w:type="spellStart"/>
            <w:r w:rsidRPr="00F226D9">
              <w:rPr>
                <w:sz w:val="20"/>
              </w:rPr>
              <w:t>M</w:t>
            </w:r>
            <w:r w:rsidRPr="00F226D9">
              <w:rPr>
                <w:sz w:val="20"/>
                <w:vertAlign w:val="subscript"/>
              </w:rPr>
              <w:t>LMo</w:t>
            </w:r>
            <w:proofErr w:type="spellEnd"/>
            <w:r w:rsidRPr="00F226D9">
              <w:rPr>
                <w:sz w:val="20"/>
              </w:rPr>
              <w:t>]</w:t>
            </w:r>
          </w:p>
        </w:tc>
        <w:tc>
          <w:tcPr>
            <w:tcW w:w="3446" w:type="dxa"/>
          </w:tcPr>
          <w:p w:rsidR="00575D33" w:rsidRPr="00F226D9" w:rsidRDefault="00575D33" w:rsidP="00533D54">
            <w:pPr>
              <w:pStyle w:val="Tabletext"/>
            </w:pPr>
            <w:r w:rsidRPr="00F226D9">
              <w:t>--</w:t>
            </w:r>
          </w:p>
        </w:tc>
        <w:tc>
          <w:tcPr>
            <w:tcW w:w="1989" w:type="dxa"/>
          </w:tcPr>
          <w:p w:rsidR="00575D33" w:rsidRPr="00F226D9" w:rsidRDefault="00575D33" w:rsidP="00533D54">
            <w:pPr>
              <w:pStyle w:val="Tabletext"/>
            </w:pPr>
            <w:r w:rsidRPr="00F226D9">
              <w:t>--</w:t>
            </w:r>
          </w:p>
        </w:tc>
      </w:tr>
      <w:tr w:rsidR="00575D33" w:rsidRPr="00F226D9" w:rsidDel="00BB2425" w:rsidTr="00533D54">
        <w:trPr>
          <w:jc w:val="center"/>
        </w:trPr>
        <w:tc>
          <w:tcPr>
            <w:tcW w:w="4204" w:type="dxa"/>
          </w:tcPr>
          <w:p w:rsidR="00575D33" w:rsidRPr="00F226D9" w:rsidRDefault="00575D33" w:rsidP="00533D54">
            <w:pPr>
              <w:pStyle w:val="Tabletext"/>
            </w:pPr>
            <w:proofErr w:type="spellStart"/>
            <w:r w:rsidRPr="00F226D9">
              <w:t>MTDe_TT_So_MI_DMo_OAM_Tool</w:t>
            </w:r>
            <w:proofErr w:type="spellEnd"/>
          </w:p>
        </w:tc>
        <w:tc>
          <w:tcPr>
            <w:tcW w:w="3446" w:type="dxa"/>
          </w:tcPr>
          <w:p w:rsidR="00575D33" w:rsidRPr="00F226D9" w:rsidRDefault="00575D33" w:rsidP="00533D54">
            <w:pPr>
              <w:pStyle w:val="Tabletext"/>
            </w:pPr>
            <w:r w:rsidRPr="00F226D9">
              <w:t>G.8113.1, G.8113.2</w:t>
            </w:r>
          </w:p>
        </w:tc>
        <w:tc>
          <w:tcPr>
            <w:tcW w:w="1989" w:type="dxa"/>
          </w:tcPr>
          <w:p w:rsidR="00575D33" w:rsidRPr="00F226D9" w:rsidRDefault="00575D33" w:rsidP="00533D54">
            <w:pPr>
              <w:pStyle w:val="Tabletext"/>
            </w:pPr>
            <w:r w:rsidRPr="00F226D9">
              <w:t>N/A</w:t>
            </w:r>
          </w:p>
        </w:tc>
      </w:tr>
      <w:tr w:rsidR="00575D33" w:rsidRPr="00F226D9" w:rsidDel="00BB2425" w:rsidTr="00533D54">
        <w:trPr>
          <w:jc w:val="center"/>
        </w:trPr>
        <w:tc>
          <w:tcPr>
            <w:tcW w:w="4204" w:type="dxa"/>
          </w:tcPr>
          <w:p w:rsidR="00575D33" w:rsidRPr="00F226D9" w:rsidRDefault="00575D33" w:rsidP="00533D54">
            <w:pPr>
              <w:pStyle w:val="Tabletext"/>
            </w:pPr>
            <w:proofErr w:type="spellStart"/>
            <w:r w:rsidRPr="00F226D9">
              <w:t>MTDe_TT_So_MI_DMo_Start</w:t>
            </w:r>
            <w:proofErr w:type="spellEnd"/>
            <w:r w:rsidRPr="00F226D9">
              <w:rPr>
                <w:sz w:val="20"/>
              </w:rPr>
              <w:t>(</w:t>
            </w:r>
            <w:proofErr w:type="spellStart"/>
            <w:r w:rsidRPr="00F226D9">
              <w:rPr>
                <w:sz w:val="20"/>
              </w:rPr>
              <w:t>CoS,Test_ID,Length,Period</w:t>
            </w:r>
            <w:proofErr w:type="spellEnd"/>
            <w:r w:rsidRPr="00F226D9">
              <w:rPr>
                <w:sz w:val="20"/>
              </w:rPr>
              <w:t>)[1...</w:t>
            </w:r>
            <w:proofErr w:type="spellStart"/>
            <w:r w:rsidRPr="00F226D9">
              <w:rPr>
                <w:sz w:val="20"/>
              </w:rPr>
              <w:t>M</w:t>
            </w:r>
            <w:r w:rsidRPr="00F226D9">
              <w:rPr>
                <w:sz w:val="20"/>
                <w:vertAlign w:val="subscript"/>
              </w:rPr>
              <w:t>DMo</w:t>
            </w:r>
            <w:proofErr w:type="spellEnd"/>
            <w:r w:rsidRPr="00F226D9">
              <w:rPr>
                <w:sz w:val="20"/>
              </w:rPr>
              <w:t xml:space="preserve">] </w:t>
            </w:r>
          </w:p>
        </w:tc>
        <w:tc>
          <w:tcPr>
            <w:tcW w:w="3446" w:type="dxa"/>
          </w:tcPr>
          <w:p w:rsidR="00575D33" w:rsidRPr="00F226D9" w:rsidRDefault="00575D33" w:rsidP="00533D54">
            <w:pPr>
              <w:pStyle w:val="Tabletext"/>
            </w:pPr>
            <w:r w:rsidRPr="00F226D9">
              <w:t>CoS: 0..7</w:t>
            </w:r>
          </w:p>
          <w:p w:rsidR="00575D33" w:rsidRPr="00F226D9" w:rsidRDefault="00575D33" w:rsidP="00533D54">
            <w:pPr>
              <w:pStyle w:val="Tabletext"/>
            </w:pPr>
            <w:proofErr w:type="spellStart"/>
            <w:r w:rsidRPr="00F226D9">
              <w:t>Test_ID</w:t>
            </w:r>
            <w:proofErr w:type="spellEnd"/>
            <w:r w:rsidRPr="00F226D9">
              <w:t>: (Note 2)</w:t>
            </w:r>
          </w:p>
          <w:p w:rsidR="00575D33" w:rsidRPr="00F226D9" w:rsidRDefault="00575D33" w:rsidP="00533D54">
            <w:pPr>
              <w:pStyle w:val="Tabletext"/>
              <w:rPr>
                <w:sz w:val="20"/>
              </w:rPr>
            </w:pPr>
            <w:r w:rsidRPr="00F226D9">
              <w:rPr>
                <w:sz w:val="20"/>
              </w:rPr>
              <w:t>Length:  0</w:t>
            </w:r>
            <w:proofErr w:type="gramStart"/>
            <w:r w:rsidRPr="00F226D9">
              <w:rPr>
                <w:sz w:val="20"/>
              </w:rPr>
              <w:t>..L</w:t>
            </w:r>
            <w:proofErr w:type="gramEnd"/>
            <w:r w:rsidRPr="00F226D9">
              <w:rPr>
                <w:sz w:val="20"/>
              </w:rPr>
              <w:t>. Note: The value of L depends on implementation, e.g. may be 2^32.</w:t>
            </w:r>
          </w:p>
          <w:p w:rsidR="00575D33" w:rsidRPr="00F226D9" w:rsidRDefault="00575D33" w:rsidP="00533D54">
            <w:pPr>
              <w:pStyle w:val="Tabletext"/>
              <w:ind w:left="638" w:hanging="638"/>
            </w:pPr>
            <w:r w:rsidRPr="00F226D9">
              <w:rPr>
                <w:sz w:val="20"/>
              </w:rPr>
              <w:t xml:space="preserve">Period: </w:t>
            </w:r>
            <w:r w:rsidRPr="00F226D9">
              <w:t>1s, 10 s, 1 min</w:t>
            </w:r>
          </w:p>
        </w:tc>
        <w:tc>
          <w:tcPr>
            <w:tcW w:w="1989" w:type="dxa"/>
          </w:tcPr>
          <w:p w:rsidR="00575D33" w:rsidRPr="00F226D9" w:rsidRDefault="00575D33" w:rsidP="00533D54">
            <w:pPr>
              <w:pStyle w:val="Tabletext"/>
            </w:pPr>
            <w:r w:rsidRPr="00F226D9">
              <w:t>Default value of Length: 0</w:t>
            </w:r>
          </w:p>
          <w:p w:rsidR="00575D33" w:rsidRPr="00F226D9" w:rsidRDefault="00575D33" w:rsidP="00533D54">
            <w:pPr>
              <w:pStyle w:val="Tabletext"/>
            </w:pPr>
            <w:r w:rsidRPr="00F226D9">
              <w:t>Default value of Period: 1 min</w:t>
            </w:r>
          </w:p>
        </w:tc>
      </w:tr>
      <w:tr w:rsidR="00575D33" w:rsidRPr="00F226D9" w:rsidDel="00BB2425" w:rsidTr="00533D54">
        <w:trPr>
          <w:jc w:val="center"/>
        </w:trPr>
        <w:tc>
          <w:tcPr>
            <w:tcW w:w="4204" w:type="dxa"/>
          </w:tcPr>
          <w:p w:rsidR="00575D33" w:rsidRPr="00F226D9" w:rsidRDefault="00575D33" w:rsidP="00533D54">
            <w:pPr>
              <w:pStyle w:val="Tabletext"/>
            </w:pPr>
            <w:proofErr w:type="spellStart"/>
            <w:r w:rsidRPr="00F226D9">
              <w:t>MTDe_TT_So_MI_DMo_Terminate</w:t>
            </w:r>
            <w:proofErr w:type="spellEnd"/>
            <w:r w:rsidRPr="00F226D9">
              <w:rPr>
                <w:sz w:val="20"/>
              </w:rPr>
              <w:t>[1...</w:t>
            </w:r>
            <w:proofErr w:type="spellStart"/>
            <w:r w:rsidRPr="00F226D9">
              <w:rPr>
                <w:sz w:val="20"/>
              </w:rPr>
              <w:t>M</w:t>
            </w:r>
            <w:r w:rsidRPr="00F226D9">
              <w:rPr>
                <w:sz w:val="20"/>
                <w:vertAlign w:val="subscript"/>
              </w:rPr>
              <w:t>DMo</w:t>
            </w:r>
            <w:proofErr w:type="spellEnd"/>
            <w:r w:rsidRPr="00F226D9">
              <w:rPr>
                <w:sz w:val="20"/>
              </w:rPr>
              <w:t>]</w:t>
            </w:r>
          </w:p>
        </w:tc>
        <w:tc>
          <w:tcPr>
            <w:tcW w:w="3446" w:type="dxa"/>
          </w:tcPr>
          <w:p w:rsidR="00575D33" w:rsidRPr="00F226D9" w:rsidRDefault="00575D33" w:rsidP="00533D54">
            <w:pPr>
              <w:pStyle w:val="Tabletext"/>
            </w:pPr>
            <w:r w:rsidRPr="00F226D9">
              <w:t>--</w:t>
            </w:r>
          </w:p>
        </w:tc>
        <w:tc>
          <w:tcPr>
            <w:tcW w:w="1989" w:type="dxa"/>
          </w:tcPr>
          <w:p w:rsidR="00575D33" w:rsidRPr="00F226D9" w:rsidRDefault="00575D33" w:rsidP="00533D54">
            <w:pPr>
              <w:pStyle w:val="Tabletext"/>
            </w:pPr>
            <w:r w:rsidRPr="00F226D9">
              <w:t>--</w:t>
            </w:r>
          </w:p>
        </w:tc>
      </w:tr>
      <w:tr w:rsidR="00575D33" w:rsidRPr="00F226D9" w:rsidDel="00BB2425" w:rsidTr="00533D54">
        <w:trPr>
          <w:jc w:val="center"/>
        </w:trPr>
        <w:tc>
          <w:tcPr>
            <w:tcW w:w="4204" w:type="dxa"/>
          </w:tcPr>
          <w:p w:rsidR="00575D33" w:rsidRPr="00F226D9" w:rsidRDefault="00575D33" w:rsidP="00533D54">
            <w:pPr>
              <w:pStyle w:val="Tabletext"/>
            </w:pPr>
            <w:r w:rsidRPr="00F226D9">
              <w:t>MTDe_TT_So_MI_1DMo_OAM_Tool</w:t>
            </w:r>
          </w:p>
        </w:tc>
        <w:tc>
          <w:tcPr>
            <w:tcW w:w="3446" w:type="dxa"/>
          </w:tcPr>
          <w:p w:rsidR="00575D33" w:rsidRPr="00F226D9" w:rsidRDefault="00575D33" w:rsidP="00533D54">
            <w:pPr>
              <w:pStyle w:val="Tabletext"/>
            </w:pPr>
            <w:r w:rsidRPr="00F226D9">
              <w:t>G.8113.1, G.8113.2</w:t>
            </w:r>
          </w:p>
        </w:tc>
        <w:tc>
          <w:tcPr>
            <w:tcW w:w="1989" w:type="dxa"/>
          </w:tcPr>
          <w:p w:rsidR="00575D33" w:rsidRPr="00F226D9" w:rsidRDefault="00575D33" w:rsidP="00533D54">
            <w:pPr>
              <w:pStyle w:val="Tabletext"/>
            </w:pPr>
            <w:r w:rsidRPr="00F226D9">
              <w:t>N/A</w:t>
            </w:r>
          </w:p>
        </w:tc>
      </w:tr>
      <w:tr w:rsidR="00575D33" w:rsidRPr="00F226D9" w:rsidDel="00BB2425" w:rsidTr="00533D54">
        <w:trPr>
          <w:jc w:val="center"/>
        </w:trPr>
        <w:tc>
          <w:tcPr>
            <w:tcW w:w="4204" w:type="dxa"/>
          </w:tcPr>
          <w:p w:rsidR="00575D33" w:rsidRPr="00F226D9" w:rsidRDefault="00575D33" w:rsidP="00533D54">
            <w:pPr>
              <w:pStyle w:val="Tabletext"/>
            </w:pPr>
            <w:r w:rsidRPr="00F226D9">
              <w:t>MTDe_TT_So_MI_1DMo_Start</w:t>
            </w:r>
            <w:r w:rsidRPr="00F226D9">
              <w:rPr>
                <w:sz w:val="20"/>
              </w:rPr>
              <w:t>(</w:t>
            </w:r>
            <w:proofErr w:type="spellStart"/>
            <w:r w:rsidRPr="00F226D9">
              <w:rPr>
                <w:sz w:val="20"/>
              </w:rPr>
              <w:t>CoS,Test_ID,Length,Period</w:t>
            </w:r>
            <w:proofErr w:type="spellEnd"/>
            <w:r w:rsidRPr="00F226D9">
              <w:rPr>
                <w:sz w:val="20"/>
              </w:rPr>
              <w:t>)[1...M</w:t>
            </w:r>
            <w:r w:rsidRPr="00F226D9">
              <w:rPr>
                <w:sz w:val="20"/>
                <w:vertAlign w:val="subscript"/>
              </w:rPr>
              <w:t>1DMo</w:t>
            </w:r>
            <w:r w:rsidRPr="00F226D9">
              <w:rPr>
                <w:sz w:val="20"/>
              </w:rPr>
              <w:t>]</w:t>
            </w:r>
          </w:p>
        </w:tc>
        <w:tc>
          <w:tcPr>
            <w:tcW w:w="3446" w:type="dxa"/>
          </w:tcPr>
          <w:p w:rsidR="00575D33" w:rsidRPr="00F226D9" w:rsidRDefault="00575D33" w:rsidP="00533D54">
            <w:pPr>
              <w:pStyle w:val="Tabletext"/>
            </w:pPr>
            <w:r w:rsidRPr="00F226D9">
              <w:t>CoS: 0..7</w:t>
            </w:r>
          </w:p>
          <w:p w:rsidR="00575D33" w:rsidRPr="00F226D9" w:rsidRDefault="00575D33" w:rsidP="00533D54">
            <w:pPr>
              <w:pStyle w:val="Tabletext"/>
            </w:pPr>
            <w:proofErr w:type="spellStart"/>
            <w:r w:rsidRPr="00F226D9">
              <w:t>Test_ID</w:t>
            </w:r>
            <w:proofErr w:type="spellEnd"/>
            <w:r w:rsidRPr="00F226D9">
              <w:t>: (Note 2)</w:t>
            </w:r>
          </w:p>
          <w:p w:rsidR="00575D33" w:rsidRPr="00F226D9" w:rsidRDefault="00575D33" w:rsidP="00533D54">
            <w:pPr>
              <w:pStyle w:val="Tabletext"/>
              <w:rPr>
                <w:sz w:val="20"/>
              </w:rPr>
            </w:pPr>
            <w:r w:rsidRPr="00F226D9">
              <w:rPr>
                <w:sz w:val="20"/>
              </w:rPr>
              <w:t>Length:  0</w:t>
            </w:r>
            <w:proofErr w:type="gramStart"/>
            <w:r w:rsidRPr="00F226D9">
              <w:rPr>
                <w:sz w:val="20"/>
              </w:rPr>
              <w:t>..L</w:t>
            </w:r>
            <w:proofErr w:type="gramEnd"/>
            <w:r w:rsidRPr="00F226D9">
              <w:rPr>
                <w:sz w:val="20"/>
              </w:rPr>
              <w:t>. Note: The value of L depends on implementation, e.g. may be 2^32.</w:t>
            </w:r>
          </w:p>
          <w:p w:rsidR="00575D33" w:rsidRPr="00F226D9" w:rsidRDefault="00575D33" w:rsidP="00533D54">
            <w:pPr>
              <w:pStyle w:val="Tabletext"/>
            </w:pPr>
            <w:r w:rsidRPr="00F226D9">
              <w:rPr>
                <w:sz w:val="20"/>
              </w:rPr>
              <w:lastRenderedPageBreak/>
              <w:t xml:space="preserve">Period: </w:t>
            </w:r>
            <w:r w:rsidRPr="00F226D9">
              <w:t>100ms, 1s, 10s</w:t>
            </w:r>
          </w:p>
        </w:tc>
        <w:tc>
          <w:tcPr>
            <w:tcW w:w="1989" w:type="dxa"/>
          </w:tcPr>
          <w:p w:rsidR="00575D33" w:rsidRPr="00F226D9" w:rsidRDefault="00575D33" w:rsidP="00533D54">
            <w:pPr>
              <w:pStyle w:val="Tabletext"/>
            </w:pPr>
            <w:r w:rsidRPr="00F226D9">
              <w:lastRenderedPageBreak/>
              <w:t>Default value of Length: 0</w:t>
            </w:r>
          </w:p>
          <w:p w:rsidR="00575D33" w:rsidRPr="00F226D9" w:rsidRDefault="00575D33" w:rsidP="00533D54">
            <w:pPr>
              <w:pStyle w:val="Tabletext"/>
            </w:pPr>
          </w:p>
        </w:tc>
      </w:tr>
      <w:tr w:rsidR="00575D33" w:rsidRPr="00F226D9" w:rsidDel="00BB2425" w:rsidTr="00533D54">
        <w:trPr>
          <w:jc w:val="center"/>
        </w:trPr>
        <w:tc>
          <w:tcPr>
            <w:tcW w:w="4204" w:type="dxa"/>
          </w:tcPr>
          <w:p w:rsidR="00575D33" w:rsidRPr="00575D33" w:rsidRDefault="00575D33" w:rsidP="00533D54">
            <w:pPr>
              <w:pStyle w:val="Tabletext"/>
              <w:rPr>
                <w:lang w:val="de-DE"/>
              </w:rPr>
            </w:pPr>
            <w:r w:rsidRPr="00575D33">
              <w:rPr>
                <w:lang w:val="de-DE"/>
              </w:rPr>
              <w:lastRenderedPageBreak/>
              <w:t>MTDe_TT_So_MI_1DMo_Terminate</w:t>
            </w:r>
            <w:r w:rsidRPr="00575D33">
              <w:rPr>
                <w:sz w:val="20"/>
                <w:lang w:val="de-DE"/>
              </w:rPr>
              <w:t>[1...M</w:t>
            </w:r>
            <w:r w:rsidRPr="00575D33">
              <w:rPr>
                <w:sz w:val="20"/>
                <w:vertAlign w:val="subscript"/>
                <w:lang w:val="de-DE"/>
              </w:rPr>
              <w:t>1DMo</w:t>
            </w:r>
            <w:r w:rsidRPr="00575D33">
              <w:rPr>
                <w:sz w:val="20"/>
                <w:lang w:val="de-DE"/>
              </w:rPr>
              <w:t>]</w:t>
            </w:r>
          </w:p>
        </w:tc>
        <w:tc>
          <w:tcPr>
            <w:tcW w:w="3446" w:type="dxa"/>
          </w:tcPr>
          <w:p w:rsidR="00575D33" w:rsidRPr="00F226D9" w:rsidRDefault="00575D33" w:rsidP="00533D54">
            <w:pPr>
              <w:pStyle w:val="Tabletext"/>
            </w:pPr>
            <w:r w:rsidRPr="00F226D9">
              <w:t>--</w:t>
            </w:r>
          </w:p>
        </w:tc>
        <w:tc>
          <w:tcPr>
            <w:tcW w:w="1989" w:type="dxa"/>
          </w:tcPr>
          <w:p w:rsidR="00575D33" w:rsidRPr="00F226D9" w:rsidRDefault="00575D33" w:rsidP="00533D54">
            <w:pPr>
              <w:pStyle w:val="Tabletext"/>
            </w:pPr>
            <w:r w:rsidRPr="00F226D9">
              <w:t>--</w:t>
            </w:r>
          </w:p>
        </w:tc>
      </w:tr>
      <w:tr w:rsidR="00575D33" w:rsidRPr="00F226D9" w:rsidDel="00BB2425" w:rsidTr="00533D54">
        <w:trPr>
          <w:jc w:val="center"/>
        </w:trPr>
        <w:tc>
          <w:tcPr>
            <w:tcW w:w="4204" w:type="dxa"/>
          </w:tcPr>
          <w:p w:rsidR="00575D33" w:rsidRPr="00F226D9" w:rsidRDefault="00575D33" w:rsidP="00533D54">
            <w:pPr>
              <w:pStyle w:val="Tabletext"/>
            </w:pPr>
            <w:proofErr w:type="spellStart"/>
            <w:r w:rsidRPr="00F226D9">
              <w:t>MTDe_TT_So_MI_SLo_OAM_Tool</w:t>
            </w:r>
            <w:proofErr w:type="spellEnd"/>
          </w:p>
        </w:tc>
        <w:tc>
          <w:tcPr>
            <w:tcW w:w="3446" w:type="dxa"/>
          </w:tcPr>
          <w:p w:rsidR="00575D33" w:rsidRPr="00F226D9" w:rsidRDefault="00575D33" w:rsidP="00533D54">
            <w:pPr>
              <w:pStyle w:val="Tabletext"/>
            </w:pPr>
            <w:r w:rsidRPr="00F226D9">
              <w:t>G.8113.1, G.8113.2</w:t>
            </w:r>
          </w:p>
        </w:tc>
        <w:tc>
          <w:tcPr>
            <w:tcW w:w="1989" w:type="dxa"/>
          </w:tcPr>
          <w:p w:rsidR="00575D33" w:rsidRPr="00F226D9" w:rsidRDefault="00575D33" w:rsidP="00533D54">
            <w:pPr>
              <w:pStyle w:val="Tabletext"/>
            </w:pPr>
            <w:r w:rsidRPr="00F226D9">
              <w:t>N/A</w:t>
            </w:r>
          </w:p>
        </w:tc>
      </w:tr>
      <w:tr w:rsidR="00575D33" w:rsidRPr="00F226D9" w:rsidDel="00BB2425" w:rsidTr="00533D54">
        <w:trPr>
          <w:jc w:val="center"/>
        </w:trPr>
        <w:tc>
          <w:tcPr>
            <w:tcW w:w="4204" w:type="dxa"/>
          </w:tcPr>
          <w:p w:rsidR="00575D33" w:rsidRPr="00F226D9" w:rsidRDefault="00575D33" w:rsidP="00533D54">
            <w:pPr>
              <w:pStyle w:val="Tabletext"/>
            </w:pPr>
            <w:proofErr w:type="spellStart"/>
            <w:r w:rsidRPr="00F226D9">
              <w:t>MTDe_TT_So_MI_SLo_Start</w:t>
            </w:r>
            <w:proofErr w:type="spellEnd"/>
            <w:r w:rsidRPr="00F226D9">
              <w:rPr>
                <w:sz w:val="20"/>
              </w:rPr>
              <w:t>(</w:t>
            </w:r>
            <w:proofErr w:type="spellStart"/>
            <w:r w:rsidRPr="00F226D9">
              <w:rPr>
                <w:sz w:val="20"/>
              </w:rPr>
              <w:t>CoS,Test_ID,Length,Period</w:t>
            </w:r>
            <w:proofErr w:type="spellEnd"/>
            <w:r w:rsidRPr="00F226D9">
              <w:rPr>
                <w:sz w:val="20"/>
              </w:rPr>
              <w:t>)[1...</w:t>
            </w:r>
            <w:proofErr w:type="spellStart"/>
            <w:r w:rsidRPr="00F226D9">
              <w:rPr>
                <w:sz w:val="20"/>
              </w:rPr>
              <w:t>M</w:t>
            </w:r>
            <w:r w:rsidRPr="00F226D9">
              <w:rPr>
                <w:sz w:val="20"/>
                <w:vertAlign w:val="subscript"/>
              </w:rPr>
              <w:t>SLo</w:t>
            </w:r>
            <w:proofErr w:type="spellEnd"/>
            <w:r w:rsidRPr="00F226D9">
              <w:rPr>
                <w:sz w:val="20"/>
              </w:rPr>
              <w:t>]</w:t>
            </w:r>
          </w:p>
        </w:tc>
        <w:tc>
          <w:tcPr>
            <w:tcW w:w="3446" w:type="dxa"/>
          </w:tcPr>
          <w:p w:rsidR="00575D33" w:rsidRPr="00F226D9" w:rsidRDefault="00575D33" w:rsidP="00533D54">
            <w:pPr>
              <w:pStyle w:val="Tabletext"/>
            </w:pPr>
            <w:r w:rsidRPr="00F226D9">
              <w:t>CoS: 0..7</w:t>
            </w:r>
          </w:p>
          <w:p w:rsidR="00575D33" w:rsidRPr="00F226D9" w:rsidRDefault="00575D33" w:rsidP="00533D54">
            <w:pPr>
              <w:pStyle w:val="Tabletext"/>
            </w:pPr>
            <w:proofErr w:type="spellStart"/>
            <w:r w:rsidRPr="00F226D9">
              <w:t>Test_ID</w:t>
            </w:r>
            <w:proofErr w:type="spellEnd"/>
            <w:r w:rsidRPr="00F226D9">
              <w:t>: (Note 2)</w:t>
            </w:r>
          </w:p>
          <w:p w:rsidR="00575D33" w:rsidRPr="00F226D9" w:rsidRDefault="00575D33" w:rsidP="00533D54">
            <w:pPr>
              <w:pStyle w:val="Tabletext"/>
              <w:rPr>
                <w:sz w:val="20"/>
              </w:rPr>
            </w:pPr>
            <w:r w:rsidRPr="00F226D9">
              <w:rPr>
                <w:sz w:val="20"/>
              </w:rPr>
              <w:t>Length:  0</w:t>
            </w:r>
            <w:proofErr w:type="gramStart"/>
            <w:r w:rsidRPr="00F226D9">
              <w:rPr>
                <w:sz w:val="20"/>
              </w:rPr>
              <w:t>..L</w:t>
            </w:r>
            <w:proofErr w:type="gramEnd"/>
            <w:r w:rsidRPr="00F226D9">
              <w:rPr>
                <w:sz w:val="20"/>
              </w:rPr>
              <w:t>. Note: The value of L depends on implementation, e.g. may be 2^32.</w:t>
            </w:r>
          </w:p>
          <w:p w:rsidR="00575D33" w:rsidRPr="00F226D9" w:rsidRDefault="00575D33" w:rsidP="00533D54">
            <w:pPr>
              <w:pStyle w:val="Tabletext"/>
            </w:pPr>
            <w:r w:rsidRPr="00F226D9">
              <w:rPr>
                <w:sz w:val="20"/>
              </w:rPr>
              <w:t xml:space="preserve">Period: </w:t>
            </w:r>
            <w:r w:rsidRPr="00F226D9">
              <w:t xml:space="preserve"> 0.1 ms, 0.5 ms, 1 ms, 3.3 ms, 10 ms, 100 ms</w:t>
            </w:r>
          </w:p>
        </w:tc>
        <w:tc>
          <w:tcPr>
            <w:tcW w:w="1989" w:type="dxa"/>
          </w:tcPr>
          <w:p w:rsidR="00575D33" w:rsidRPr="00F226D9" w:rsidRDefault="00575D33" w:rsidP="00533D54">
            <w:pPr>
              <w:pStyle w:val="Tabletext"/>
            </w:pPr>
            <w:r w:rsidRPr="00F226D9">
              <w:t>Default value of Length: 0</w:t>
            </w:r>
          </w:p>
          <w:p w:rsidR="00575D33" w:rsidRPr="00F226D9" w:rsidRDefault="00575D33" w:rsidP="00533D54">
            <w:pPr>
              <w:pStyle w:val="Tabletext"/>
            </w:pPr>
            <w:r w:rsidRPr="00F226D9">
              <w:t>Default value of Period: 10 ms</w:t>
            </w:r>
          </w:p>
          <w:p w:rsidR="00575D33" w:rsidRPr="00F226D9" w:rsidRDefault="00575D33" w:rsidP="00533D54">
            <w:pPr>
              <w:pStyle w:val="Tabletext"/>
            </w:pPr>
          </w:p>
          <w:p w:rsidR="00575D33" w:rsidRPr="00F226D9" w:rsidRDefault="00575D33" w:rsidP="00533D54">
            <w:pPr>
              <w:pStyle w:val="Tabletext"/>
            </w:pPr>
          </w:p>
        </w:tc>
      </w:tr>
      <w:tr w:rsidR="00575D33" w:rsidRPr="00F226D9" w:rsidDel="00BB2425" w:rsidTr="00533D54">
        <w:trPr>
          <w:jc w:val="center"/>
        </w:trPr>
        <w:tc>
          <w:tcPr>
            <w:tcW w:w="4204" w:type="dxa"/>
          </w:tcPr>
          <w:p w:rsidR="00575D33" w:rsidRPr="00F226D9" w:rsidRDefault="00575D33" w:rsidP="00533D54">
            <w:pPr>
              <w:pStyle w:val="Tabletext"/>
            </w:pPr>
            <w:proofErr w:type="spellStart"/>
            <w:r w:rsidRPr="00F226D9">
              <w:t>MTDe_TT_So_MI_SLo_Terminate</w:t>
            </w:r>
            <w:proofErr w:type="spellEnd"/>
            <w:r w:rsidRPr="00F226D9">
              <w:rPr>
                <w:sz w:val="20"/>
              </w:rPr>
              <w:t>[1...</w:t>
            </w:r>
            <w:proofErr w:type="spellStart"/>
            <w:r w:rsidRPr="00F226D9">
              <w:rPr>
                <w:sz w:val="20"/>
              </w:rPr>
              <w:t>M</w:t>
            </w:r>
            <w:r w:rsidRPr="00F226D9">
              <w:rPr>
                <w:sz w:val="20"/>
                <w:vertAlign w:val="subscript"/>
              </w:rPr>
              <w:t>SLo</w:t>
            </w:r>
            <w:proofErr w:type="spellEnd"/>
            <w:r w:rsidRPr="00F226D9">
              <w:rPr>
                <w:sz w:val="20"/>
              </w:rPr>
              <w:t>]</w:t>
            </w:r>
          </w:p>
        </w:tc>
        <w:tc>
          <w:tcPr>
            <w:tcW w:w="3446" w:type="dxa"/>
          </w:tcPr>
          <w:p w:rsidR="00575D33" w:rsidRPr="00F226D9" w:rsidRDefault="00575D33" w:rsidP="00533D54">
            <w:pPr>
              <w:pStyle w:val="Tabletext"/>
            </w:pPr>
            <w:r w:rsidRPr="00F226D9">
              <w:t>--</w:t>
            </w:r>
          </w:p>
        </w:tc>
        <w:tc>
          <w:tcPr>
            <w:tcW w:w="1989" w:type="dxa"/>
          </w:tcPr>
          <w:p w:rsidR="00575D33" w:rsidRPr="00F226D9" w:rsidRDefault="00575D33" w:rsidP="00533D54">
            <w:pPr>
              <w:pStyle w:val="Tabletext"/>
            </w:pPr>
          </w:p>
        </w:tc>
      </w:tr>
      <w:tr w:rsidR="00C34B6E" w:rsidRPr="00F226D9" w:rsidDel="00BB2425" w:rsidTr="00533D54">
        <w:trPr>
          <w:jc w:val="center"/>
        </w:trPr>
        <w:tc>
          <w:tcPr>
            <w:tcW w:w="4204" w:type="dxa"/>
          </w:tcPr>
          <w:p w:rsidR="00C34B6E" w:rsidRPr="00D33C38" w:rsidRDefault="00C34B6E" w:rsidP="00533D54">
            <w:pPr>
              <w:pStyle w:val="Tabletext"/>
              <w:rPr>
                <w:highlight w:val="cyan"/>
              </w:rPr>
            </w:pPr>
            <w:proofErr w:type="spellStart"/>
            <w:ins w:id="166" w:author="KL " w:date="2012-09-18T10:09:00Z">
              <w:r w:rsidRPr="00C34B6E">
                <w:t>MTDe_TT_So_MI_Admin_State</w:t>
              </w:r>
            </w:ins>
            <w:proofErr w:type="spellEnd"/>
          </w:p>
        </w:tc>
        <w:tc>
          <w:tcPr>
            <w:tcW w:w="3446" w:type="dxa"/>
          </w:tcPr>
          <w:p w:rsidR="00C34B6E" w:rsidRPr="00D33C38" w:rsidRDefault="00C34B6E" w:rsidP="00C34B6E">
            <w:pPr>
              <w:pStyle w:val="Tabletext"/>
              <w:rPr>
                <w:highlight w:val="cyan"/>
              </w:rPr>
            </w:pPr>
            <w:ins w:id="167" w:author="KL " w:date="2012-09-18T10:10:00Z">
              <w:r w:rsidRPr="00C34B6E">
                <w:t>LCK, Normal</w:t>
              </w:r>
            </w:ins>
          </w:p>
        </w:tc>
        <w:tc>
          <w:tcPr>
            <w:tcW w:w="1989" w:type="dxa"/>
          </w:tcPr>
          <w:p w:rsidR="00C34B6E" w:rsidRPr="00D33C38" w:rsidRDefault="00C34B6E" w:rsidP="00533D54">
            <w:pPr>
              <w:pStyle w:val="Tabletext"/>
              <w:rPr>
                <w:highlight w:val="cyan"/>
              </w:rPr>
            </w:pPr>
            <w:ins w:id="168" w:author="KL " w:date="2012-09-18T10:10:00Z">
              <w:r w:rsidRPr="00C34B6E">
                <w:t>Normal</w:t>
              </w:r>
            </w:ins>
          </w:p>
        </w:tc>
      </w:tr>
      <w:tr w:rsidR="004D63A0" w:rsidRPr="00F226D9" w:rsidDel="00BB2425" w:rsidTr="00533D54">
        <w:trPr>
          <w:jc w:val="center"/>
        </w:trPr>
        <w:tc>
          <w:tcPr>
            <w:tcW w:w="4204" w:type="dxa"/>
          </w:tcPr>
          <w:p w:rsidR="004D63A0" w:rsidRPr="00C34B6E" w:rsidRDefault="004D63A0" w:rsidP="00533D54">
            <w:pPr>
              <w:pStyle w:val="Tabletext"/>
            </w:pPr>
            <w:proofErr w:type="spellStart"/>
            <w:ins w:id="169" w:author="KL " w:date="2012-09-18T16:17:00Z">
              <w:r w:rsidRPr="004D63A0">
                <w:t>MTDe_TT_So_MI_Lock_Intsruct_Enable</w:t>
              </w:r>
            </w:ins>
            <w:proofErr w:type="spellEnd"/>
          </w:p>
        </w:tc>
        <w:tc>
          <w:tcPr>
            <w:tcW w:w="3446" w:type="dxa"/>
          </w:tcPr>
          <w:p w:rsidR="004D63A0" w:rsidRPr="00C34B6E" w:rsidRDefault="004D63A0" w:rsidP="00C34B6E">
            <w:pPr>
              <w:pStyle w:val="Tabletext"/>
            </w:pPr>
            <w:ins w:id="170" w:author="KL " w:date="2012-09-18T16:17:00Z">
              <w:r w:rsidRPr="00F226D9">
                <w:rPr>
                  <w:szCs w:val="22"/>
                </w:rPr>
                <w:t>true, false</w:t>
              </w:r>
            </w:ins>
          </w:p>
        </w:tc>
        <w:tc>
          <w:tcPr>
            <w:tcW w:w="1989" w:type="dxa"/>
          </w:tcPr>
          <w:p w:rsidR="004D63A0" w:rsidRPr="00C34B6E" w:rsidRDefault="004D63A0" w:rsidP="00533D54">
            <w:pPr>
              <w:pStyle w:val="Tabletext"/>
            </w:pPr>
            <w:ins w:id="171" w:author="KL " w:date="2012-09-18T16:17:00Z">
              <w:r>
                <w:t>true</w:t>
              </w:r>
            </w:ins>
          </w:p>
        </w:tc>
      </w:tr>
      <w:tr w:rsidR="007C2506" w:rsidRPr="00F226D9" w:rsidTr="00533D54">
        <w:trPr>
          <w:jc w:val="center"/>
        </w:trPr>
        <w:tc>
          <w:tcPr>
            <w:tcW w:w="9639" w:type="dxa"/>
            <w:gridSpan w:val="3"/>
          </w:tcPr>
          <w:p w:rsidR="007C2506" w:rsidRPr="00F226D9" w:rsidRDefault="007C2506" w:rsidP="00533D54">
            <w:pPr>
              <w:pStyle w:val="Tabletext"/>
              <w:jc w:val="center"/>
            </w:pPr>
            <w:proofErr w:type="spellStart"/>
            <w:r w:rsidRPr="00F226D9">
              <w:t>MTDe_TT_So</w:t>
            </w:r>
            <w:proofErr w:type="spellEnd"/>
            <w:r w:rsidRPr="00F226D9">
              <w:t xml:space="preserve"> Reporting </w:t>
            </w:r>
          </w:p>
        </w:tc>
      </w:tr>
      <w:tr w:rsidR="007C2506" w:rsidRPr="00F226D9" w:rsidTr="00533D54">
        <w:trPr>
          <w:jc w:val="center"/>
        </w:trPr>
        <w:tc>
          <w:tcPr>
            <w:tcW w:w="4204" w:type="dxa"/>
          </w:tcPr>
          <w:p w:rsidR="007C2506" w:rsidRPr="00A3637B" w:rsidRDefault="007C2506" w:rsidP="0059262C">
            <w:pPr>
              <w:rPr>
                <w:ins w:id="172" w:author="KL " w:date="2012-08-13T13:04:00Z"/>
                <w:sz w:val="20"/>
                <w:highlight w:val="yellow"/>
                <w:lang w:val="de-DE"/>
              </w:rPr>
            </w:pPr>
            <w:r w:rsidRPr="00A3637B">
              <w:rPr>
                <w:sz w:val="20"/>
                <w:highlight w:val="yellow"/>
                <w:lang w:val="de-DE"/>
              </w:rPr>
              <w:t>MTDe_</w:t>
            </w:r>
            <w:r w:rsidRPr="00A3637B">
              <w:rPr>
                <w:sz w:val="20"/>
                <w:highlight w:val="yellow"/>
                <w:lang w:val="de-DE" w:eastAsia="ja-JP"/>
              </w:rPr>
              <w:t>T</w:t>
            </w:r>
            <w:r w:rsidRPr="00A3637B">
              <w:rPr>
                <w:sz w:val="20"/>
                <w:highlight w:val="yellow"/>
                <w:lang w:val="de-DE"/>
              </w:rPr>
              <w:t>T_So_MI_CV_Series_Result(</w:t>
            </w:r>
            <w:del w:id="173" w:author="KL " w:date="2012-08-13T13:02:00Z">
              <w:r w:rsidRPr="00A3637B" w:rsidDel="0059262C">
                <w:rPr>
                  <w:sz w:val="20"/>
                  <w:highlight w:val="yellow"/>
                  <w:lang w:val="de-DE"/>
                </w:rPr>
                <w:delText>REC,ERR,OO</w:delText>
              </w:r>
            </w:del>
            <w:r w:rsidRPr="00A3637B">
              <w:rPr>
                <w:sz w:val="20"/>
                <w:highlight w:val="yellow"/>
                <w:lang w:val="de-DE"/>
              </w:rPr>
              <w:t>)</w:t>
            </w:r>
          </w:p>
          <w:p w:rsidR="007C2506" w:rsidRPr="00A3637B" w:rsidRDefault="007C2506" w:rsidP="00A3637B">
            <w:pPr>
              <w:jc w:val="left"/>
              <w:rPr>
                <w:sz w:val="22"/>
                <w:szCs w:val="22"/>
                <w:highlight w:val="yellow"/>
                <w:lang w:val="en-US"/>
              </w:rPr>
            </w:pPr>
            <w:ins w:id="174" w:author="KL " w:date="2012-08-13T13:04:00Z">
              <w:r w:rsidRPr="00A3637B">
                <w:rPr>
                  <w:i/>
                  <w:sz w:val="20"/>
                  <w:highlight w:val="yellow"/>
                </w:rPr>
                <w:t xml:space="preserve">Note: The </w:t>
              </w:r>
              <w:proofErr w:type="spellStart"/>
              <w:r w:rsidRPr="00A3637B">
                <w:rPr>
                  <w:i/>
                  <w:sz w:val="20"/>
                  <w:highlight w:val="yellow"/>
                </w:rPr>
                <w:t>CV_Series_Result</w:t>
              </w:r>
              <w:proofErr w:type="spellEnd"/>
              <w:r w:rsidRPr="00A3637B">
                <w:rPr>
                  <w:i/>
                  <w:sz w:val="20"/>
                  <w:highlight w:val="yellow"/>
                </w:rPr>
                <w:t xml:space="preserve"> parameters are OAM protocol-specific</w:t>
              </w:r>
            </w:ins>
          </w:p>
        </w:tc>
        <w:tc>
          <w:tcPr>
            <w:tcW w:w="3446" w:type="dxa"/>
          </w:tcPr>
          <w:p w:rsidR="007C2506" w:rsidRPr="00A3637B" w:rsidRDefault="007C2506" w:rsidP="00533D54">
            <w:pPr>
              <w:rPr>
                <w:sz w:val="22"/>
                <w:szCs w:val="22"/>
                <w:highlight w:val="yellow"/>
              </w:rPr>
            </w:pPr>
            <w:r w:rsidRPr="00A3637B">
              <w:rPr>
                <w:sz w:val="22"/>
                <w:szCs w:val="22"/>
                <w:highlight w:val="yellow"/>
              </w:rPr>
              <w:t>--</w:t>
            </w:r>
          </w:p>
        </w:tc>
        <w:tc>
          <w:tcPr>
            <w:tcW w:w="1989" w:type="dxa"/>
          </w:tcPr>
          <w:p w:rsidR="007C2506" w:rsidRPr="00F226D9" w:rsidRDefault="007C2506" w:rsidP="00533D54">
            <w:pPr>
              <w:rPr>
                <w:sz w:val="22"/>
                <w:szCs w:val="22"/>
              </w:rPr>
            </w:pPr>
            <w:r w:rsidRPr="00A3637B">
              <w:rPr>
                <w:sz w:val="22"/>
                <w:szCs w:val="22"/>
                <w:highlight w:val="yellow"/>
              </w:rPr>
              <w:t>--</w:t>
            </w:r>
          </w:p>
        </w:tc>
      </w:tr>
      <w:tr w:rsidR="007C2506" w:rsidRPr="00F226D9" w:rsidDel="00BB2425" w:rsidTr="00533D54">
        <w:trPr>
          <w:jc w:val="center"/>
        </w:trPr>
        <w:tc>
          <w:tcPr>
            <w:tcW w:w="4204" w:type="dxa"/>
          </w:tcPr>
          <w:p w:rsidR="007C2506" w:rsidRPr="00F226D9" w:rsidRDefault="007C2506" w:rsidP="00533D54">
            <w:pPr>
              <w:pStyle w:val="Tabletext"/>
              <w:rPr>
                <w:szCs w:val="22"/>
              </w:rPr>
            </w:pPr>
            <w:r w:rsidRPr="00F226D9">
              <w:rPr>
                <w:sz w:val="20"/>
              </w:rPr>
              <w:t>MTDe_</w:t>
            </w:r>
            <w:r w:rsidRPr="00F226D9">
              <w:rPr>
                <w:sz w:val="20"/>
                <w:lang w:eastAsia="ja-JP"/>
              </w:rPr>
              <w:t>T</w:t>
            </w:r>
            <w:r w:rsidRPr="00F226D9">
              <w:rPr>
                <w:sz w:val="20"/>
              </w:rPr>
              <w:t>T_So_MI_1TH_Result(Sent)</w:t>
            </w:r>
          </w:p>
        </w:tc>
        <w:tc>
          <w:tcPr>
            <w:tcW w:w="3446" w:type="dxa"/>
          </w:tcPr>
          <w:p w:rsidR="007C2506" w:rsidRPr="00F226D9" w:rsidRDefault="007C2506" w:rsidP="00533D54">
            <w:pPr>
              <w:pStyle w:val="Tabletext"/>
              <w:rPr>
                <w:szCs w:val="22"/>
              </w:rPr>
            </w:pPr>
            <w:r w:rsidRPr="00F226D9">
              <w:rPr>
                <w:szCs w:val="22"/>
              </w:rPr>
              <w:t>--</w:t>
            </w:r>
          </w:p>
        </w:tc>
        <w:tc>
          <w:tcPr>
            <w:tcW w:w="1989" w:type="dxa"/>
          </w:tcPr>
          <w:p w:rsidR="007C2506" w:rsidRPr="00F226D9" w:rsidRDefault="007C2506" w:rsidP="00533D54">
            <w:pPr>
              <w:pStyle w:val="Tabletext"/>
              <w:rPr>
                <w:szCs w:val="22"/>
              </w:rPr>
            </w:pPr>
            <w:r w:rsidRPr="00F226D9">
              <w:rPr>
                <w:szCs w:val="22"/>
              </w:rPr>
              <w:t>--</w:t>
            </w:r>
          </w:p>
        </w:tc>
      </w:tr>
      <w:tr w:rsidR="007C2506" w:rsidRPr="00F226D9" w:rsidTr="00533D54">
        <w:trPr>
          <w:jc w:val="center"/>
        </w:trPr>
        <w:tc>
          <w:tcPr>
            <w:tcW w:w="4204" w:type="dxa"/>
          </w:tcPr>
          <w:p w:rsidR="007C2506" w:rsidRPr="00F226D9" w:rsidRDefault="007C2506" w:rsidP="00533D54">
            <w:pPr>
              <w:rPr>
                <w:sz w:val="22"/>
                <w:szCs w:val="22"/>
              </w:rPr>
            </w:pPr>
            <w:proofErr w:type="spellStart"/>
            <w:r w:rsidRPr="00F226D9">
              <w:rPr>
                <w:sz w:val="20"/>
              </w:rPr>
              <w:t>MTDe_</w:t>
            </w:r>
            <w:r w:rsidRPr="00F226D9">
              <w:rPr>
                <w:sz w:val="20"/>
                <w:lang w:eastAsia="ja-JP"/>
              </w:rPr>
              <w:t>T</w:t>
            </w:r>
            <w:r w:rsidRPr="00F226D9">
              <w:rPr>
                <w:sz w:val="20"/>
              </w:rPr>
              <w:t>T_So_MI_LMo_Result</w:t>
            </w:r>
            <w:proofErr w:type="spellEnd"/>
            <w:r w:rsidRPr="00F226D9">
              <w:rPr>
                <w:sz w:val="20"/>
              </w:rPr>
              <w:t>(</w:t>
            </w:r>
            <w:proofErr w:type="spellStart"/>
            <w:r w:rsidRPr="00F226D9">
              <w:rPr>
                <w:sz w:val="20"/>
              </w:rPr>
              <w:t>N_TF,N_LF,F_TF,F_LF</w:t>
            </w:r>
            <w:proofErr w:type="spellEnd"/>
            <w:r w:rsidRPr="00F226D9">
              <w:rPr>
                <w:sz w:val="20"/>
              </w:rPr>
              <w:t>)[1...</w:t>
            </w:r>
            <w:proofErr w:type="spellStart"/>
            <w:r w:rsidRPr="00F226D9">
              <w:rPr>
                <w:sz w:val="20"/>
              </w:rPr>
              <w:t>M</w:t>
            </w:r>
            <w:r w:rsidRPr="00F226D9">
              <w:rPr>
                <w:sz w:val="20"/>
                <w:vertAlign w:val="subscript"/>
              </w:rPr>
              <w:t>LMo</w:t>
            </w:r>
            <w:proofErr w:type="spellEnd"/>
            <w:r w:rsidRPr="00F226D9">
              <w:rPr>
                <w:sz w:val="20"/>
              </w:rPr>
              <w:t>]</w:t>
            </w:r>
          </w:p>
        </w:tc>
        <w:tc>
          <w:tcPr>
            <w:tcW w:w="3446" w:type="dxa"/>
          </w:tcPr>
          <w:p w:rsidR="007C2506" w:rsidRPr="00F226D9" w:rsidRDefault="007C2506" w:rsidP="00533D54">
            <w:pPr>
              <w:rPr>
                <w:sz w:val="22"/>
                <w:szCs w:val="22"/>
              </w:rPr>
            </w:pPr>
            <w:r w:rsidRPr="00F226D9">
              <w:rPr>
                <w:sz w:val="22"/>
                <w:szCs w:val="22"/>
              </w:rPr>
              <w:t>--</w:t>
            </w:r>
          </w:p>
        </w:tc>
        <w:tc>
          <w:tcPr>
            <w:tcW w:w="1989" w:type="dxa"/>
          </w:tcPr>
          <w:p w:rsidR="007C2506" w:rsidRPr="00F226D9" w:rsidRDefault="007C2506" w:rsidP="00533D54">
            <w:pPr>
              <w:rPr>
                <w:sz w:val="22"/>
                <w:szCs w:val="22"/>
              </w:rPr>
            </w:pPr>
            <w:r w:rsidRPr="00F226D9">
              <w:rPr>
                <w:sz w:val="22"/>
                <w:szCs w:val="22"/>
              </w:rPr>
              <w:t>--</w:t>
            </w:r>
          </w:p>
        </w:tc>
      </w:tr>
      <w:tr w:rsidR="007C2506" w:rsidRPr="00F226D9" w:rsidTr="00533D54">
        <w:trPr>
          <w:jc w:val="center"/>
        </w:trPr>
        <w:tc>
          <w:tcPr>
            <w:tcW w:w="4204" w:type="dxa"/>
          </w:tcPr>
          <w:p w:rsidR="007C2506" w:rsidRPr="00F226D9" w:rsidRDefault="007C2506" w:rsidP="00533D54">
            <w:pPr>
              <w:rPr>
                <w:sz w:val="22"/>
                <w:szCs w:val="22"/>
              </w:rPr>
            </w:pPr>
            <w:proofErr w:type="spellStart"/>
            <w:r w:rsidRPr="00F226D9">
              <w:rPr>
                <w:sz w:val="20"/>
              </w:rPr>
              <w:t>MTDe_</w:t>
            </w:r>
            <w:r w:rsidRPr="00F226D9">
              <w:rPr>
                <w:sz w:val="20"/>
                <w:lang w:eastAsia="ja-JP"/>
              </w:rPr>
              <w:t>T</w:t>
            </w:r>
            <w:r w:rsidRPr="00F226D9">
              <w:rPr>
                <w:sz w:val="20"/>
              </w:rPr>
              <w:t>T_So_MI_DMo_Result</w:t>
            </w:r>
            <w:proofErr w:type="spellEnd"/>
            <w:r w:rsidRPr="00F226D9">
              <w:rPr>
                <w:sz w:val="20"/>
              </w:rPr>
              <w:t>(count,B_FD[],F_FD[],N_FD[])[1...</w:t>
            </w:r>
            <w:proofErr w:type="spellStart"/>
            <w:r w:rsidRPr="00F226D9">
              <w:rPr>
                <w:sz w:val="20"/>
              </w:rPr>
              <w:t>M</w:t>
            </w:r>
            <w:r w:rsidRPr="00F226D9">
              <w:rPr>
                <w:sz w:val="20"/>
                <w:vertAlign w:val="subscript"/>
              </w:rPr>
              <w:t>DMo</w:t>
            </w:r>
            <w:proofErr w:type="spellEnd"/>
            <w:r w:rsidRPr="00F226D9">
              <w:rPr>
                <w:sz w:val="20"/>
              </w:rPr>
              <w:t>]</w:t>
            </w:r>
          </w:p>
        </w:tc>
        <w:tc>
          <w:tcPr>
            <w:tcW w:w="3446" w:type="dxa"/>
          </w:tcPr>
          <w:p w:rsidR="007C2506" w:rsidRPr="00F226D9" w:rsidRDefault="007C2506" w:rsidP="00533D54">
            <w:pPr>
              <w:rPr>
                <w:sz w:val="22"/>
                <w:szCs w:val="22"/>
              </w:rPr>
            </w:pPr>
            <w:r w:rsidRPr="00F226D9">
              <w:rPr>
                <w:sz w:val="22"/>
                <w:szCs w:val="22"/>
              </w:rPr>
              <w:t>--</w:t>
            </w:r>
          </w:p>
        </w:tc>
        <w:tc>
          <w:tcPr>
            <w:tcW w:w="1989" w:type="dxa"/>
          </w:tcPr>
          <w:p w:rsidR="007C2506" w:rsidRPr="00F226D9" w:rsidRDefault="007C2506" w:rsidP="00533D54">
            <w:pPr>
              <w:rPr>
                <w:sz w:val="22"/>
                <w:szCs w:val="22"/>
              </w:rPr>
            </w:pPr>
            <w:r w:rsidRPr="00F226D9">
              <w:rPr>
                <w:sz w:val="22"/>
                <w:szCs w:val="22"/>
              </w:rPr>
              <w:t>--</w:t>
            </w:r>
          </w:p>
        </w:tc>
      </w:tr>
      <w:tr w:rsidR="007C2506" w:rsidRPr="00F226D9" w:rsidDel="00BB2425" w:rsidTr="00533D54">
        <w:trPr>
          <w:jc w:val="center"/>
        </w:trPr>
        <w:tc>
          <w:tcPr>
            <w:tcW w:w="4204" w:type="dxa"/>
          </w:tcPr>
          <w:p w:rsidR="007C2506" w:rsidRPr="00F226D9" w:rsidRDefault="007C2506" w:rsidP="00533D54">
            <w:pPr>
              <w:pStyle w:val="Tabletext"/>
              <w:rPr>
                <w:szCs w:val="22"/>
              </w:rPr>
            </w:pPr>
            <w:proofErr w:type="spellStart"/>
            <w:r w:rsidRPr="00F226D9">
              <w:rPr>
                <w:sz w:val="20"/>
              </w:rPr>
              <w:t>MTDe_</w:t>
            </w:r>
            <w:r w:rsidRPr="00F226D9">
              <w:rPr>
                <w:sz w:val="20"/>
                <w:lang w:eastAsia="ja-JP"/>
              </w:rPr>
              <w:t>T</w:t>
            </w:r>
            <w:r w:rsidRPr="00F226D9">
              <w:rPr>
                <w:sz w:val="20"/>
              </w:rPr>
              <w:t>T_So_MI_SLo_Result</w:t>
            </w:r>
            <w:proofErr w:type="spellEnd"/>
            <w:r w:rsidRPr="00F226D9">
              <w:rPr>
                <w:sz w:val="20"/>
              </w:rPr>
              <w:t>(</w:t>
            </w:r>
            <w:proofErr w:type="spellStart"/>
            <w:r w:rsidRPr="00F226D9">
              <w:rPr>
                <w:sz w:val="20"/>
              </w:rPr>
              <w:t>N_TF,N_LF,F_TF,F_LF</w:t>
            </w:r>
            <w:proofErr w:type="spellEnd"/>
            <w:r w:rsidRPr="00F226D9">
              <w:rPr>
                <w:sz w:val="20"/>
              </w:rPr>
              <w:t>)[1...</w:t>
            </w:r>
            <w:proofErr w:type="spellStart"/>
            <w:r w:rsidRPr="00F226D9">
              <w:rPr>
                <w:sz w:val="20"/>
              </w:rPr>
              <w:t>M</w:t>
            </w:r>
            <w:r w:rsidRPr="00F226D9">
              <w:rPr>
                <w:sz w:val="20"/>
                <w:vertAlign w:val="subscript"/>
              </w:rPr>
              <w:t>SLo</w:t>
            </w:r>
            <w:proofErr w:type="spellEnd"/>
            <w:r w:rsidRPr="00F226D9">
              <w:rPr>
                <w:sz w:val="20"/>
              </w:rPr>
              <w:t>]</w:t>
            </w:r>
          </w:p>
        </w:tc>
        <w:tc>
          <w:tcPr>
            <w:tcW w:w="3446" w:type="dxa"/>
          </w:tcPr>
          <w:p w:rsidR="007C2506" w:rsidRPr="00F226D9" w:rsidRDefault="007C2506" w:rsidP="00533D54">
            <w:pPr>
              <w:pStyle w:val="Tabletext"/>
              <w:rPr>
                <w:szCs w:val="22"/>
              </w:rPr>
            </w:pPr>
            <w:r w:rsidRPr="00F226D9">
              <w:rPr>
                <w:szCs w:val="22"/>
              </w:rPr>
              <w:t>--</w:t>
            </w:r>
          </w:p>
        </w:tc>
        <w:tc>
          <w:tcPr>
            <w:tcW w:w="1989" w:type="dxa"/>
          </w:tcPr>
          <w:p w:rsidR="007C2506" w:rsidRPr="00F226D9" w:rsidRDefault="007C2506" w:rsidP="00533D54">
            <w:pPr>
              <w:pStyle w:val="Tabletext"/>
              <w:rPr>
                <w:szCs w:val="22"/>
              </w:rPr>
            </w:pPr>
            <w:r w:rsidRPr="00F226D9">
              <w:rPr>
                <w:szCs w:val="22"/>
              </w:rPr>
              <w:t>--</w:t>
            </w:r>
          </w:p>
        </w:tc>
      </w:tr>
      <w:tr w:rsidR="007C2506" w:rsidRPr="00F226D9" w:rsidTr="00533D54">
        <w:trPr>
          <w:jc w:val="center"/>
        </w:trPr>
        <w:tc>
          <w:tcPr>
            <w:tcW w:w="9639" w:type="dxa"/>
            <w:gridSpan w:val="3"/>
          </w:tcPr>
          <w:p w:rsidR="007C2506" w:rsidRPr="00F226D9" w:rsidRDefault="007C2506" w:rsidP="00533D54">
            <w:pPr>
              <w:pStyle w:val="Tabletext"/>
              <w:jc w:val="center"/>
            </w:pPr>
            <w:proofErr w:type="spellStart"/>
            <w:r w:rsidRPr="00F226D9">
              <w:t>MTDe_TT_Sk</w:t>
            </w:r>
            <w:proofErr w:type="spellEnd"/>
            <w:r w:rsidRPr="00F226D9">
              <w:t xml:space="preserve"> Provisioning </w:t>
            </w:r>
          </w:p>
        </w:tc>
      </w:tr>
      <w:tr w:rsidR="007C2506" w:rsidRPr="00F226D9" w:rsidTr="00533D54">
        <w:trPr>
          <w:jc w:val="center"/>
        </w:trPr>
        <w:tc>
          <w:tcPr>
            <w:tcW w:w="4204" w:type="dxa"/>
          </w:tcPr>
          <w:p w:rsidR="007C2506" w:rsidRPr="00F226D9" w:rsidRDefault="007C2506" w:rsidP="00533D54">
            <w:pPr>
              <w:rPr>
                <w:sz w:val="22"/>
                <w:szCs w:val="22"/>
              </w:rPr>
            </w:pPr>
            <w:proofErr w:type="spellStart"/>
            <w:r w:rsidRPr="00F226D9">
              <w:rPr>
                <w:sz w:val="22"/>
                <w:szCs w:val="22"/>
              </w:rPr>
              <w:t>MTDe_TT_Sk_MI_GAL_Enable</w:t>
            </w:r>
            <w:proofErr w:type="spellEnd"/>
          </w:p>
        </w:tc>
        <w:tc>
          <w:tcPr>
            <w:tcW w:w="3446" w:type="dxa"/>
          </w:tcPr>
          <w:p w:rsidR="007C2506" w:rsidRPr="00F226D9" w:rsidRDefault="007C2506" w:rsidP="00533D54">
            <w:pPr>
              <w:rPr>
                <w:sz w:val="22"/>
                <w:szCs w:val="22"/>
              </w:rPr>
            </w:pPr>
            <w:r w:rsidRPr="00F226D9">
              <w:rPr>
                <w:sz w:val="22"/>
                <w:szCs w:val="22"/>
              </w:rPr>
              <w:t>true, false</w:t>
            </w:r>
          </w:p>
        </w:tc>
        <w:tc>
          <w:tcPr>
            <w:tcW w:w="1989" w:type="dxa"/>
          </w:tcPr>
          <w:p w:rsidR="007C2506" w:rsidRPr="00F226D9" w:rsidRDefault="007C2506" w:rsidP="00533D54">
            <w:pPr>
              <w:pStyle w:val="Tabletext"/>
              <w:rPr>
                <w:szCs w:val="22"/>
              </w:rPr>
            </w:pPr>
            <w:r w:rsidRPr="00F226D9">
              <w:rPr>
                <w:szCs w:val="22"/>
              </w:rPr>
              <w:t xml:space="preserve">Note: </w:t>
            </w:r>
            <w:proofErr w:type="spellStart"/>
            <w:r w:rsidRPr="00F226D9">
              <w:rPr>
                <w:szCs w:val="22"/>
              </w:rPr>
              <w:t>MI_GAL_Enable</w:t>
            </w:r>
            <w:proofErr w:type="spellEnd"/>
            <w:r w:rsidRPr="00F226D9">
              <w:rPr>
                <w:szCs w:val="22"/>
              </w:rPr>
              <w:t xml:space="preserve"> must be set </w:t>
            </w:r>
          </w:p>
          <w:p w:rsidR="007C2506" w:rsidRPr="00F226D9" w:rsidRDefault="007C2506" w:rsidP="00533D54">
            <w:pPr>
              <w:pStyle w:val="Tabletext"/>
              <w:rPr>
                <w:szCs w:val="22"/>
              </w:rPr>
            </w:pPr>
            <w:r w:rsidRPr="00F226D9">
              <w:rPr>
                <w:szCs w:val="22"/>
              </w:rPr>
              <w:t xml:space="preserve">to true on </w:t>
            </w:r>
            <w:proofErr w:type="spellStart"/>
            <w:r w:rsidRPr="00F226D9">
              <w:rPr>
                <w:szCs w:val="22"/>
              </w:rPr>
              <w:t>LSPs</w:t>
            </w:r>
            <w:proofErr w:type="spellEnd"/>
            <w:r w:rsidRPr="00F226D9">
              <w:rPr>
                <w:szCs w:val="22"/>
              </w:rPr>
              <w:t xml:space="preserve">, </w:t>
            </w:r>
          </w:p>
          <w:p w:rsidR="007C2506" w:rsidRPr="00F226D9" w:rsidRDefault="007C2506" w:rsidP="00533D54">
            <w:pPr>
              <w:pStyle w:val="Tabletext"/>
              <w:rPr>
                <w:szCs w:val="22"/>
              </w:rPr>
            </w:pPr>
            <w:r w:rsidRPr="00F226D9">
              <w:rPr>
                <w:szCs w:val="22"/>
              </w:rPr>
              <w:t xml:space="preserve">to false on </w:t>
            </w:r>
            <w:proofErr w:type="spellStart"/>
            <w:r w:rsidRPr="00F226D9">
              <w:rPr>
                <w:szCs w:val="22"/>
              </w:rPr>
              <w:t>PWs</w:t>
            </w:r>
            <w:proofErr w:type="spellEnd"/>
            <w:r w:rsidRPr="00F226D9">
              <w:rPr>
                <w:szCs w:val="22"/>
              </w:rPr>
              <w:t xml:space="preserve"> using </w:t>
            </w:r>
            <w:proofErr w:type="spellStart"/>
            <w:r w:rsidRPr="00F226D9">
              <w:rPr>
                <w:szCs w:val="22"/>
              </w:rPr>
              <w:t>CW</w:t>
            </w:r>
            <w:proofErr w:type="spellEnd"/>
            <w:r w:rsidRPr="00F226D9">
              <w:rPr>
                <w:szCs w:val="22"/>
              </w:rPr>
              <w:t>, and</w:t>
            </w:r>
          </w:p>
          <w:p w:rsidR="007C2506" w:rsidRPr="00F226D9" w:rsidRDefault="007C2506" w:rsidP="00533D54">
            <w:pPr>
              <w:pStyle w:val="Tabletext"/>
              <w:rPr>
                <w:szCs w:val="22"/>
              </w:rPr>
            </w:pPr>
            <w:proofErr w:type="gramStart"/>
            <w:r w:rsidRPr="00F226D9">
              <w:rPr>
                <w:szCs w:val="22"/>
              </w:rPr>
              <w:t>to</w:t>
            </w:r>
            <w:proofErr w:type="gramEnd"/>
            <w:r w:rsidRPr="00F226D9">
              <w:rPr>
                <w:szCs w:val="22"/>
              </w:rPr>
              <w:t xml:space="preserve"> true on Sections. </w:t>
            </w:r>
          </w:p>
          <w:p w:rsidR="007C2506" w:rsidRPr="00F226D9" w:rsidRDefault="007C2506" w:rsidP="00533D54">
            <w:pPr>
              <w:rPr>
                <w:sz w:val="22"/>
                <w:szCs w:val="22"/>
              </w:rPr>
            </w:pPr>
            <w:r w:rsidRPr="00F226D9">
              <w:rPr>
                <w:sz w:val="22"/>
                <w:szCs w:val="22"/>
              </w:rPr>
              <w:t xml:space="preserve">Setting it to true on </w:t>
            </w:r>
            <w:proofErr w:type="spellStart"/>
            <w:r w:rsidRPr="00F226D9">
              <w:rPr>
                <w:sz w:val="22"/>
                <w:szCs w:val="22"/>
              </w:rPr>
              <w:t>PWs</w:t>
            </w:r>
            <w:proofErr w:type="spellEnd"/>
            <w:r w:rsidRPr="00F226D9">
              <w:rPr>
                <w:sz w:val="22"/>
                <w:szCs w:val="22"/>
              </w:rPr>
              <w:t xml:space="preserve"> not using </w:t>
            </w:r>
            <w:proofErr w:type="spellStart"/>
            <w:r w:rsidRPr="00F226D9">
              <w:rPr>
                <w:sz w:val="22"/>
                <w:szCs w:val="22"/>
              </w:rPr>
              <w:t>CW</w:t>
            </w:r>
            <w:proofErr w:type="spellEnd"/>
            <w:r w:rsidRPr="00F226D9">
              <w:rPr>
                <w:sz w:val="22"/>
                <w:szCs w:val="22"/>
              </w:rPr>
              <w:t xml:space="preserve"> is for further study.</w:t>
            </w:r>
          </w:p>
        </w:tc>
      </w:tr>
      <w:tr w:rsidR="007C2506" w:rsidRPr="0059262C" w:rsidTr="00533D54">
        <w:trPr>
          <w:jc w:val="center"/>
        </w:trPr>
        <w:tc>
          <w:tcPr>
            <w:tcW w:w="4204" w:type="dxa"/>
          </w:tcPr>
          <w:p w:rsidR="007C2506" w:rsidRPr="00D33C38" w:rsidRDefault="007C2506" w:rsidP="00533D54">
            <w:pPr>
              <w:rPr>
                <w:sz w:val="22"/>
                <w:szCs w:val="22"/>
                <w:highlight w:val="yellow"/>
                <w:lang w:val="en-US"/>
              </w:rPr>
            </w:pPr>
            <w:del w:id="175" w:author="KL " w:date="2012-08-13T13:00:00Z">
              <w:r w:rsidRPr="00D33C38" w:rsidDel="0059262C">
                <w:rPr>
                  <w:sz w:val="22"/>
                  <w:szCs w:val="22"/>
                  <w:highlight w:val="yellow"/>
                  <w:lang w:val="en-US"/>
                </w:rPr>
                <w:delText>MTDe_TT_Sk_MI_MEG_ID</w:delText>
              </w:r>
            </w:del>
          </w:p>
        </w:tc>
        <w:tc>
          <w:tcPr>
            <w:tcW w:w="3446" w:type="dxa"/>
          </w:tcPr>
          <w:p w:rsidR="007C2506" w:rsidRPr="0059262C" w:rsidRDefault="007C2506" w:rsidP="00533D54">
            <w:pPr>
              <w:rPr>
                <w:sz w:val="22"/>
                <w:szCs w:val="22"/>
                <w:highlight w:val="yellow"/>
              </w:rPr>
            </w:pPr>
            <w:del w:id="176" w:author="KL " w:date="2012-08-13T13:00:00Z">
              <w:r w:rsidRPr="0059262C" w:rsidDel="0059262C">
                <w:rPr>
                  <w:sz w:val="22"/>
                  <w:szCs w:val="22"/>
                  <w:highlight w:val="yellow"/>
                </w:rPr>
                <w:delText>String; values are OAM protocol-specific</w:delText>
              </w:r>
            </w:del>
          </w:p>
        </w:tc>
        <w:tc>
          <w:tcPr>
            <w:tcW w:w="1989" w:type="dxa"/>
          </w:tcPr>
          <w:p w:rsidR="007C2506" w:rsidRPr="0059262C" w:rsidRDefault="007C2506" w:rsidP="00533D54">
            <w:pPr>
              <w:rPr>
                <w:sz w:val="22"/>
                <w:szCs w:val="22"/>
                <w:highlight w:val="yellow"/>
              </w:rPr>
            </w:pPr>
            <w:del w:id="177" w:author="KL " w:date="2012-08-13T13:00:00Z">
              <w:r w:rsidRPr="0059262C" w:rsidDel="0059262C">
                <w:rPr>
                  <w:sz w:val="22"/>
                  <w:szCs w:val="22"/>
                  <w:highlight w:val="yellow"/>
                </w:rPr>
                <w:delText>Note-1</w:delText>
              </w:r>
            </w:del>
          </w:p>
        </w:tc>
      </w:tr>
      <w:tr w:rsidR="007C2506" w:rsidRPr="00F226D9" w:rsidTr="00533D54">
        <w:trPr>
          <w:jc w:val="center"/>
        </w:trPr>
        <w:tc>
          <w:tcPr>
            <w:tcW w:w="4204" w:type="dxa"/>
          </w:tcPr>
          <w:p w:rsidR="007C2506" w:rsidRPr="00D33C38" w:rsidRDefault="007C2506" w:rsidP="00533D54">
            <w:pPr>
              <w:rPr>
                <w:sz w:val="22"/>
                <w:szCs w:val="22"/>
                <w:highlight w:val="yellow"/>
                <w:lang w:val="en-US"/>
              </w:rPr>
            </w:pPr>
            <w:del w:id="178" w:author="KL " w:date="2012-08-13T13:00:00Z">
              <w:r w:rsidRPr="00D33C38" w:rsidDel="0059262C">
                <w:rPr>
                  <w:sz w:val="22"/>
                  <w:szCs w:val="22"/>
                  <w:highlight w:val="yellow"/>
                  <w:lang w:val="en-US"/>
                </w:rPr>
                <w:delText>MTDe_TT_Sk_MI_PeerMEP_ID</w:delText>
              </w:r>
            </w:del>
          </w:p>
        </w:tc>
        <w:tc>
          <w:tcPr>
            <w:tcW w:w="3446" w:type="dxa"/>
          </w:tcPr>
          <w:p w:rsidR="007C2506" w:rsidRPr="0059262C" w:rsidRDefault="007C2506" w:rsidP="00533D54">
            <w:pPr>
              <w:rPr>
                <w:sz w:val="22"/>
                <w:szCs w:val="22"/>
                <w:highlight w:val="yellow"/>
              </w:rPr>
            </w:pPr>
            <w:del w:id="179" w:author="KL " w:date="2012-08-13T13:00:00Z">
              <w:r w:rsidRPr="0059262C" w:rsidDel="0059262C">
                <w:rPr>
                  <w:sz w:val="22"/>
                  <w:szCs w:val="22"/>
                  <w:highlight w:val="yellow"/>
                </w:rPr>
                <w:delText>String; values are OAM protocol-specific</w:delText>
              </w:r>
            </w:del>
          </w:p>
        </w:tc>
        <w:tc>
          <w:tcPr>
            <w:tcW w:w="1989" w:type="dxa"/>
          </w:tcPr>
          <w:p w:rsidR="007C2506" w:rsidRPr="00F226D9" w:rsidRDefault="007C2506" w:rsidP="00533D54">
            <w:pPr>
              <w:rPr>
                <w:sz w:val="22"/>
                <w:szCs w:val="22"/>
              </w:rPr>
            </w:pPr>
            <w:del w:id="180" w:author="KL " w:date="2012-08-13T13:00:00Z">
              <w:r w:rsidRPr="0059262C" w:rsidDel="0059262C">
                <w:rPr>
                  <w:sz w:val="22"/>
                  <w:szCs w:val="22"/>
                  <w:highlight w:val="yellow"/>
                </w:rPr>
                <w:delText>Note-1</w:delText>
              </w:r>
            </w:del>
          </w:p>
        </w:tc>
      </w:tr>
      <w:tr w:rsidR="007C2506" w:rsidRPr="00F226D9" w:rsidTr="00533D54">
        <w:trPr>
          <w:jc w:val="center"/>
        </w:trPr>
        <w:tc>
          <w:tcPr>
            <w:tcW w:w="4204" w:type="dxa"/>
          </w:tcPr>
          <w:p w:rsidR="007C2506" w:rsidRPr="00575D33" w:rsidRDefault="007C2506" w:rsidP="00533D54">
            <w:pPr>
              <w:rPr>
                <w:sz w:val="22"/>
                <w:szCs w:val="22"/>
                <w:lang w:val="de-DE"/>
              </w:rPr>
            </w:pPr>
            <w:r w:rsidRPr="00575D33">
              <w:rPr>
                <w:sz w:val="22"/>
                <w:szCs w:val="22"/>
                <w:lang w:val="de-DE"/>
              </w:rPr>
              <w:t>MTDe_TT_Sk_MI_CV_OAM_Tool</w:t>
            </w:r>
          </w:p>
        </w:tc>
        <w:tc>
          <w:tcPr>
            <w:tcW w:w="3446" w:type="dxa"/>
          </w:tcPr>
          <w:p w:rsidR="007C2506" w:rsidRPr="00F226D9" w:rsidRDefault="007C2506" w:rsidP="00533D54">
            <w:pPr>
              <w:rPr>
                <w:sz w:val="22"/>
                <w:szCs w:val="22"/>
              </w:rPr>
            </w:pPr>
            <w:r w:rsidRPr="00F226D9">
              <w:rPr>
                <w:sz w:val="22"/>
                <w:szCs w:val="22"/>
              </w:rPr>
              <w:t>G.8113.1, G.8113.2</w:t>
            </w:r>
          </w:p>
        </w:tc>
        <w:tc>
          <w:tcPr>
            <w:tcW w:w="1989" w:type="dxa"/>
          </w:tcPr>
          <w:p w:rsidR="007C2506" w:rsidRPr="00F226D9" w:rsidRDefault="007C2506" w:rsidP="00533D54">
            <w:pPr>
              <w:rPr>
                <w:sz w:val="22"/>
                <w:szCs w:val="22"/>
              </w:rPr>
            </w:pPr>
            <w:r w:rsidRPr="00F226D9">
              <w:rPr>
                <w:sz w:val="22"/>
                <w:szCs w:val="22"/>
              </w:rPr>
              <w:t>N/A</w:t>
            </w:r>
          </w:p>
        </w:tc>
      </w:tr>
      <w:tr w:rsidR="007C2506" w:rsidRPr="00F226D9" w:rsidTr="00533D54">
        <w:trPr>
          <w:jc w:val="center"/>
        </w:trPr>
        <w:tc>
          <w:tcPr>
            <w:tcW w:w="4204" w:type="dxa"/>
          </w:tcPr>
          <w:p w:rsidR="007C2506" w:rsidRPr="00F226D9" w:rsidRDefault="007C2506" w:rsidP="00533D54">
            <w:pPr>
              <w:rPr>
                <w:sz w:val="22"/>
                <w:szCs w:val="22"/>
              </w:rPr>
            </w:pPr>
            <w:r w:rsidRPr="00F226D9">
              <w:rPr>
                <w:sz w:val="22"/>
                <w:szCs w:val="22"/>
              </w:rPr>
              <w:t>MTDe_TT_Sk_MI_1TH_OAM_Tool</w:t>
            </w:r>
          </w:p>
        </w:tc>
        <w:tc>
          <w:tcPr>
            <w:tcW w:w="3446" w:type="dxa"/>
          </w:tcPr>
          <w:p w:rsidR="007C2506" w:rsidRPr="00F226D9" w:rsidRDefault="007C2506" w:rsidP="00533D54">
            <w:pPr>
              <w:rPr>
                <w:sz w:val="22"/>
                <w:szCs w:val="22"/>
              </w:rPr>
            </w:pPr>
            <w:r w:rsidRPr="00F226D9">
              <w:rPr>
                <w:sz w:val="22"/>
                <w:szCs w:val="22"/>
              </w:rPr>
              <w:t>G.8113.1, G.8113.2</w:t>
            </w:r>
          </w:p>
        </w:tc>
        <w:tc>
          <w:tcPr>
            <w:tcW w:w="1989" w:type="dxa"/>
          </w:tcPr>
          <w:p w:rsidR="007C2506" w:rsidRPr="00F226D9" w:rsidRDefault="007C2506" w:rsidP="00533D54">
            <w:pPr>
              <w:rPr>
                <w:sz w:val="22"/>
                <w:szCs w:val="22"/>
              </w:rPr>
            </w:pPr>
            <w:r w:rsidRPr="00F226D9">
              <w:rPr>
                <w:sz w:val="22"/>
                <w:szCs w:val="22"/>
              </w:rPr>
              <w:t>N/A</w:t>
            </w:r>
          </w:p>
        </w:tc>
      </w:tr>
      <w:tr w:rsidR="007C2506" w:rsidRPr="00F226D9" w:rsidTr="00533D54">
        <w:trPr>
          <w:jc w:val="center"/>
        </w:trPr>
        <w:tc>
          <w:tcPr>
            <w:tcW w:w="4204" w:type="dxa"/>
          </w:tcPr>
          <w:p w:rsidR="007C2506" w:rsidRPr="00F226D9" w:rsidRDefault="007C2506" w:rsidP="00533D54">
            <w:pPr>
              <w:rPr>
                <w:sz w:val="22"/>
                <w:szCs w:val="22"/>
              </w:rPr>
            </w:pPr>
            <w:r w:rsidRPr="00F226D9">
              <w:rPr>
                <w:sz w:val="22"/>
                <w:szCs w:val="22"/>
              </w:rPr>
              <w:t>MTDe_TT_Sk_MI_1TH_Start()</w:t>
            </w:r>
          </w:p>
        </w:tc>
        <w:tc>
          <w:tcPr>
            <w:tcW w:w="3446" w:type="dxa"/>
          </w:tcPr>
          <w:p w:rsidR="007C2506" w:rsidRPr="00F226D9" w:rsidRDefault="007C2506" w:rsidP="00533D54">
            <w:pPr>
              <w:rPr>
                <w:sz w:val="22"/>
                <w:szCs w:val="22"/>
              </w:rPr>
            </w:pPr>
          </w:p>
        </w:tc>
        <w:tc>
          <w:tcPr>
            <w:tcW w:w="1989" w:type="dxa"/>
          </w:tcPr>
          <w:p w:rsidR="007C2506" w:rsidRPr="00F226D9" w:rsidRDefault="007C2506" w:rsidP="00533D54">
            <w:pPr>
              <w:rPr>
                <w:sz w:val="22"/>
                <w:szCs w:val="22"/>
              </w:rPr>
            </w:pPr>
          </w:p>
        </w:tc>
      </w:tr>
      <w:tr w:rsidR="007C2506" w:rsidRPr="00F226D9" w:rsidTr="00533D54">
        <w:trPr>
          <w:jc w:val="center"/>
        </w:trPr>
        <w:tc>
          <w:tcPr>
            <w:tcW w:w="4204" w:type="dxa"/>
          </w:tcPr>
          <w:p w:rsidR="007C2506" w:rsidRPr="00F226D9" w:rsidRDefault="007C2506" w:rsidP="00533D54">
            <w:pPr>
              <w:rPr>
                <w:sz w:val="22"/>
                <w:szCs w:val="22"/>
              </w:rPr>
            </w:pPr>
            <w:r w:rsidRPr="00F226D9">
              <w:rPr>
                <w:sz w:val="22"/>
                <w:szCs w:val="22"/>
              </w:rPr>
              <w:lastRenderedPageBreak/>
              <w:t>MTDe_TT_Sk_MI_1TH_Terminate</w:t>
            </w:r>
          </w:p>
        </w:tc>
        <w:tc>
          <w:tcPr>
            <w:tcW w:w="3446" w:type="dxa"/>
          </w:tcPr>
          <w:p w:rsidR="007C2506" w:rsidRPr="00F226D9" w:rsidRDefault="007C2506" w:rsidP="00533D54">
            <w:pPr>
              <w:rPr>
                <w:sz w:val="22"/>
                <w:szCs w:val="22"/>
              </w:rPr>
            </w:pPr>
            <w:r w:rsidRPr="00F226D9">
              <w:rPr>
                <w:sz w:val="22"/>
                <w:szCs w:val="22"/>
              </w:rPr>
              <w:t>--</w:t>
            </w:r>
          </w:p>
        </w:tc>
        <w:tc>
          <w:tcPr>
            <w:tcW w:w="1989" w:type="dxa"/>
          </w:tcPr>
          <w:p w:rsidR="007C2506" w:rsidRPr="00F226D9" w:rsidRDefault="007C2506" w:rsidP="00533D54">
            <w:pPr>
              <w:rPr>
                <w:sz w:val="22"/>
                <w:szCs w:val="22"/>
              </w:rPr>
            </w:pPr>
            <w:r w:rsidRPr="00F226D9">
              <w:rPr>
                <w:sz w:val="22"/>
                <w:szCs w:val="22"/>
              </w:rPr>
              <w:t>--</w:t>
            </w:r>
          </w:p>
        </w:tc>
      </w:tr>
      <w:tr w:rsidR="007C2506" w:rsidRPr="00F226D9" w:rsidTr="00533D54">
        <w:trPr>
          <w:jc w:val="center"/>
        </w:trPr>
        <w:tc>
          <w:tcPr>
            <w:tcW w:w="4204" w:type="dxa"/>
          </w:tcPr>
          <w:p w:rsidR="007C2506" w:rsidRPr="00575D33" w:rsidRDefault="007C2506" w:rsidP="00533D54">
            <w:pPr>
              <w:rPr>
                <w:sz w:val="22"/>
                <w:szCs w:val="22"/>
                <w:lang w:val="de-DE"/>
              </w:rPr>
            </w:pPr>
            <w:r w:rsidRPr="00575D33">
              <w:rPr>
                <w:sz w:val="22"/>
                <w:szCs w:val="22"/>
                <w:lang w:val="de-DE"/>
              </w:rPr>
              <w:t>MTDe_TT_Sk_MI_LMo_OAM_Tool</w:t>
            </w:r>
          </w:p>
        </w:tc>
        <w:tc>
          <w:tcPr>
            <w:tcW w:w="3446" w:type="dxa"/>
          </w:tcPr>
          <w:p w:rsidR="007C2506" w:rsidRPr="00F226D9" w:rsidRDefault="007C2506" w:rsidP="00533D54">
            <w:pPr>
              <w:rPr>
                <w:sz w:val="22"/>
                <w:szCs w:val="22"/>
              </w:rPr>
            </w:pPr>
            <w:r w:rsidRPr="00F226D9">
              <w:rPr>
                <w:sz w:val="22"/>
                <w:szCs w:val="22"/>
              </w:rPr>
              <w:t>G.8113.1, G.8113.2</w:t>
            </w:r>
          </w:p>
        </w:tc>
        <w:tc>
          <w:tcPr>
            <w:tcW w:w="1989" w:type="dxa"/>
          </w:tcPr>
          <w:p w:rsidR="007C2506" w:rsidRPr="00F226D9" w:rsidRDefault="007C2506" w:rsidP="00533D54">
            <w:pPr>
              <w:rPr>
                <w:sz w:val="22"/>
                <w:szCs w:val="22"/>
              </w:rPr>
            </w:pPr>
            <w:r w:rsidRPr="00F226D9">
              <w:rPr>
                <w:sz w:val="22"/>
                <w:szCs w:val="22"/>
              </w:rPr>
              <w:t>N/A</w:t>
            </w:r>
          </w:p>
        </w:tc>
      </w:tr>
      <w:tr w:rsidR="007C2506" w:rsidRPr="00F226D9" w:rsidTr="00533D54">
        <w:trPr>
          <w:jc w:val="center"/>
        </w:trPr>
        <w:tc>
          <w:tcPr>
            <w:tcW w:w="4204" w:type="dxa"/>
          </w:tcPr>
          <w:p w:rsidR="007C2506" w:rsidRPr="00575D33" w:rsidRDefault="007C2506" w:rsidP="00533D54">
            <w:pPr>
              <w:rPr>
                <w:sz w:val="22"/>
                <w:szCs w:val="22"/>
                <w:lang w:val="de-DE"/>
              </w:rPr>
            </w:pPr>
            <w:r w:rsidRPr="00575D33">
              <w:rPr>
                <w:sz w:val="22"/>
                <w:szCs w:val="22"/>
                <w:lang w:val="de-DE"/>
              </w:rPr>
              <w:t>MTDe_TT_Sk_MI_DMo_OAM_Tool</w:t>
            </w:r>
          </w:p>
        </w:tc>
        <w:tc>
          <w:tcPr>
            <w:tcW w:w="3446" w:type="dxa"/>
          </w:tcPr>
          <w:p w:rsidR="007C2506" w:rsidRPr="00F226D9" w:rsidRDefault="007C2506" w:rsidP="00533D54">
            <w:pPr>
              <w:rPr>
                <w:sz w:val="22"/>
                <w:szCs w:val="22"/>
              </w:rPr>
            </w:pPr>
            <w:r w:rsidRPr="00F226D9">
              <w:rPr>
                <w:sz w:val="22"/>
                <w:szCs w:val="22"/>
              </w:rPr>
              <w:t>G.8113.1, G.8113.2</w:t>
            </w:r>
          </w:p>
        </w:tc>
        <w:tc>
          <w:tcPr>
            <w:tcW w:w="1989" w:type="dxa"/>
          </w:tcPr>
          <w:p w:rsidR="007C2506" w:rsidRPr="00F226D9" w:rsidRDefault="007C2506" w:rsidP="00533D54">
            <w:pPr>
              <w:rPr>
                <w:sz w:val="22"/>
                <w:szCs w:val="22"/>
              </w:rPr>
            </w:pPr>
            <w:r w:rsidRPr="00F226D9">
              <w:rPr>
                <w:sz w:val="22"/>
                <w:szCs w:val="22"/>
              </w:rPr>
              <w:t>N/A</w:t>
            </w:r>
          </w:p>
        </w:tc>
      </w:tr>
      <w:tr w:rsidR="007C2506" w:rsidRPr="00F226D9" w:rsidTr="00533D54">
        <w:trPr>
          <w:jc w:val="center"/>
        </w:trPr>
        <w:tc>
          <w:tcPr>
            <w:tcW w:w="4204" w:type="dxa"/>
          </w:tcPr>
          <w:p w:rsidR="007C2506" w:rsidRPr="00575D33" w:rsidRDefault="007C2506" w:rsidP="00533D54">
            <w:pPr>
              <w:rPr>
                <w:sz w:val="22"/>
                <w:szCs w:val="22"/>
                <w:lang w:val="de-DE"/>
              </w:rPr>
            </w:pPr>
            <w:r w:rsidRPr="00575D33">
              <w:rPr>
                <w:sz w:val="22"/>
                <w:szCs w:val="22"/>
                <w:lang w:val="de-DE"/>
              </w:rPr>
              <w:t>MTDe_TT_Sk_MI_1DMo_OAM_Tool</w:t>
            </w:r>
          </w:p>
        </w:tc>
        <w:tc>
          <w:tcPr>
            <w:tcW w:w="3446" w:type="dxa"/>
          </w:tcPr>
          <w:p w:rsidR="007C2506" w:rsidRPr="00F226D9" w:rsidRDefault="007C2506" w:rsidP="00533D54">
            <w:pPr>
              <w:rPr>
                <w:sz w:val="22"/>
                <w:szCs w:val="22"/>
              </w:rPr>
            </w:pPr>
            <w:r w:rsidRPr="00F226D9">
              <w:rPr>
                <w:sz w:val="22"/>
                <w:szCs w:val="22"/>
              </w:rPr>
              <w:t>G.8113.1, G.8113.2</w:t>
            </w:r>
          </w:p>
        </w:tc>
        <w:tc>
          <w:tcPr>
            <w:tcW w:w="1989" w:type="dxa"/>
          </w:tcPr>
          <w:p w:rsidR="007C2506" w:rsidRPr="00F226D9" w:rsidRDefault="007C2506" w:rsidP="00533D54">
            <w:pPr>
              <w:rPr>
                <w:sz w:val="22"/>
                <w:szCs w:val="22"/>
              </w:rPr>
            </w:pPr>
            <w:r w:rsidRPr="00F226D9">
              <w:rPr>
                <w:sz w:val="22"/>
                <w:szCs w:val="22"/>
              </w:rPr>
              <w:t>N/A</w:t>
            </w:r>
          </w:p>
        </w:tc>
      </w:tr>
      <w:tr w:rsidR="007C2506" w:rsidRPr="00F226D9" w:rsidTr="00533D54">
        <w:trPr>
          <w:jc w:val="center"/>
        </w:trPr>
        <w:tc>
          <w:tcPr>
            <w:tcW w:w="4204" w:type="dxa"/>
          </w:tcPr>
          <w:p w:rsidR="007C2506" w:rsidRPr="00F226D9" w:rsidRDefault="007C2506" w:rsidP="00533D54">
            <w:pPr>
              <w:rPr>
                <w:sz w:val="22"/>
                <w:szCs w:val="22"/>
              </w:rPr>
            </w:pPr>
            <w:r w:rsidRPr="00F226D9">
              <w:rPr>
                <w:sz w:val="22"/>
                <w:szCs w:val="22"/>
              </w:rPr>
              <w:t>MTDe_TT_Sk_MI_1DMo_Start</w:t>
            </w:r>
            <w:r w:rsidRPr="00F226D9">
              <w:rPr>
                <w:color w:val="000000"/>
                <w:sz w:val="22"/>
                <w:szCs w:val="22"/>
              </w:rPr>
              <w:t>(</w:t>
            </w:r>
            <w:proofErr w:type="spellStart"/>
            <w:r w:rsidRPr="00F226D9">
              <w:rPr>
                <w:color w:val="000000"/>
                <w:sz w:val="22"/>
                <w:szCs w:val="22"/>
              </w:rPr>
              <w:t>Test_ID</w:t>
            </w:r>
            <w:proofErr w:type="spellEnd"/>
            <w:r w:rsidRPr="00F226D9">
              <w:rPr>
                <w:color w:val="000000"/>
                <w:sz w:val="22"/>
                <w:szCs w:val="22"/>
              </w:rPr>
              <w:t>)</w:t>
            </w:r>
            <w:r w:rsidRPr="00F226D9">
              <w:rPr>
                <w:sz w:val="22"/>
                <w:szCs w:val="22"/>
              </w:rPr>
              <w:t>[1...M</w:t>
            </w:r>
            <w:r w:rsidRPr="00F226D9">
              <w:rPr>
                <w:sz w:val="22"/>
                <w:szCs w:val="22"/>
                <w:vertAlign w:val="subscript"/>
              </w:rPr>
              <w:t>1DMo</w:t>
            </w:r>
            <w:r w:rsidRPr="00F226D9">
              <w:rPr>
                <w:sz w:val="22"/>
                <w:szCs w:val="22"/>
              </w:rPr>
              <w:t>]</w:t>
            </w:r>
          </w:p>
        </w:tc>
        <w:tc>
          <w:tcPr>
            <w:tcW w:w="3446" w:type="dxa"/>
          </w:tcPr>
          <w:p w:rsidR="007C2506" w:rsidRPr="00F226D9" w:rsidRDefault="007C2506" w:rsidP="00533D54">
            <w:pPr>
              <w:rPr>
                <w:sz w:val="22"/>
                <w:szCs w:val="22"/>
              </w:rPr>
            </w:pPr>
            <w:r w:rsidRPr="00F226D9">
              <w:rPr>
                <w:sz w:val="22"/>
                <w:szCs w:val="22"/>
              </w:rPr>
              <w:t>-- (Note 2)</w:t>
            </w:r>
          </w:p>
        </w:tc>
        <w:tc>
          <w:tcPr>
            <w:tcW w:w="1989" w:type="dxa"/>
          </w:tcPr>
          <w:p w:rsidR="007C2506" w:rsidRPr="00F226D9" w:rsidRDefault="007C2506" w:rsidP="00533D54">
            <w:pPr>
              <w:rPr>
                <w:sz w:val="22"/>
                <w:szCs w:val="22"/>
              </w:rPr>
            </w:pPr>
            <w:r w:rsidRPr="00F226D9">
              <w:rPr>
                <w:sz w:val="22"/>
                <w:szCs w:val="22"/>
              </w:rPr>
              <w:t>--</w:t>
            </w:r>
          </w:p>
        </w:tc>
      </w:tr>
      <w:tr w:rsidR="007C2506" w:rsidRPr="00F226D9" w:rsidTr="00533D54">
        <w:trPr>
          <w:jc w:val="center"/>
        </w:trPr>
        <w:tc>
          <w:tcPr>
            <w:tcW w:w="4204" w:type="dxa"/>
          </w:tcPr>
          <w:p w:rsidR="007C2506" w:rsidRPr="00575D33" w:rsidRDefault="007C2506" w:rsidP="00533D54">
            <w:pPr>
              <w:rPr>
                <w:sz w:val="22"/>
                <w:szCs w:val="22"/>
                <w:lang w:val="de-DE"/>
              </w:rPr>
            </w:pPr>
            <w:r w:rsidRPr="00575D33">
              <w:rPr>
                <w:sz w:val="22"/>
                <w:szCs w:val="22"/>
                <w:lang w:val="de-DE"/>
              </w:rPr>
              <w:t>MTDe_TT_Sk_MI_1DMo_Terminate[1...M</w:t>
            </w:r>
            <w:r w:rsidRPr="00575D33">
              <w:rPr>
                <w:sz w:val="22"/>
                <w:szCs w:val="22"/>
                <w:vertAlign w:val="subscript"/>
                <w:lang w:val="de-DE"/>
              </w:rPr>
              <w:t>1DMo</w:t>
            </w:r>
            <w:r w:rsidRPr="00575D33">
              <w:rPr>
                <w:sz w:val="22"/>
                <w:szCs w:val="22"/>
                <w:lang w:val="de-DE"/>
              </w:rPr>
              <w:t>]</w:t>
            </w:r>
          </w:p>
        </w:tc>
        <w:tc>
          <w:tcPr>
            <w:tcW w:w="3446" w:type="dxa"/>
          </w:tcPr>
          <w:p w:rsidR="007C2506" w:rsidRPr="00F226D9" w:rsidRDefault="007C2506" w:rsidP="00533D54">
            <w:pPr>
              <w:rPr>
                <w:sz w:val="22"/>
                <w:szCs w:val="22"/>
              </w:rPr>
            </w:pPr>
            <w:r w:rsidRPr="00F226D9">
              <w:rPr>
                <w:sz w:val="22"/>
                <w:szCs w:val="22"/>
              </w:rPr>
              <w:t>--</w:t>
            </w:r>
          </w:p>
        </w:tc>
        <w:tc>
          <w:tcPr>
            <w:tcW w:w="1989" w:type="dxa"/>
          </w:tcPr>
          <w:p w:rsidR="007C2506" w:rsidRPr="00F226D9" w:rsidRDefault="007C2506" w:rsidP="00533D54">
            <w:pPr>
              <w:rPr>
                <w:sz w:val="22"/>
                <w:szCs w:val="22"/>
              </w:rPr>
            </w:pPr>
            <w:r w:rsidRPr="00F226D9">
              <w:rPr>
                <w:sz w:val="22"/>
                <w:szCs w:val="22"/>
              </w:rPr>
              <w:t>--</w:t>
            </w:r>
          </w:p>
        </w:tc>
      </w:tr>
      <w:tr w:rsidR="007C2506" w:rsidRPr="00F226D9" w:rsidTr="00533D54">
        <w:trPr>
          <w:jc w:val="center"/>
        </w:trPr>
        <w:tc>
          <w:tcPr>
            <w:tcW w:w="4204" w:type="dxa"/>
          </w:tcPr>
          <w:p w:rsidR="007C2506" w:rsidRPr="00F226D9" w:rsidRDefault="007C2506" w:rsidP="00533D54">
            <w:pPr>
              <w:rPr>
                <w:sz w:val="22"/>
                <w:szCs w:val="22"/>
              </w:rPr>
            </w:pPr>
            <w:proofErr w:type="spellStart"/>
            <w:r w:rsidRPr="00F226D9">
              <w:rPr>
                <w:sz w:val="22"/>
                <w:szCs w:val="22"/>
              </w:rPr>
              <w:t>MTDe_TT_Sk_MI_SLo_OAM_Tool</w:t>
            </w:r>
            <w:proofErr w:type="spellEnd"/>
          </w:p>
        </w:tc>
        <w:tc>
          <w:tcPr>
            <w:tcW w:w="3446" w:type="dxa"/>
          </w:tcPr>
          <w:p w:rsidR="007C2506" w:rsidRPr="00F226D9" w:rsidRDefault="007C2506" w:rsidP="00533D54">
            <w:pPr>
              <w:rPr>
                <w:sz w:val="22"/>
                <w:szCs w:val="22"/>
              </w:rPr>
            </w:pPr>
            <w:r w:rsidRPr="00F226D9">
              <w:rPr>
                <w:sz w:val="22"/>
                <w:szCs w:val="22"/>
              </w:rPr>
              <w:t>G.8113.1, G.8113.2</w:t>
            </w:r>
          </w:p>
        </w:tc>
        <w:tc>
          <w:tcPr>
            <w:tcW w:w="1989" w:type="dxa"/>
          </w:tcPr>
          <w:p w:rsidR="007C2506" w:rsidRPr="00F226D9" w:rsidRDefault="007C2506" w:rsidP="00533D54">
            <w:pPr>
              <w:rPr>
                <w:sz w:val="22"/>
                <w:szCs w:val="22"/>
              </w:rPr>
            </w:pPr>
            <w:r w:rsidRPr="00F226D9">
              <w:rPr>
                <w:sz w:val="22"/>
                <w:szCs w:val="22"/>
              </w:rPr>
              <w:t>N/A</w:t>
            </w:r>
          </w:p>
        </w:tc>
      </w:tr>
      <w:tr w:rsidR="007C2506" w:rsidRPr="00F226D9" w:rsidTr="00533D54">
        <w:trPr>
          <w:jc w:val="center"/>
        </w:trPr>
        <w:tc>
          <w:tcPr>
            <w:tcW w:w="9639" w:type="dxa"/>
            <w:gridSpan w:val="3"/>
          </w:tcPr>
          <w:p w:rsidR="007C2506" w:rsidRPr="00F226D9" w:rsidRDefault="007C2506" w:rsidP="00533D54">
            <w:pPr>
              <w:pStyle w:val="Tabletext"/>
              <w:jc w:val="center"/>
              <w:rPr>
                <w:szCs w:val="22"/>
              </w:rPr>
            </w:pPr>
            <w:proofErr w:type="spellStart"/>
            <w:r w:rsidRPr="00F226D9">
              <w:rPr>
                <w:szCs w:val="22"/>
              </w:rPr>
              <w:t>MTDe_TT_Sk</w:t>
            </w:r>
            <w:proofErr w:type="spellEnd"/>
            <w:r w:rsidRPr="00F226D9">
              <w:rPr>
                <w:szCs w:val="22"/>
              </w:rPr>
              <w:t xml:space="preserve"> Reporting </w:t>
            </w:r>
          </w:p>
        </w:tc>
      </w:tr>
      <w:tr w:rsidR="007C2506" w:rsidRPr="00F226D9" w:rsidTr="00533D54">
        <w:trPr>
          <w:jc w:val="center"/>
        </w:trPr>
        <w:tc>
          <w:tcPr>
            <w:tcW w:w="4204" w:type="dxa"/>
          </w:tcPr>
          <w:p w:rsidR="007C2506" w:rsidRPr="00F226D9" w:rsidRDefault="007C2506" w:rsidP="00533D54">
            <w:pPr>
              <w:rPr>
                <w:sz w:val="22"/>
                <w:szCs w:val="22"/>
              </w:rPr>
            </w:pPr>
            <w:r w:rsidRPr="00F226D9">
              <w:rPr>
                <w:sz w:val="22"/>
                <w:szCs w:val="22"/>
              </w:rPr>
              <w:t>MTDe_</w:t>
            </w:r>
            <w:r w:rsidRPr="00F226D9">
              <w:rPr>
                <w:rFonts w:eastAsia="MS Mincho"/>
                <w:sz w:val="22"/>
                <w:szCs w:val="22"/>
                <w:lang w:eastAsia="ja-JP"/>
              </w:rPr>
              <w:t>T</w:t>
            </w:r>
            <w:r w:rsidRPr="00F226D9">
              <w:rPr>
                <w:sz w:val="22"/>
                <w:szCs w:val="22"/>
              </w:rPr>
              <w:t>T</w:t>
            </w:r>
            <w:r w:rsidRPr="00F226D9">
              <w:rPr>
                <w:color w:val="000000"/>
                <w:sz w:val="22"/>
                <w:szCs w:val="22"/>
              </w:rPr>
              <w:t>_Sk_MI_1</w:t>
            </w:r>
            <w:r w:rsidRPr="00F226D9">
              <w:rPr>
                <w:rFonts w:eastAsia="MS Mincho"/>
                <w:color w:val="000000"/>
                <w:sz w:val="22"/>
                <w:szCs w:val="22"/>
                <w:lang w:eastAsia="ja-JP"/>
              </w:rPr>
              <w:t>TH</w:t>
            </w:r>
            <w:r w:rsidRPr="00F226D9">
              <w:rPr>
                <w:color w:val="000000"/>
                <w:sz w:val="22"/>
                <w:szCs w:val="22"/>
              </w:rPr>
              <w:t>_Result(REC,CRC,BER,OO)</w:t>
            </w:r>
          </w:p>
        </w:tc>
        <w:tc>
          <w:tcPr>
            <w:tcW w:w="3446" w:type="dxa"/>
          </w:tcPr>
          <w:p w:rsidR="007C2506" w:rsidRPr="00F226D9" w:rsidRDefault="007C2506" w:rsidP="00533D54">
            <w:pPr>
              <w:rPr>
                <w:sz w:val="22"/>
                <w:szCs w:val="22"/>
              </w:rPr>
            </w:pPr>
            <w:r w:rsidRPr="00F226D9">
              <w:rPr>
                <w:sz w:val="22"/>
                <w:szCs w:val="22"/>
              </w:rPr>
              <w:t>--</w:t>
            </w:r>
          </w:p>
        </w:tc>
        <w:tc>
          <w:tcPr>
            <w:tcW w:w="1989" w:type="dxa"/>
          </w:tcPr>
          <w:p w:rsidR="007C2506" w:rsidRPr="00F226D9" w:rsidRDefault="007C2506" w:rsidP="00533D54">
            <w:pPr>
              <w:rPr>
                <w:sz w:val="22"/>
                <w:szCs w:val="22"/>
              </w:rPr>
            </w:pPr>
            <w:r w:rsidRPr="00F226D9">
              <w:rPr>
                <w:sz w:val="22"/>
                <w:szCs w:val="22"/>
              </w:rPr>
              <w:t>--</w:t>
            </w:r>
          </w:p>
        </w:tc>
      </w:tr>
      <w:tr w:rsidR="007C2506" w:rsidRPr="00F226D9" w:rsidTr="00533D54">
        <w:trPr>
          <w:jc w:val="center"/>
        </w:trPr>
        <w:tc>
          <w:tcPr>
            <w:tcW w:w="4204" w:type="dxa"/>
          </w:tcPr>
          <w:p w:rsidR="007C2506" w:rsidRPr="00F226D9" w:rsidRDefault="007C2506" w:rsidP="00533D54">
            <w:pPr>
              <w:rPr>
                <w:sz w:val="22"/>
                <w:szCs w:val="22"/>
              </w:rPr>
            </w:pPr>
            <w:r w:rsidRPr="00F226D9">
              <w:rPr>
                <w:sz w:val="22"/>
                <w:szCs w:val="22"/>
              </w:rPr>
              <w:t>MTDe_</w:t>
            </w:r>
            <w:r w:rsidRPr="00F226D9">
              <w:rPr>
                <w:rFonts w:eastAsia="MS Mincho"/>
                <w:sz w:val="22"/>
                <w:szCs w:val="22"/>
                <w:lang w:eastAsia="ja-JP"/>
              </w:rPr>
              <w:t>T</w:t>
            </w:r>
            <w:r w:rsidRPr="00F226D9">
              <w:rPr>
                <w:sz w:val="22"/>
                <w:szCs w:val="22"/>
              </w:rPr>
              <w:t>T</w:t>
            </w:r>
            <w:r w:rsidRPr="00F226D9">
              <w:rPr>
                <w:color w:val="000000"/>
                <w:sz w:val="22"/>
                <w:szCs w:val="22"/>
              </w:rPr>
              <w:t>_Sk_MI_1DMo_Result(count,N_FD[])</w:t>
            </w:r>
            <w:r w:rsidRPr="00F226D9">
              <w:rPr>
                <w:sz w:val="22"/>
                <w:szCs w:val="22"/>
              </w:rPr>
              <w:t>[1...</w:t>
            </w:r>
            <w:proofErr w:type="spellStart"/>
            <w:r w:rsidRPr="00F226D9">
              <w:rPr>
                <w:sz w:val="22"/>
                <w:szCs w:val="22"/>
              </w:rPr>
              <w:t>M</w:t>
            </w:r>
            <w:r w:rsidRPr="00F226D9">
              <w:rPr>
                <w:sz w:val="22"/>
                <w:szCs w:val="22"/>
                <w:vertAlign w:val="subscript"/>
              </w:rPr>
              <w:t>DMo</w:t>
            </w:r>
            <w:proofErr w:type="spellEnd"/>
            <w:r w:rsidRPr="00F226D9">
              <w:rPr>
                <w:sz w:val="22"/>
                <w:szCs w:val="22"/>
              </w:rPr>
              <w:t>]]</w:t>
            </w:r>
          </w:p>
        </w:tc>
        <w:tc>
          <w:tcPr>
            <w:tcW w:w="3446" w:type="dxa"/>
          </w:tcPr>
          <w:p w:rsidR="007C2506" w:rsidRPr="00F226D9" w:rsidRDefault="007C2506" w:rsidP="00533D54">
            <w:pPr>
              <w:rPr>
                <w:sz w:val="22"/>
                <w:szCs w:val="22"/>
              </w:rPr>
            </w:pPr>
            <w:r w:rsidRPr="00F226D9">
              <w:rPr>
                <w:sz w:val="22"/>
                <w:szCs w:val="22"/>
              </w:rPr>
              <w:t>--</w:t>
            </w:r>
          </w:p>
        </w:tc>
        <w:tc>
          <w:tcPr>
            <w:tcW w:w="1989" w:type="dxa"/>
          </w:tcPr>
          <w:p w:rsidR="007C2506" w:rsidRPr="00F226D9" w:rsidRDefault="007C2506" w:rsidP="00533D54">
            <w:pPr>
              <w:rPr>
                <w:sz w:val="22"/>
                <w:szCs w:val="22"/>
              </w:rPr>
            </w:pPr>
            <w:r w:rsidRPr="00F226D9">
              <w:rPr>
                <w:sz w:val="22"/>
                <w:szCs w:val="22"/>
              </w:rPr>
              <w:t>--</w:t>
            </w:r>
          </w:p>
        </w:tc>
      </w:tr>
      <w:tr w:rsidR="00352650" w:rsidRPr="00F226D9" w:rsidTr="00533D54">
        <w:trPr>
          <w:jc w:val="center"/>
        </w:trPr>
        <w:tc>
          <w:tcPr>
            <w:tcW w:w="4204" w:type="dxa"/>
          </w:tcPr>
          <w:p w:rsidR="00352650" w:rsidRPr="00F226D9" w:rsidRDefault="00352650" w:rsidP="00533D54">
            <w:pPr>
              <w:rPr>
                <w:sz w:val="22"/>
                <w:szCs w:val="22"/>
              </w:rPr>
            </w:pPr>
            <w:proofErr w:type="spellStart"/>
            <w:ins w:id="181" w:author="KL " w:date="2012-09-18T10:16:00Z">
              <w:r w:rsidRPr="001707FE">
                <w:rPr>
                  <w:sz w:val="22"/>
                  <w:szCs w:val="22"/>
                </w:rPr>
                <w:t>MTDe_TT_Sk_MI_Admin_State</w:t>
              </w:r>
            </w:ins>
            <w:ins w:id="182" w:author="KL " w:date="2012-09-18T15:57:00Z">
              <w:r>
                <w:rPr>
                  <w:sz w:val="22"/>
                  <w:szCs w:val="22"/>
                </w:rPr>
                <w:t>_Request</w:t>
              </w:r>
            </w:ins>
            <w:proofErr w:type="spellEnd"/>
          </w:p>
        </w:tc>
        <w:tc>
          <w:tcPr>
            <w:tcW w:w="3446" w:type="dxa"/>
          </w:tcPr>
          <w:p w:rsidR="00352650" w:rsidRPr="00F226D9" w:rsidRDefault="00352650" w:rsidP="00352650">
            <w:pPr>
              <w:rPr>
                <w:sz w:val="22"/>
                <w:szCs w:val="22"/>
              </w:rPr>
            </w:pPr>
            <w:ins w:id="183" w:author="KL " w:date="2012-09-18T15:58:00Z">
              <w:r>
                <w:rPr>
                  <w:sz w:val="22"/>
                  <w:szCs w:val="22"/>
                </w:rPr>
                <w:t>T</w:t>
              </w:r>
              <w:r w:rsidRPr="00352650">
                <w:rPr>
                  <w:sz w:val="22"/>
                  <w:szCs w:val="22"/>
                </w:rPr>
                <w:t>rigger to LCK</w:t>
              </w:r>
              <w:r>
                <w:rPr>
                  <w:sz w:val="22"/>
                  <w:szCs w:val="22"/>
                </w:rPr>
                <w:t>, T</w:t>
              </w:r>
              <w:r w:rsidRPr="00352650">
                <w:rPr>
                  <w:sz w:val="22"/>
                  <w:szCs w:val="22"/>
                </w:rPr>
                <w:t xml:space="preserve">rigger to </w:t>
              </w:r>
              <w:r>
                <w:rPr>
                  <w:sz w:val="22"/>
                  <w:szCs w:val="22"/>
                </w:rPr>
                <w:t>Normal</w:t>
              </w:r>
            </w:ins>
          </w:p>
        </w:tc>
        <w:tc>
          <w:tcPr>
            <w:tcW w:w="1989" w:type="dxa"/>
          </w:tcPr>
          <w:p w:rsidR="00352650" w:rsidRPr="00F226D9" w:rsidRDefault="00352650" w:rsidP="00533D54">
            <w:pPr>
              <w:rPr>
                <w:sz w:val="22"/>
                <w:szCs w:val="22"/>
              </w:rPr>
            </w:pPr>
            <w:ins w:id="184" w:author="KL " w:date="2012-09-18T15:58:00Z">
              <w:r>
                <w:rPr>
                  <w:sz w:val="22"/>
                  <w:szCs w:val="22"/>
                </w:rPr>
                <w:t>--</w:t>
              </w:r>
            </w:ins>
          </w:p>
        </w:tc>
      </w:tr>
      <w:tr w:rsidR="007C2506" w:rsidRPr="00F226D9" w:rsidTr="00533D54">
        <w:trPr>
          <w:jc w:val="center"/>
        </w:trPr>
        <w:tc>
          <w:tcPr>
            <w:tcW w:w="9639" w:type="dxa"/>
            <w:gridSpan w:val="3"/>
          </w:tcPr>
          <w:p w:rsidR="007C2506" w:rsidRPr="00F226D9" w:rsidRDefault="007C2506" w:rsidP="00533D54">
            <w:pPr>
              <w:pStyle w:val="Tabletext"/>
              <w:jc w:val="center"/>
            </w:pPr>
            <w:proofErr w:type="spellStart"/>
            <w:r w:rsidRPr="00F226D9">
              <w:t>MTDi_TT_So</w:t>
            </w:r>
            <w:proofErr w:type="spellEnd"/>
            <w:r w:rsidRPr="00F226D9">
              <w:t xml:space="preserve"> Provisioning </w:t>
            </w:r>
          </w:p>
        </w:tc>
      </w:tr>
      <w:tr w:rsidR="007C2506" w:rsidRPr="00F226D9" w:rsidDel="00BB2425" w:rsidTr="00533D54">
        <w:trPr>
          <w:jc w:val="center"/>
        </w:trPr>
        <w:tc>
          <w:tcPr>
            <w:tcW w:w="4204" w:type="dxa"/>
          </w:tcPr>
          <w:p w:rsidR="007C2506" w:rsidRPr="00F226D9" w:rsidRDefault="007C2506" w:rsidP="00533D54">
            <w:pPr>
              <w:pStyle w:val="Tabletext"/>
            </w:pPr>
            <w:proofErr w:type="spellStart"/>
            <w:r w:rsidRPr="00F226D9">
              <w:t>MTDi_TT_So_MI_GAL_Enable</w:t>
            </w:r>
            <w:proofErr w:type="spellEnd"/>
          </w:p>
        </w:tc>
        <w:tc>
          <w:tcPr>
            <w:tcW w:w="3446" w:type="dxa"/>
          </w:tcPr>
          <w:p w:rsidR="007C2506" w:rsidRPr="00F226D9" w:rsidRDefault="007C2506" w:rsidP="00533D54">
            <w:pPr>
              <w:pStyle w:val="Tabletext"/>
            </w:pPr>
            <w:r w:rsidRPr="00F226D9">
              <w:t>true, false</w:t>
            </w:r>
          </w:p>
        </w:tc>
        <w:tc>
          <w:tcPr>
            <w:tcW w:w="1989" w:type="dxa"/>
          </w:tcPr>
          <w:p w:rsidR="007C2506" w:rsidRPr="00F226D9" w:rsidRDefault="007C2506" w:rsidP="00533D54">
            <w:pPr>
              <w:pStyle w:val="Tabletext"/>
            </w:pPr>
            <w:r w:rsidRPr="00F226D9">
              <w:t xml:space="preserve">Note: </w:t>
            </w:r>
            <w:proofErr w:type="spellStart"/>
            <w:r w:rsidRPr="00F226D9">
              <w:t>MI_GAL_Enable</w:t>
            </w:r>
            <w:proofErr w:type="spellEnd"/>
            <w:r w:rsidRPr="00F226D9">
              <w:t xml:space="preserve"> must be set </w:t>
            </w:r>
          </w:p>
          <w:p w:rsidR="007C2506" w:rsidRPr="00F226D9" w:rsidRDefault="007C2506" w:rsidP="00533D54">
            <w:pPr>
              <w:pStyle w:val="Tabletext"/>
            </w:pPr>
            <w:r w:rsidRPr="00F226D9">
              <w:t xml:space="preserve">to true on </w:t>
            </w:r>
            <w:proofErr w:type="spellStart"/>
            <w:r w:rsidRPr="00F226D9">
              <w:t>LSPs</w:t>
            </w:r>
            <w:proofErr w:type="spellEnd"/>
            <w:r w:rsidRPr="00F226D9">
              <w:t xml:space="preserve">, </w:t>
            </w:r>
          </w:p>
          <w:p w:rsidR="007C2506" w:rsidRPr="00F226D9" w:rsidRDefault="007C2506"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7C2506" w:rsidRPr="00F226D9" w:rsidRDefault="007C2506" w:rsidP="00533D54">
            <w:pPr>
              <w:pStyle w:val="Tabletext"/>
            </w:pPr>
            <w:proofErr w:type="gramStart"/>
            <w:r w:rsidRPr="00F226D9">
              <w:t>to</w:t>
            </w:r>
            <w:proofErr w:type="gramEnd"/>
            <w:r w:rsidRPr="00F226D9">
              <w:t xml:space="preserve"> true on Sections. </w:t>
            </w:r>
          </w:p>
          <w:p w:rsidR="007C2506" w:rsidRPr="00F226D9" w:rsidDel="00BB2425" w:rsidRDefault="007C2506"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7C2506" w:rsidRPr="00F226D9" w:rsidDel="00BB2425" w:rsidTr="00533D54">
        <w:trPr>
          <w:jc w:val="center"/>
        </w:trPr>
        <w:tc>
          <w:tcPr>
            <w:tcW w:w="4204" w:type="dxa"/>
          </w:tcPr>
          <w:p w:rsidR="007C2506" w:rsidRPr="00F226D9" w:rsidRDefault="007C2506" w:rsidP="00533D54">
            <w:pPr>
              <w:pStyle w:val="Tabletext"/>
            </w:pPr>
            <w:proofErr w:type="spellStart"/>
            <w:r w:rsidRPr="00F226D9">
              <w:t>MTDi_TT_So_MI_TTLVALUE</w:t>
            </w:r>
            <w:proofErr w:type="spellEnd"/>
          </w:p>
        </w:tc>
        <w:tc>
          <w:tcPr>
            <w:tcW w:w="3446" w:type="dxa"/>
          </w:tcPr>
          <w:p w:rsidR="007C2506" w:rsidRPr="00F226D9" w:rsidRDefault="007C2506" w:rsidP="00533D54">
            <w:pPr>
              <w:pStyle w:val="Tabletext"/>
            </w:pPr>
            <w:r w:rsidRPr="00F226D9">
              <w:t>0..255</w:t>
            </w:r>
          </w:p>
        </w:tc>
        <w:tc>
          <w:tcPr>
            <w:tcW w:w="1989" w:type="dxa"/>
          </w:tcPr>
          <w:p w:rsidR="007C2506" w:rsidRPr="00F226D9" w:rsidRDefault="007C2506" w:rsidP="00533D54">
            <w:pPr>
              <w:pStyle w:val="Tabletext"/>
            </w:pPr>
            <w:r w:rsidRPr="00F226D9">
              <w:t>255</w:t>
            </w:r>
          </w:p>
        </w:tc>
      </w:tr>
      <w:tr w:rsidR="007C2506" w:rsidRPr="00F226D9" w:rsidDel="00BB2425" w:rsidTr="00533D54">
        <w:trPr>
          <w:jc w:val="center"/>
        </w:trPr>
        <w:tc>
          <w:tcPr>
            <w:tcW w:w="4204" w:type="dxa"/>
          </w:tcPr>
          <w:p w:rsidR="007C2506" w:rsidRPr="00575D33" w:rsidRDefault="007C2506" w:rsidP="00533D54">
            <w:pPr>
              <w:pStyle w:val="Tabletext"/>
              <w:rPr>
                <w:lang w:val="de-DE"/>
              </w:rPr>
            </w:pPr>
            <w:r w:rsidRPr="00575D33">
              <w:rPr>
                <w:lang w:val="de-DE"/>
              </w:rPr>
              <w:t>MTDe_TT_So_MI_MIP_ID</w:t>
            </w:r>
          </w:p>
        </w:tc>
        <w:tc>
          <w:tcPr>
            <w:tcW w:w="3446" w:type="dxa"/>
          </w:tcPr>
          <w:p w:rsidR="007C2506" w:rsidRPr="00F226D9" w:rsidRDefault="007C2506" w:rsidP="00533D54">
            <w:pPr>
              <w:pStyle w:val="Tabletext"/>
            </w:pPr>
            <w:r w:rsidRPr="00F226D9">
              <w:t>String; values are OAM protocol-specific</w:t>
            </w:r>
          </w:p>
        </w:tc>
        <w:tc>
          <w:tcPr>
            <w:tcW w:w="1989" w:type="dxa"/>
          </w:tcPr>
          <w:p w:rsidR="007C2506" w:rsidRPr="00F226D9" w:rsidRDefault="007C2506" w:rsidP="00533D54">
            <w:pPr>
              <w:pStyle w:val="Tabletext"/>
            </w:pPr>
            <w:r w:rsidRPr="00F226D9">
              <w:t>Note 1</w:t>
            </w:r>
          </w:p>
        </w:tc>
      </w:tr>
      <w:tr w:rsidR="007C2506" w:rsidRPr="00F226D9" w:rsidDel="00BB2425" w:rsidTr="00533D54">
        <w:trPr>
          <w:jc w:val="center"/>
        </w:trPr>
        <w:tc>
          <w:tcPr>
            <w:tcW w:w="4204" w:type="dxa"/>
          </w:tcPr>
          <w:p w:rsidR="007C2506" w:rsidRPr="00F226D9" w:rsidRDefault="007C2506" w:rsidP="00533D54">
            <w:pPr>
              <w:pStyle w:val="Tabletext"/>
            </w:pPr>
            <w:proofErr w:type="spellStart"/>
            <w:r w:rsidRPr="00F226D9">
              <w:rPr>
                <w:rFonts w:eastAsia="MS Mincho"/>
                <w:lang w:eastAsia="ja-JP"/>
              </w:rPr>
              <w:t>MTDi_TT_So_MI_CV_OAM_Tool</w:t>
            </w:r>
            <w:proofErr w:type="spellEnd"/>
          </w:p>
        </w:tc>
        <w:tc>
          <w:tcPr>
            <w:tcW w:w="3446" w:type="dxa"/>
          </w:tcPr>
          <w:p w:rsidR="007C2506" w:rsidRPr="00F226D9" w:rsidRDefault="007C2506" w:rsidP="00533D54">
            <w:pPr>
              <w:pStyle w:val="Tabletext"/>
            </w:pPr>
            <w:r w:rsidRPr="00F226D9">
              <w:t>G.8113.1, G.8113.2</w:t>
            </w:r>
          </w:p>
        </w:tc>
        <w:tc>
          <w:tcPr>
            <w:tcW w:w="1989" w:type="dxa"/>
          </w:tcPr>
          <w:p w:rsidR="007C2506" w:rsidRPr="00F226D9" w:rsidDel="00BB2425" w:rsidRDefault="007C2506" w:rsidP="00533D54">
            <w:pPr>
              <w:pStyle w:val="Tabletext"/>
            </w:pPr>
            <w:r w:rsidRPr="00F226D9">
              <w:t>N/A</w:t>
            </w:r>
          </w:p>
        </w:tc>
      </w:tr>
      <w:tr w:rsidR="007C2506" w:rsidRPr="00F226D9" w:rsidTr="00533D54">
        <w:trPr>
          <w:jc w:val="center"/>
        </w:trPr>
        <w:tc>
          <w:tcPr>
            <w:tcW w:w="9639" w:type="dxa"/>
            <w:gridSpan w:val="3"/>
          </w:tcPr>
          <w:p w:rsidR="007C2506" w:rsidRPr="00F226D9" w:rsidRDefault="007C2506" w:rsidP="00533D54">
            <w:pPr>
              <w:pStyle w:val="Tabletext"/>
              <w:jc w:val="center"/>
            </w:pPr>
            <w:proofErr w:type="spellStart"/>
            <w:r w:rsidRPr="00F226D9">
              <w:t>MTDi_TT_Sk</w:t>
            </w:r>
            <w:proofErr w:type="spellEnd"/>
            <w:r w:rsidRPr="00F226D9">
              <w:t xml:space="preserve"> Provisioning </w:t>
            </w:r>
          </w:p>
        </w:tc>
      </w:tr>
      <w:tr w:rsidR="007C2506" w:rsidRPr="00F226D9" w:rsidDel="00BB2425" w:rsidTr="00533D54">
        <w:trPr>
          <w:jc w:val="center"/>
        </w:trPr>
        <w:tc>
          <w:tcPr>
            <w:tcW w:w="4204" w:type="dxa"/>
          </w:tcPr>
          <w:p w:rsidR="007C2506" w:rsidRPr="00F226D9" w:rsidRDefault="007C2506" w:rsidP="00533D54">
            <w:pPr>
              <w:pStyle w:val="Tabletext"/>
            </w:pPr>
            <w:proofErr w:type="spellStart"/>
            <w:r w:rsidRPr="00F226D9">
              <w:t>MTDi_TT_Sk_MI_GAL_Enable</w:t>
            </w:r>
            <w:proofErr w:type="spellEnd"/>
          </w:p>
        </w:tc>
        <w:tc>
          <w:tcPr>
            <w:tcW w:w="3446" w:type="dxa"/>
          </w:tcPr>
          <w:p w:rsidR="007C2506" w:rsidRPr="00F226D9" w:rsidRDefault="007C2506" w:rsidP="00533D54">
            <w:pPr>
              <w:pStyle w:val="Tabletext"/>
            </w:pPr>
            <w:r w:rsidRPr="00F226D9">
              <w:t>true, false</w:t>
            </w:r>
          </w:p>
        </w:tc>
        <w:tc>
          <w:tcPr>
            <w:tcW w:w="1989" w:type="dxa"/>
          </w:tcPr>
          <w:p w:rsidR="007C2506" w:rsidRPr="00F226D9" w:rsidRDefault="007C2506" w:rsidP="00533D54">
            <w:pPr>
              <w:pStyle w:val="Tabletext"/>
            </w:pPr>
            <w:r w:rsidRPr="00F226D9">
              <w:t xml:space="preserve">Note: </w:t>
            </w:r>
            <w:proofErr w:type="spellStart"/>
            <w:r w:rsidRPr="00F226D9">
              <w:t>MI_GAL_Enable</w:t>
            </w:r>
            <w:proofErr w:type="spellEnd"/>
            <w:r w:rsidRPr="00F226D9">
              <w:t xml:space="preserve"> must be set </w:t>
            </w:r>
          </w:p>
          <w:p w:rsidR="007C2506" w:rsidRPr="00F226D9" w:rsidRDefault="007C2506" w:rsidP="00533D54">
            <w:pPr>
              <w:pStyle w:val="Tabletext"/>
            </w:pPr>
            <w:r w:rsidRPr="00F226D9">
              <w:t xml:space="preserve">to true on </w:t>
            </w:r>
            <w:proofErr w:type="spellStart"/>
            <w:r w:rsidRPr="00F226D9">
              <w:t>LSPs</w:t>
            </w:r>
            <w:proofErr w:type="spellEnd"/>
            <w:r w:rsidRPr="00F226D9">
              <w:t xml:space="preserve">, </w:t>
            </w:r>
          </w:p>
          <w:p w:rsidR="007C2506" w:rsidRPr="00F226D9" w:rsidRDefault="007C2506" w:rsidP="00533D54">
            <w:pPr>
              <w:pStyle w:val="Tabletext"/>
            </w:pPr>
            <w:r w:rsidRPr="00F226D9">
              <w:t xml:space="preserve">to false on </w:t>
            </w:r>
            <w:proofErr w:type="spellStart"/>
            <w:r w:rsidRPr="00F226D9">
              <w:t>PWs</w:t>
            </w:r>
            <w:proofErr w:type="spellEnd"/>
            <w:r w:rsidRPr="00F226D9">
              <w:t xml:space="preserve"> using </w:t>
            </w:r>
            <w:proofErr w:type="spellStart"/>
            <w:r w:rsidRPr="00F226D9">
              <w:t>CW</w:t>
            </w:r>
            <w:proofErr w:type="spellEnd"/>
            <w:r w:rsidRPr="00F226D9">
              <w:t>, and</w:t>
            </w:r>
          </w:p>
          <w:p w:rsidR="007C2506" w:rsidRPr="00F226D9" w:rsidRDefault="007C2506" w:rsidP="00533D54">
            <w:pPr>
              <w:pStyle w:val="Tabletext"/>
            </w:pPr>
            <w:proofErr w:type="gramStart"/>
            <w:r w:rsidRPr="00F226D9">
              <w:t>to</w:t>
            </w:r>
            <w:proofErr w:type="gramEnd"/>
            <w:r w:rsidRPr="00F226D9">
              <w:t xml:space="preserve"> true on Sections. </w:t>
            </w:r>
          </w:p>
          <w:p w:rsidR="007C2506" w:rsidRPr="00F226D9" w:rsidDel="00BB2425" w:rsidRDefault="007C2506" w:rsidP="00533D54">
            <w:pPr>
              <w:pStyle w:val="Tabletext"/>
            </w:pPr>
            <w:r w:rsidRPr="00F226D9">
              <w:t xml:space="preserve">Setting it to true on </w:t>
            </w:r>
            <w:proofErr w:type="spellStart"/>
            <w:r w:rsidRPr="00F226D9">
              <w:t>PWs</w:t>
            </w:r>
            <w:proofErr w:type="spellEnd"/>
            <w:r w:rsidRPr="00F226D9">
              <w:t xml:space="preserve"> not using </w:t>
            </w:r>
            <w:proofErr w:type="spellStart"/>
            <w:r w:rsidRPr="00F226D9">
              <w:t>CW</w:t>
            </w:r>
            <w:proofErr w:type="spellEnd"/>
            <w:r w:rsidRPr="00F226D9">
              <w:t xml:space="preserve"> is for further study.</w:t>
            </w:r>
          </w:p>
        </w:tc>
      </w:tr>
      <w:tr w:rsidR="007C2506" w:rsidRPr="00F226D9" w:rsidDel="00BB2425" w:rsidTr="00533D54">
        <w:trPr>
          <w:jc w:val="center"/>
        </w:trPr>
        <w:tc>
          <w:tcPr>
            <w:tcW w:w="4204" w:type="dxa"/>
          </w:tcPr>
          <w:p w:rsidR="007C2506" w:rsidRPr="00575D33" w:rsidRDefault="007C2506" w:rsidP="00533D54">
            <w:pPr>
              <w:pStyle w:val="Tabletext"/>
              <w:rPr>
                <w:lang w:val="de-DE"/>
              </w:rPr>
            </w:pPr>
            <w:r w:rsidRPr="00575D33">
              <w:rPr>
                <w:lang w:val="de-DE"/>
              </w:rPr>
              <w:t>MTDe_TT_Sk_MI_MIP_ID</w:t>
            </w:r>
          </w:p>
        </w:tc>
        <w:tc>
          <w:tcPr>
            <w:tcW w:w="3446" w:type="dxa"/>
          </w:tcPr>
          <w:p w:rsidR="007C2506" w:rsidRPr="00F226D9" w:rsidRDefault="007C2506" w:rsidP="00533D54">
            <w:pPr>
              <w:pStyle w:val="Tabletext"/>
            </w:pPr>
            <w:r w:rsidRPr="00F226D9">
              <w:t>String; values are OAM protocol-specific</w:t>
            </w:r>
          </w:p>
        </w:tc>
        <w:tc>
          <w:tcPr>
            <w:tcW w:w="1989" w:type="dxa"/>
          </w:tcPr>
          <w:p w:rsidR="007C2506" w:rsidRPr="00F226D9" w:rsidRDefault="007C2506" w:rsidP="00533D54">
            <w:pPr>
              <w:pStyle w:val="Tabletext"/>
            </w:pPr>
            <w:r w:rsidRPr="00F226D9">
              <w:t>Note 1</w:t>
            </w:r>
          </w:p>
        </w:tc>
      </w:tr>
      <w:tr w:rsidR="007C2506" w:rsidRPr="00F226D9" w:rsidDel="00BB2425" w:rsidTr="00533D54">
        <w:trPr>
          <w:jc w:val="center"/>
        </w:trPr>
        <w:tc>
          <w:tcPr>
            <w:tcW w:w="4204" w:type="dxa"/>
          </w:tcPr>
          <w:p w:rsidR="007C2506" w:rsidRPr="00575D33" w:rsidRDefault="007C2506" w:rsidP="00533D54">
            <w:pPr>
              <w:pStyle w:val="Tabletext"/>
              <w:rPr>
                <w:lang w:val="de-DE"/>
              </w:rPr>
            </w:pPr>
            <w:r w:rsidRPr="00575D33">
              <w:rPr>
                <w:rFonts w:eastAsia="MS Mincho"/>
                <w:lang w:val="de-DE" w:eastAsia="ja-JP"/>
              </w:rPr>
              <w:lastRenderedPageBreak/>
              <w:t>MTDi_TT_Sk_MI_CV_OAM_Tool</w:t>
            </w:r>
          </w:p>
        </w:tc>
        <w:tc>
          <w:tcPr>
            <w:tcW w:w="3446" w:type="dxa"/>
          </w:tcPr>
          <w:p w:rsidR="007C2506" w:rsidRPr="00F226D9" w:rsidRDefault="007C2506" w:rsidP="00533D54">
            <w:pPr>
              <w:pStyle w:val="Tabletext"/>
            </w:pPr>
            <w:r w:rsidRPr="00F226D9">
              <w:t>G.8113.1, G.8113.2</w:t>
            </w:r>
          </w:p>
        </w:tc>
        <w:tc>
          <w:tcPr>
            <w:tcW w:w="1989" w:type="dxa"/>
          </w:tcPr>
          <w:p w:rsidR="007C2506" w:rsidRPr="00F226D9" w:rsidDel="00BB2425" w:rsidRDefault="007C2506" w:rsidP="00533D54">
            <w:pPr>
              <w:pStyle w:val="Tabletext"/>
            </w:pPr>
            <w:r w:rsidRPr="00F226D9">
              <w:t>N/A</w:t>
            </w:r>
          </w:p>
        </w:tc>
      </w:tr>
    </w:tbl>
    <w:p w:rsidR="00575D33" w:rsidRPr="00F226D9" w:rsidRDefault="00575D33" w:rsidP="00575D33">
      <w:r w:rsidRPr="00F226D9">
        <w:t xml:space="preserve">Note-1: A value must be provided at provisioning. </w:t>
      </w:r>
    </w:p>
    <w:p w:rsidR="00575D33" w:rsidRPr="00F226D9" w:rsidRDefault="00575D33" w:rsidP="00575D33">
      <w:r w:rsidRPr="00F226D9">
        <w:t>Nore-2: The Test ID field is optional when this proactive measurement tool is used.</w:t>
      </w:r>
    </w:p>
    <w:p w:rsidR="00575D33" w:rsidRDefault="00575D33" w:rsidP="000F02BB"/>
    <w:p w:rsidR="00575D33" w:rsidRPr="000129DF" w:rsidRDefault="00575D33" w:rsidP="00575D33">
      <w:pPr>
        <w:pStyle w:val="Heading1"/>
      </w:pPr>
      <w:r>
        <w:t>3.3)</w:t>
      </w:r>
      <w:r w:rsidRPr="000129DF">
        <w:tab/>
      </w:r>
      <w:r>
        <w:t>Updates to clause 10.2 “</w:t>
      </w:r>
      <w:r w:rsidRPr="00575D33">
        <w:t>Performance monitoring functions</w:t>
      </w:r>
      <w:r>
        <w:t xml:space="preserve">” </w:t>
      </w:r>
    </w:p>
    <w:p w:rsidR="00575D33" w:rsidRDefault="00575D33" w:rsidP="00575D33">
      <w:pPr>
        <w:spacing w:after="120"/>
        <w:ind w:right="360"/>
        <w:jc w:val="left"/>
        <w:outlineLvl w:val="0"/>
        <w:rPr>
          <w:i/>
        </w:rPr>
      </w:pPr>
      <w:r>
        <w:rPr>
          <w:i/>
        </w:rPr>
        <w:t xml:space="preserve">Modify Table 10-1 as </w:t>
      </w:r>
      <w:r w:rsidRPr="003F397A">
        <w:rPr>
          <w:i/>
          <w:highlight w:val="yellow"/>
        </w:rPr>
        <w:t>highlighted</w:t>
      </w:r>
      <w:r>
        <w:rPr>
          <w:i/>
        </w:rPr>
        <w:t xml:space="preserve"> in the following replacement table for the addition.</w:t>
      </w:r>
    </w:p>
    <w:tbl>
      <w:tblPr>
        <w:tblW w:w="9649" w:type="dxa"/>
        <w:jc w:val="center"/>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35"/>
        <w:gridCol w:w="3014"/>
      </w:tblGrid>
      <w:tr w:rsidR="00575D33" w:rsidRPr="00F226D9" w:rsidTr="00533D54">
        <w:trPr>
          <w:cantSplit/>
          <w:tblHeader/>
          <w:jc w:val="center"/>
        </w:trPr>
        <w:tc>
          <w:tcPr>
            <w:tcW w:w="9649" w:type="dxa"/>
            <w:gridSpan w:val="2"/>
            <w:tcBorders>
              <w:top w:val="nil"/>
              <w:left w:val="nil"/>
              <w:right w:val="nil"/>
            </w:tcBorders>
          </w:tcPr>
          <w:p w:rsidR="00575D33" w:rsidRPr="00F226D9" w:rsidRDefault="00575D33" w:rsidP="00533D54">
            <w:pPr>
              <w:pStyle w:val="TableNotitle0"/>
            </w:pPr>
            <w:r w:rsidRPr="00F226D9">
              <w:t xml:space="preserve">Table 10-1/G.8151/Y.1374 </w:t>
            </w:r>
            <w:r w:rsidRPr="00F226D9">
              <w:sym w:font="Symbol" w:char="F02D"/>
            </w:r>
            <w:r w:rsidRPr="00F226D9">
              <w:t xml:space="preserve"> PM Management Information</w:t>
            </w:r>
          </w:p>
        </w:tc>
      </w:tr>
      <w:tr w:rsidR="00575D33" w:rsidRPr="00F226D9" w:rsidTr="00533D54">
        <w:trPr>
          <w:cantSplit/>
          <w:tblHeader/>
          <w:jc w:val="center"/>
        </w:trPr>
        <w:tc>
          <w:tcPr>
            <w:tcW w:w="6635" w:type="dxa"/>
          </w:tcPr>
          <w:p w:rsidR="00575D33" w:rsidRPr="00F226D9" w:rsidRDefault="00575D33" w:rsidP="00533D54">
            <w:pPr>
              <w:pStyle w:val="Tablehead"/>
              <w:keepLines/>
            </w:pPr>
            <w:r w:rsidRPr="00F226D9">
              <w:t>PM Management Information</w:t>
            </w:r>
          </w:p>
        </w:tc>
        <w:tc>
          <w:tcPr>
            <w:tcW w:w="3014" w:type="dxa"/>
          </w:tcPr>
          <w:p w:rsidR="00575D33" w:rsidRPr="00F226D9" w:rsidRDefault="00575D33" w:rsidP="00533D54">
            <w:pPr>
              <w:pStyle w:val="Tablehead"/>
              <w:keepLines/>
            </w:pPr>
            <w:r w:rsidRPr="00F226D9">
              <w:t>G.8121 Function</w:t>
            </w:r>
          </w:p>
        </w:tc>
      </w:tr>
      <w:tr w:rsidR="00575D33" w:rsidRPr="00F226D9" w:rsidTr="00533D54">
        <w:trPr>
          <w:cantSplit/>
          <w:jc w:val="center"/>
        </w:trPr>
        <w:tc>
          <w:tcPr>
            <w:tcW w:w="6635" w:type="dxa"/>
          </w:tcPr>
          <w:p w:rsidR="00575D33" w:rsidRPr="00575D33" w:rsidRDefault="00575D33" w:rsidP="00533D54">
            <w:pPr>
              <w:pStyle w:val="Tabletext"/>
              <w:keepNext/>
              <w:keepLines/>
              <w:rPr>
                <w:lang w:val="de-DE"/>
              </w:rPr>
            </w:pPr>
            <w:r w:rsidRPr="00575D33">
              <w:rPr>
                <w:lang w:val="de-DE"/>
              </w:rPr>
              <w:t>MT_TT_Sk_MI_pN_LF</w:t>
            </w:r>
          </w:p>
          <w:p w:rsidR="00575D33" w:rsidRPr="00575D33" w:rsidRDefault="00575D33" w:rsidP="00533D54">
            <w:pPr>
              <w:pStyle w:val="Tabletext"/>
              <w:keepNext/>
              <w:keepLines/>
              <w:rPr>
                <w:lang w:val="de-DE"/>
              </w:rPr>
            </w:pPr>
            <w:r w:rsidRPr="00575D33">
              <w:rPr>
                <w:lang w:val="de-DE"/>
              </w:rPr>
              <w:t>MT_TT_Sk_MI_pN_TF</w:t>
            </w:r>
          </w:p>
          <w:p w:rsidR="00575D33" w:rsidRPr="00575D33" w:rsidRDefault="00575D33" w:rsidP="00533D54">
            <w:pPr>
              <w:pStyle w:val="Tabletext"/>
              <w:keepNext/>
              <w:keepLines/>
              <w:rPr>
                <w:lang w:val="de-DE"/>
              </w:rPr>
            </w:pPr>
            <w:r w:rsidRPr="00575D33">
              <w:rPr>
                <w:lang w:val="de-DE"/>
              </w:rPr>
              <w:t>MT_TT_Sk_MI_pF_LF</w:t>
            </w:r>
          </w:p>
          <w:p w:rsidR="00575D33" w:rsidRPr="00575D33" w:rsidRDefault="00575D33" w:rsidP="00533D54">
            <w:pPr>
              <w:pStyle w:val="Tabletext"/>
              <w:keepNext/>
              <w:keepLines/>
              <w:rPr>
                <w:lang w:val="de-DE"/>
              </w:rPr>
            </w:pPr>
            <w:r w:rsidRPr="00575D33">
              <w:rPr>
                <w:lang w:val="de-DE"/>
              </w:rPr>
              <w:t>MT_TT_Sk_MI_pF_TF</w:t>
            </w:r>
          </w:p>
          <w:p w:rsidR="00575D33" w:rsidRPr="00575D33" w:rsidRDefault="00575D33" w:rsidP="00533D54">
            <w:pPr>
              <w:pStyle w:val="Tabletext"/>
              <w:keepNext/>
              <w:keepLines/>
              <w:rPr>
                <w:lang w:val="de-DE"/>
              </w:rPr>
            </w:pPr>
            <w:r w:rsidRPr="00575D33">
              <w:rPr>
                <w:lang w:val="de-DE"/>
              </w:rPr>
              <w:t>MT_TT_Sk_MI_pF_DS</w:t>
            </w:r>
          </w:p>
          <w:p w:rsidR="00575D33" w:rsidRPr="00575D33" w:rsidRDefault="00575D33" w:rsidP="00533D54">
            <w:pPr>
              <w:pStyle w:val="Tabletext"/>
              <w:keepNext/>
              <w:keepLines/>
              <w:rPr>
                <w:lang w:val="de-DE"/>
              </w:rPr>
            </w:pPr>
            <w:r w:rsidRPr="00575D33">
              <w:rPr>
                <w:lang w:val="de-DE"/>
              </w:rPr>
              <w:t xml:space="preserve">MT_TT_Sk_MI_pN_DS </w:t>
            </w:r>
            <w:r w:rsidRPr="00575D33">
              <w:rPr>
                <w:color w:val="000000"/>
                <w:lang w:val="de-DE"/>
              </w:rPr>
              <w:br/>
              <w:t>MT_TT_Sk_MI_pB_FD</w:t>
            </w:r>
          </w:p>
          <w:p w:rsidR="00575D33" w:rsidRPr="00575D33" w:rsidRDefault="00575D33" w:rsidP="00533D54">
            <w:pPr>
              <w:pStyle w:val="TableText1"/>
              <w:spacing w:before="0" w:after="0"/>
              <w:rPr>
                <w:color w:val="000000"/>
                <w:lang w:val="de-DE"/>
              </w:rPr>
            </w:pPr>
            <w:r w:rsidRPr="00575D33">
              <w:rPr>
                <w:color w:val="000000"/>
                <w:lang w:val="de-DE"/>
              </w:rPr>
              <w:t>MT_TT_Sk_MI_pB_FDV</w:t>
            </w:r>
          </w:p>
          <w:p w:rsidR="00575D33" w:rsidRPr="00575D33" w:rsidRDefault="00575D33" w:rsidP="00533D54">
            <w:pPr>
              <w:pStyle w:val="TableText1"/>
              <w:spacing w:before="0" w:after="0"/>
              <w:rPr>
                <w:color w:val="000000"/>
                <w:lang w:val="de-DE"/>
              </w:rPr>
            </w:pPr>
            <w:r w:rsidRPr="00575D33">
              <w:rPr>
                <w:color w:val="000000"/>
                <w:lang w:val="de-DE"/>
              </w:rPr>
              <w:t>MT_TT_Sk_MI_pN_FD</w:t>
            </w:r>
          </w:p>
          <w:p w:rsidR="00575D33" w:rsidRPr="00575D33" w:rsidRDefault="00575D33" w:rsidP="00533D54">
            <w:pPr>
              <w:pStyle w:val="TableText1"/>
              <w:spacing w:before="0" w:after="0"/>
              <w:rPr>
                <w:color w:val="000000"/>
                <w:lang w:val="de-DE"/>
              </w:rPr>
            </w:pPr>
            <w:r w:rsidRPr="00575D33">
              <w:rPr>
                <w:color w:val="000000"/>
                <w:lang w:val="de-DE"/>
              </w:rPr>
              <w:t>MT_TT_Sk_MI_pN_FDV</w:t>
            </w:r>
          </w:p>
          <w:p w:rsidR="00575D33" w:rsidRPr="00575D33" w:rsidRDefault="00575D33" w:rsidP="00533D54">
            <w:pPr>
              <w:pStyle w:val="TableText1"/>
              <w:spacing w:before="0" w:after="0"/>
              <w:rPr>
                <w:color w:val="000000"/>
                <w:lang w:val="de-DE"/>
              </w:rPr>
            </w:pPr>
            <w:r w:rsidRPr="00575D33">
              <w:rPr>
                <w:color w:val="000000"/>
                <w:lang w:val="de-DE"/>
              </w:rPr>
              <w:t>MT_TT_Sk_MI_pF_FD</w:t>
            </w:r>
          </w:p>
          <w:p w:rsidR="00575D33" w:rsidRPr="00575D33" w:rsidRDefault="00575D33" w:rsidP="00533D54">
            <w:pPr>
              <w:pStyle w:val="Tabletext"/>
              <w:keepNext/>
              <w:keepLines/>
              <w:rPr>
                <w:lang w:val="de-DE"/>
              </w:rPr>
            </w:pPr>
            <w:r w:rsidRPr="00575D33">
              <w:rPr>
                <w:color w:val="000000"/>
                <w:lang w:val="de-DE"/>
              </w:rPr>
              <w:t>MT_TT_Sk_MI_pF_FDV</w:t>
            </w:r>
          </w:p>
        </w:tc>
        <w:tc>
          <w:tcPr>
            <w:tcW w:w="3014" w:type="dxa"/>
            <w:vAlign w:val="center"/>
          </w:tcPr>
          <w:p w:rsidR="00575D33" w:rsidRPr="00F226D9" w:rsidRDefault="00575D33" w:rsidP="00533D54">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proofErr w:type="spellStart"/>
            <w:r w:rsidRPr="00F226D9">
              <w:t>MT_TT_Sk</w:t>
            </w:r>
            <w:proofErr w:type="spellEnd"/>
          </w:p>
        </w:tc>
      </w:tr>
      <w:tr w:rsidR="0008395D" w:rsidRPr="00F226D9" w:rsidTr="00533D54">
        <w:trPr>
          <w:cantSplit/>
          <w:jc w:val="center"/>
        </w:trPr>
        <w:tc>
          <w:tcPr>
            <w:tcW w:w="6635" w:type="dxa"/>
          </w:tcPr>
          <w:p w:rsidR="0008395D" w:rsidRPr="00575D33" w:rsidRDefault="0008395D" w:rsidP="00533D54">
            <w:pPr>
              <w:pStyle w:val="Tabletext"/>
              <w:keepNext/>
              <w:keepLines/>
              <w:rPr>
                <w:lang w:val="de-DE"/>
              </w:rPr>
            </w:pPr>
            <w:ins w:id="185" w:author="KL " w:date="2012-08-13T12:28:00Z">
              <w:r w:rsidRPr="0008395D">
                <w:rPr>
                  <w:highlight w:val="yellow"/>
                  <w:lang w:val="de-DE"/>
                </w:rPr>
                <w:t>MT/ETH_</w:t>
              </w:r>
            </w:ins>
            <w:ins w:id="186" w:author="KL " w:date="2012-08-13T12:29:00Z">
              <w:r w:rsidRPr="0008395D">
                <w:rPr>
                  <w:highlight w:val="yellow"/>
                  <w:lang w:val="de-DE"/>
                </w:rPr>
                <w:t>A_Sk_</w:t>
              </w:r>
            </w:ins>
            <w:ins w:id="187" w:author="KL " w:date="2012-08-13T12:28:00Z">
              <w:r w:rsidRPr="0008395D">
                <w:rPr>
                  <w:highlight w:val="yellow"/>
                  <w:lang w:val="de-DE"/>
                </w:rPr>
                <w:t>MI_pFCSErrors</w:t>
              </w:r>
            </w:ins>
          </w:p>
        </w:tc>
        <w:tc>
          <w:tcPr>
            <w:tcW w:w="3014" w:type="dxa"/>
            <w:vAlign w:val="center"/>
          </w:tcPr>
          <w:p w:rsidR="0008395D" w:rsidRPr="00F226D9" w:rsidRDefault="0008395D" w:rsidP="00533D54">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ins w:id="188" w:author="KL " w:date="2012-08-13T12:28:00Z">
              <w:r w:rsidRPr="0008395D">
                <w:rPr>
                  <w:highlight w:val="yellow"/>
                </w:rPr>
                <w:t>MT/ETH_A_Sk</w:t>
              </w:r>
            </w:ins>
          </w:p>
        </w:tc>
      </w:tr>
    </w:tbl>
    <w:p w:rsidR="00575D33" w:rsidRPr="00F226D9" w:rsidRDefault="00575D33" w:rsidP="00575D33">
      <w:r w:rsidRPr="00F226D9">
        <w:t>The EMF shall support the following functions:</w:t>
      </w:r>
    </w:p>
    <w:p w:rsidR="00575D33" w:rsidRPr="00F226D9" w:rsidRDefault="00575D33" w:rsidP="00575D33">
      <w:pPr>
        <w:numPr>
          <w:ilvl w:val="0"/>
          <w:numId w:val="10"/>
        </w:numPr>
        <w:tabs>
          <w:tab w:val="clear" w:pos="794"/>
          <w:tab w:val="clear" w:pos="1191"/>
          <w:tab w:val="clear" w:pos="1588"/>
          <w:tab w:val="clear" w:pos="1985"/>
        </w:tabs>
        <w:jc w:val="left"/>
      </w:pPr>
      <w:r w:rsidRPr="00F226D9">
        <w:t>Notifying of the PM management information</w:t>
      </w:r>
    </w:p>
    <w:p w:rsidR="00575D33" w:rsidRDefault="00575D33" w:rsidP="00575D33"/>
    <w:p w:rsidR="00575D33" w:rsidRPr="00575D33" w:rsidRDefault="00575D33" w:rsidP="000F02BB"/>
    <w:p w:rsidR="00CC0AC6" w:rsidRPr="00575D33" w:rsidRDefault="00CC0AC6" w:rsidP="006B5602">
      <w:pPr>
        <w:pStyle w:val="enumlev1"/>
      </w:pPr>
    </w:p>
    <w:p w:rsidR="00CC0AC6" w:rsidRPr="003E157A" w:rsidRDefault="00CC0AC6" w:rsidP="00CC0AC6">
      <w:pPr>
        <w:pStyle w:val="enumlev1"/>
        <w:jc w:val="center"/>
        <w:rPr>
          <w:lang w:val="en-US"/>
        </w:rPr>
      </w:pPr>
      <w:r>
        <w:rPr>
          <w:lang w:val="en-US"/>
        </w:rPr>
        <w:t>__________________</w:t>
      </w:r>
    </w:p>
    <w:p w:rsidR="00C5296C" w:rsidRPr="00C5296C" w:rsidRDefault="00C5296C" w:rsidP="00C5296C">
      <w:pPr>
        <w:tabs>
          <w:tab w:val="clear" w:pos="794"/>
          <w:tab w:val="clear" w:pos="1191"/>
          <w:tab w:val="clear" w:pos="1588"/>
          <w:tab w:val="clear" w:pos="1985"/>
        </w:tabs>
        <w:overflowPunct/>
        <w:autoSpaceDE/>
        <w:autoSpaceDN/>
        <w:adjustRightInd/>
        <w:spacing w:before="0"/>
        <w:jc w:val="right"/>
        <w:textAlignment w:val="auto"/>
        <w:rPr>
          <w:sz w:val="104"/>
        </w:rPr>
      </w:pPr>
    </w:p>
    <w:p w:rsidR="00B46FF3" w:rsidRPr="00D14AAF" w:rsidRDefault="00B46FF3" w:rsidP="00C5296C"/>
    <w:sectPr w:rsidR="00B46FF3" w:rsidRPr="00D14AAF" w:rsidSect="008448D5">
      <w:headerReference w:type="default" r:id="rId9"/>
      <w:footerReference w:type="even" r:id="rId10"/>
      <w:footerReference w:type="first" r:id="rId11"/>
      <w:pgSz w:w="11907" w:h="16834"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B28" w:rsidRDefault="00B72B28">
      <w:r>
        <w:separator/>
      </w:r>
    </w:p>
  </w:endnote>
  <w:endnote w:type="continuationSeparator" w:id="0">
    <w:p w:rsidR="00B72B28" w:rsidRDefault="00B7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Device Font 10cpi">
    <w:panose1 w:val="00000000000000000000"/>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3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B6E" w:rsidRDefault="00C34B6E" w:rsidP="00C5296C">
    <w:pPr>
      <w:pStyle w:val="FooterQP"/>
      <w:jc w:val="right"/>
      <w:rPr>
        <w:rFonts w:ascii="Arial" w:hAnsi="Arial" w:cs="Arial"/>
        <w:b w:val="0"/>
      </w:rPr>
    </w:pPr>
    <w:r>
      <w:rPr>
        <w:rFonts w:ascii="Arial" w:hAnsi="Arial" w:cs="Arial"/>
        <w:b w:val="0"/>
      </w:rPr>
      <w:t>Printed in Switzerland</w:t>
    </w:r>
  </w:p>
  <w:p w:rsidR="00C34B6E" w:rsidRPr="00C5296C" w:rsidRDefault="00C34B6E" w:rsidP="00AE0F6C">
    <w:pPr>
      <w:pStyle w:val="FooterQP"/>
      <w:jc w:val="right"/>
      <w:rPr>
        <w:rFonts w:ascii="Arial" w:hAnsi="Arial" w:cs="Arial"/>
        <w:b w:val="0"/>
      </w:rPr>
    </w:pPr>
    <w:r>
      <w:rPr>
        <w:rFonts w:ascii="Arial" w:hAnsi="Arial" w:cs="Arial"/>
        <w:b w:val="0"/>
      </w:rPr>
      <w:t>Geneva, 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200"/>
      <w:gridCol w:w="4106"/>
    </w:tblGrid>
    <w:tr w:rsidR="00C34B6E" w:rsidRPr="008448D5" w:rsidTr="008448D5">
      <w:trPr>
        <w:cantSplit/>
        <w:trHeight w:val="204"/>
        <w:jc w:val="center"/>
      </w:trPr>
      <w:tc>
        <w:tcPr>
          <w:tcW w:w="1617" w:type="dxa"/>
          <w:tcBorders>
            <w:top w:val="single" w:sz="12" w:space="0" w:color="auto"/>
          </w:tcBorders>
        </w:tcPr>
        <w:p w:rsidR="00C34B6E" w:rsidRPr="008448D5" w:rsidRDefault="00C34B6E" w:rsidP="00C34B6E">
          <w:pPr>
            <w:rPr>
              <w:b/>
              <w:bCs/>
              <w:sz w:val="22"/>
            </w:rPr>
          </w:pPr>
          <w:bookmarkStart w:id="190" w:name="dcontent1" w:colFirst="1" w:colLast="1"/>
          <w:r w:rsidRPr="008448D5">
            <w:rPr>
              <w:b/>
              <w:bCs/>
              <w:sz w:val="22"/>
            </w:rPr>
            <w:t>Contact:</w:t>
          </w:r>
        </w:p>
      </w:tc>
      <w:tc>
        <w:tcPr>
          <w:tcW w:w="4200" w:type="dxa"/>
          <w:tcBorders>
            <w:top w:val="single" w:sz="12" w:space="0" w:color="auto"/>
          </w:tcBorders>
        </w:tcPr>
        <w:p w:rsidR="00C34B6E" w:rsidRPr="008448D5" w:rsidRDefault="00C34B6E" w:rsidP="00C34B6E">
          <w:pPr>
            <w:jc w:val="left"/>
            <w:rPr>
              <w:sz w:val="22"/>
              <w:lang w:val="de-DE"/>
            </w:rPr>
          </w:pPr>
          <w:r w:rsidRPr="008448D5">
            <w:rPr>
              <w:sz w:val="22"/>
              <w:lang w:val="de-DE"/>
            </w:rPr>
            <w:t>H. Kam LAM</w:t>
          </w:r>
          <w:r w:rsidRPr="008448D5">
            <w:rPr>
              <w:sz w:val="22"/>
              <w:lang w:val="de-DE"/>
            </w:rPr>
            <w:br/>
            <w:t>Alcatel-Lucent</w:t>
          </w:r>
          <w:r w:rsidRPr="008448D5">
            <w:rPr>
              <w:sz w:val="22"/>
              <w:lang w:val="de-DE"/>
            </w:rPr>
            <w:br/>
            <w:t>USA</w:t>
          </w:r>
        </w:p>
      </w:tc>
      <w:tc>
        <w:tcPr>
          <w:tcW w:w="4106" w:type="dxa"/>
          <w:tcBorders>
            <w:top w:val="single" w:sz="12" w:space="0" w:color="auto"/>
          </w:tcBorders>
        </w:tcPr>
        <w:p w:rsidR="00C34B6E" w:rsidRPr="008448D5" w:rsidRDefault="00C34B6E" w:rsidP="00C34B6E">
          <w:pPr>
            <w:jc w:val="left"/>
            <w:rPr>
              <w:sz w:val="22"/>
              <w:lang w:val="fr-FR"/>
            </w:rPr>
          </w:pPr>
          <w:r w:rsidRPr="008448D5">
            <w:rPr>
              <w:sz w:val="22"/>
              <w:lang w:val="fr-FR"/>
            </w:rPr>
            <w:t>Tel: +1 732.331.3476</w:t>
          </w:r>
          <w:r w:rsidRPr="008448D5">
            <w:rPr>
              <w:sz w:val="22"/>
              <w:lang w:val="fr-FR"/>
            </w:rPr>
            <w:br/>
            <w:t xml:space="preserve">Email: </w:t>
          </w:r>
          <w:hyperlink r:id="rId1" w:history="1">
            <w:r w:rsidRPr="008448D5">
              <w:rPr>
                <w:rStyle w:val="Hyperlink"/>
                <w:sz w:val="22"/>
                <w:lang w:val="fr-FR"/>
              </w:rPr>
              <w:t>Kam.Lam@alcatel-lucent.com</w:t>
            </w:r>
          </w:hyperlink>
        </w:p>
      </w:tc>
    </w:tr>
    <w:bookmarkEnd w:id="190"/>
    <w:tr w:rsidR="00C34B6E" w:rsidRPr="008448D5" w:rsidTr="008448D5">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34B6E" w:rsidRPr="008448D5" w:rsidRDefault="00C34B6E" w:rsidP="008448D5">
          <w:pPr>
            <w:spacing w:before="0"/>
            <w:rPr>
              <w:sz w:val="18"/>
            </w:rPr>
          </w:pPr>
          <w:r w:rsidRPr="008448D5">
            <w:rPr>
              <w:b/>
              <w:bCs/>
              <w:sz w:val="18"/>
            </w:rPr>
            <w:t>Attention:</w:t>
          </w:r>
          <w:r w:rsidRPr="008448D5">
            <w:rPr>
              <w:sz w:val="18"/>
            </w:rPr>
            <w:t xml:space="preserve"> This is not a publication made available to the public, but </w:t>
          </w:r>
          <w:r w:rsidRPr="008448D5">
            <w:rPr>
              <w:b/>
              <w:bCs/>
              <w:sz w:val="18"/>
            </w:rPr>
            <w:t>an internal ITU-T Document</w:t>
          </w:r>
          <w:r w:rsidRPr="008448D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34B6E" w:rsidRPr="008448D5" w:rsidRDefault="00C34B6E" w:rsidP="008448D5">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B28" w:rsidRDefault="00B72B28">
      <w:r>
        <w:t>____________________</w:t>
      </w:r>
    </w:p>
  </w:footnote>
  <w:footnote w:type="continuationSeparator" w:id="0">
    <w:p w:rsidR="00B72B28" w:rsidRDefault="00B72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B6E" w:rsidRPr="008448D5" w:rsidRDefault="00C34B6E" w:rsidP="008448D5">
    <w:pPr>
      <w:pStyle w:val="Header"/>
      <w:jc w:val="center"/>
      <w:rPr>
        <w:sz w:val="18"/>
      </w:rPr>
    </w:pPr>
    <w:r w:rsidRPr="008448D5">
      <w:rPr>
        <w:sz w:val="18"/>
      </w:rPr>
      <w:t xml:space="preserve">- </w:t>
    </w:r>
    <w:r w:rsidR="003F6A4E" w:rsidRPr="008448D5">
      <w:rPr>
        <w:sz w:val="18"/>
      </w:rPr>
      <w:fldChar w:fldCharType="begin"/>
    </w:r>
    <w:r w:rsidRPr="008448D5">
      <w:rPr>
        <w:sz w:val="18"/>
      </w:rPr>
      <w:instrText xml:space="preserve"> PAGE  \* MERGEFORMAT </w:instrText>
    </w:r>
    <w:r w:rsidR="003F6A4E" w:rsidRPr="008448D5">
      <w:rPr>
        <w:sz w:val="18"/>
      </w:rPr>
      <w:fldChar w:fldCharType="separate"/>
    </w:r>
    <w:r w:rsidR="00CE14D5">
      <w:rPr>
        <w:noProof/>
        <w:sz w:val="18"/>
      </w:rPr>
      <w:t>2</w:t>
    </w:r>
    <w:r w:rsidR="003F6A4E" w:rsidRPr="008448D5">
      <w:rPr>
        <w:sz w:val="18"/>
      </w:rPr>
      <w:fldChar w:fldCharType="end"/>
    </w:r>
    <w:r w:rsidRPr="008448D5">
      <w:rPr>
        <w:sz w:val="18"/>
      </w:rPr>
      <w:t xml:space="preserve"> -</w:t>
    </w:r>
  </w:p>
  <w:p w:rsidR="00C34B6E" w:rsidRPr="008448D5" w:rsidRDefault="00C34B6E" w:rsidP="008448D5">
    <w:pPr>
      <w:pStyle w:val="Header"/>
      <w:spacing w:after="240"/>
      <w:jc w:val="center"/>
      <w:rPr>
        <w:sz w:val="18"/>
      </w:rPr>
    </w:pPr>
    <w:r w:rsidRPr="008448D5">
      <w:rPr>
        <w:sz w:val="18"/>
      </w:rPr>
      <w:t xml:space="preserve">TD 690 </w:t>
    </w:r>
    <w:ins w:id="189" w:author="RC" w:date="2012-09-20T08:23:00Z">
      <w:r w:rsidR="00CE14D5">
        <w:rPr>
          <w:sz w:val="18"/>
        </w:rPr>
        <w:t xml:space="preserve">Rev.1 </w:t>
      </w:r>
    </w:ins>
    <w:r w:rsidRPr="008448D5">
      <w:rPr>
        <w:sz w:val="18"/>
      </w:rPr>
      <w:t>(</w:t>
    </w:r>
    <w:proofErr w:type="spellStart"/>
    <w:r w:rsidRPr="008448D5">
      <w:rPr>
        <w:sz w:val="18"/>
      </w:rPr>
      <w:t>PLEN</w:t>
    </w:r>
    <w:proofErr w:type="spellEnd"/>
    <w:r w:rsidRPr="008448D5">
      <w:rPr>
        <w:sz w:val="18"/>
      </w:rPr>
      <w:t>/15)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A2FFB"/>
    <w:multiLevelType w:val="hybridMultilevel"/>
    <w:tmpl w:val="D4EAA1E6"/>
    <w:lvl w:ilvl="0" w:tplc="755CE690">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585708"/>
    <w:multiLevelType w:val="hybridMultilevel"/>
    <w:tmpl w:val="43906CA0"/>
    <w:lvl w:ilvl="0" w:tplc="755CE690">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4107EC"/>
    <w:multiLevelType w:val="hybridMultilevel"/>
    <w:tmpl w:val="543037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73444C"/>
    <w:multiLevelType w:val="hybridMultilevel"/>
    <w:tmpl w:val="D5A80654"/>
    <w:lvl w:ilvl="0" w:tplc="E0E8C156">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C91B69"/>
    <w:multiLevelType w:val="hybridMultilevel"/>
    <w:tmpl w:val="6FD00ACC"/>
    <w:lvl w:ilvl="0" w:tplc="E0E8C15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886373"/>
    <w:multiLevelType w:val="hybridMultilevel"/>
    <w:tmpl w:val="0ACE054C"/>
    <w:lvl w:ilvl="0" w:tplc="0407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ADD33CB"/>
    <w:multiLevelType w:val="hybridMultilevel"/>
    <w:tmpl w:val="67CEB8FA"/>
    <w:lvl w:ilvl="0" w:tplc="E0E8C15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6D65AF"/>
    <w:multiLevelType w:val="hybridMultilevel"/>
    <w:tmpl w:val="87FE7D8A"/>
    <w:lvl w:ilvl="0" w:tplc="755CE690">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1EB7ADC"/>
    <w:multiLevelType w:val="hybridMultilevel"/>
    <w:tmpl w:val="B86C96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Device Font 10cpi" w:hAnsi="Device Font 10cp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Device Font 10cpi" w:hAnsi="Device Font 10cp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Device Font 10cpi" w:hAnsi="Device Font 10cpi"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5F1A81"/>
    <w:multiLevelType w:val="hybridMultilevel"/>
    <w:tmpl w:val="F4DADCEC"/>
    <w:lvl w:ilvl="0" w:tplc="7B0E2F62">
      <w:start w:val="1"/>
      <w:numFmt w:val="bullet"/>
      <w:lvlText w:val=""/>
      <w:lvlJc w:val="left"/>
      <w:pPr>
        <w:ind w:left="1080" w:hanging="360"/>
      </w:pPr>
      <w:rPr>
        <w:rFonts w:ascii="Symbol" w:hAnsi="Symbol" w:hint="default"/>
      </w:rPr>
    </w:lvl>
    <w:lvl w:ilvl="1" w:tplc="14CC46C4" w:tentative="1">
      <w:start w:val="1"/>
      <w:numFmt w:val="bullet"/>
      <w:lvlText w:val="o"/>
      <w:lvlJc w:val="left"/>
      <w:pPr>
        <w:ind w:left="1800" w:hanging="360"/>
      </w:pPr>
      <w:rPr>
        <w:rFonts w:ascii="Courier New" w:hAnsi="Courier New" w:cs="Courier New" w:hint="default"/>
      </w:rPr>
    </w:lvl>
    <w:lvl w:ilvl="2" w:tplc="58F4E346" w:tentative="1">
      <w:start w:val="1"/>
      <w:numFmt w:val="bullet"/>
      <w:lvlText w:val=""/>
      <w:lvlJc w:val="left"/>
      <w:pPr>
        <w:ind w:left="2520" w:hanging="360"/>
      </w:pPr>
      <w:rPr>
        <w:rFonts w:ascii="Wingdings" w:hAnsi="Wingdings" w:hint="default"/>
      </w:rPr>
    </w:lvl>
    <w:lvl w:ilvl="3" w:tplc="73BEC97E" w:tentative="1">
      <w:start w:val="1"/>
      <w:numFmt w:val="bullet"/>
      <w:lvlText w:val=""/>
      <w:lvlJc w:val="left"/>
      <w:pPr>
        <w:ind w:left="3240" w:hanging="360"/>
      </w:pPr>
      <w:rPr>
        <w:rFonts w:ascii="Symbol" w:hAnsi="Symbol" w:hint="default"/>
      </w:rPr>
    </w:lvl>
    <w:lvl w:ilvl="4" w:tplc="8B002B34" w:tentative="1">
      <w:start w:val="1"/>
      <w:numFmt w:val="bullet"/>
      <w:lvlText w:val="o"/>
      <w:lvlJc w:val="left"/>
      <w:pPr>
        <w:ind w:left="3960" w:hanging="360"/>
      </w:pPr>
      <w:rPr>
        <w:rFonts w:ascii="Courier New" w:hAnsi="Courier New" w:cs="Courier New" w:hint="default"/>
      </w:rPr>
    </w:lvl>
    <w:lvl w:ilvl="5" w:tplc="C298D464" w:tentative="1">
      <w:start w:val="1"/>
      <w:numFmt w:val="bullet"/>
      <w:lvlText w:val=""/>
      <w:lvlJc w:val="left"/>
      <w:pPr>
        <w:ind w:left="4680" w:hanging="360"/>
      </w:pPr>
      <w:rPr>
        <w:rFonts w:ascii="Wingdings" w:hAnsi="Wingdings" w:hint="default"/>
      </w:rPr>
    </w:lvl>
    <w:lvl w:ilvl="6" w:tplc="8024751E" w:tentative="1">
      <w:start w:val="1"/>
      <w:numFmt w:val="bullet"/>
      <w:lvlText w:val=""/>
      <w:lvlJc w:val="left"/>
      <w:pPr>
        <w:ind w:left="5400" w:hanging="360"/>
      </w:pPr>
      <w:rPr>
        <w:rFonts w:ascii="Symbol" w:hAnsi="Symbol" w:hint="default"/>
      </w:rPr>
    </w:lvl>
    <w:lvl w:ilvl="7" w:tplc="A524E894" w:tentative="1">
      <w:start w:val="1"/>
      <w:numFmt w:val="bullet"/>
      <w:lvlText w:val="o"/>
      <w:lvlJc w:val="left"/>
      <w:pPr>
        <w:ind w:left="6120" w:hanging="360"/>
      </w:pPr>
      <w:rPr>
        <w:rFonts w:ascii="Courier New" w:hAnsi="Courier New" w:cs="Courier New" w:hint="default"/>
      </w:rPr>
    </w:lvl>
    <w:lvl w:ilvl="8" w:tplc="3D9E31E6" w:tentative="1">
      <w:start w:val="1"/>
      <w:numFmt w:val="bullet"/>
      <w:lvlText w:val=""/>
      <w:lvlJc w:val="left"/>
      <w:pPr>
        <w:ind w:left="6840" w:hanging="360"/>
      </w:pPr>
      <w:rPr>
        <w:rFonts w:ascii="Wingdings" w:hAnsi="Wingdings" w:hint="default"/>
      </w:rPr>
    </w:lvl>
  </w:abstractNum>
  <w:abstractNum w:abstractNumId="10">
    <w:nsid w:val="23A36138"/>
    <w:multiLevelType w:val="hybridMultilevel"/>
    <w:tmpl w:val="8BC814F8"/>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1914EA6"/>
    <w:multiLevelType w:val="hybridMultilevel"/>
    <w:tmpl w:val="DD467F42"/>
    <w:lvl w:ilvl="0" w:tplc="56E87D74">
      <w:start w:val="1"/>
      <w:numFmt w:val="bullet"/>
      <w:lvlText w:val=""/>
      <w:lvlJc w:val="left"/>
      <w:pPr>
        <w:tabs>
          <w:tab w:val="num" w:pos="720"/>
        </w:tabs>
        <w:ind w:left="720" w:hanging="360"/>
      </w:pPr>
      <w:rPr>
        <w:rFonts w:ascii="Symbol" w:hAnsi="Symbol" w:hint="default"/>
      </w:rPr>
    </w:lvl>
    <w:lvl w:ilvl="1" w:tplc="3AB47E86" w:tentative="1">
      <w:start w:val="1"/>
      <w:numFmt w:val="bullet"/>
      <w:lvlText w:val="o"/>
      <w:lvlJc w:val="left"/>
      <w:pPr>
        <w:tabs>
          <w:tab w:val="num" w:pos="1440"/>
        </w:tabs>
        <w:ind w:left="1440" w:hanging="360"/>
      </w:pPr>
      <w:rPr>
        <w:rFonts w:ascii="Courier New" w:hAnsi="Courier New" w:cs="Courier New" w:hint="default"/>
      </w:rPr>
    </w:lvl>
    <w:lvl w:ilvl="2" w:tplc="6A7C8FDA" w:tentative="1">
      <w:start w:val="1"/>
      <w:numFmt w:val="bullet"/>
      <w:lvlText w:val=""/>
      <w:lvlJc w:val="left"/>
      <w:pPr>
        <w:tabs>
          <w:tab w:val="num" w:pos="2160"/>
        </w:tabs>
        <w:ind w:left="2160" w:hanging="360"/>
      </w:pPr>
      <w:rPr>
        <w:rFonts w:ascii="Wingdings" w:hAnsi="Wingdings" w:hint="default"/>
      </w:rPr>
    </w:lvl>
    <w:lvl w:ilvl="3" w:tplc="03065AB0" w:tentative="1">
      <w:start w:val="1"/>
      <w:numFmt w:val="bullet"/>
      <w:lvlText w:val=""/>
      <w:lvlJc w:val="left"/>
      <w:pPr>
        <w:tabs>
          <w:tab w:val="num" w:pos="2880"/>
        </w:tabs>
        <w:ind w:left="2880" w:hanging="360"/>
      </w:pPr>
      <w:rPr>
        <w:rFonts w:ascii="Symbol" w:hAnsi="Symbol" w:hint="default"/>
      </w:rPr>
    </w:lvl>
    <w:lvl w:ilvl="4" w:tplc="7BB2CDA2" w:tentative="1">
      <w:start w:val="1"/>
      <w:numFmt w:val="bullet"/>
      <w:lvlText w:val="o"/>
      <w:lvlJc w:val="left"/>
      <w:pPr>
        <w:tabs>
          <w:tab w:val="num" w:pos="3600"/>
        </w:tabs>
        <w:ind w:left="3600" w:hanging="360"/>
      </w:pPr>
      <w:rPr>
        <w:rFonts w:ascii="Courier New" w:hAnsi="Courier New" w:cs="Courier New" w:hint="default"/>
      </w:rPr>
    </w:lvl>
    <w:lvl w:ilvl="5" w:tplc="3B60596C" w:tentative="1">
      <w:start w:val="1"/>
      <w:numFmt w:val="bullet"/>
      <w:lvlText w:val=""/>
      <w:lvlJc w:val="left"/>
      <w:pPr>
        <w:tabs>
          <w:tab w:val="num" w:pos="4320"/>
        </w:tabs>
        <w:ind w:left="4320" w:hanging="360"/>
      </w:pPr>
      <w:rPr>
        <w:rFonts w:ascii="Wingdings" w:hAnsi="Wingdings" w:hint="default"/>
      </w:rPr>
    </w:lvl>
    <w:lvl w:ilvl="6" w:tplc="F0E634AA" w:tentative="1">
      <w:start w:val="1"/>
      <w:numFmt w:val="bullet"/>
      <w:lvlText w:val=""/>
      <w:lvlJc w:val="left"/>
      <w:pPr>
        <w:tabs>
          <w:tab w:val="num" w:pos="5040"/>
        </w:tabs>
        <w:ind w:left="5040" w:hanging="360"/>
      </w:pPr>
      <w:rPr>
        <w:rFonts w:ascii="Symbol" w:hAnsi="Symbol" w:hint="default"/>
      </w:rPr>
    </w:lvl>
    <w:lvl w:ilvl="7" w:tplc="EE524F84" w:tentative="1">
      <w:start w:val="1"/>
      <w:numFmt w:val="bullet"/>
      <w:lvlText w:val="o"/>
      <w:lvlJc w:val="left"/>
      <w:pPr>
        <w:tabs>
          <w:tab w:val="num" w:pos="5760"/>
        </w:tabs>
        <w:ind w:left="5760" w:hanging="360"/>
      </w:pPr>
      <w:rPr>
        <w:rFonts w:ascii="Courier New" w:hAnsi="Courier New" w:cs="Courier New" w:hint="default"/>
      </w:rPr>
    </w:lvl>
    <w:lvl w:ilvl="8" w:tplc="EE2E16B0" w:tentative="1">
      <w:start w:val="1"/>
      <w:numFmt w:val="bullet"/>
      <w:lvlText w:val=""/>
      <w:lvlJc w:val="left"/>
      <w:pPr>
        <w:tabs>
          <w:tab w:val="num" w:pos="6480"/>
        </w:tabs>
        <w:ind w:left="6480" w:hanging="360"/>
      </w:pPr>
      <w:rPr>
        <w:rFonts w:ascii="Wingdings" w:hAnsi="Wingdings" w:hint="default"/>
      </w:rPr>
    </w:lvl>
  </w:abstractNum>
  <w:abstractNum w:abstractNumId="12">
    <w:nsid w:val="323441B8"/>
    <w:multiLevelType w:val="hybridMultilevel"/>
    <w:tmpl w:val="C5944F58"/>
    <w:lvl w:ilvl="0" w:tplc="04070005">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32423B19"/>
    <w:multiLevelType w:val="hybridMultilevel"/>
    <w:tmpl w:val="DC66B72A"/>
    <w:lvl w:ilvl="0" w:tplc="E0E8C156">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5036C11"/>
    <w:multiLevelType w:val="hybridMultilevel"/>
    <w:tmpl w:val="4252C33A"/>
    <w:lvl w:ilvl="0" w:tplc="755CE690">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nsid w:val="3AC71306"/>
    <w:multiLevelType w:val="hybridMultilevel"/>
    <w:tmpl w:val="E432D366"/>
    <w:lvl w:ilvl="0" w:tplc="755CE690">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B3054E3"/>
    <w:multiLevelType w:val="hybridMultilevel"/>
    <w:tmpl w:val="B4D83978"/>
    <w:lvl w:ilvl="0" w:tplc="E02EE04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7">
    <w:nsid w:val="409E2B91"/>
    <w:multiLevelType w:val="hybridMultilevel"/>
    <w:tmpl w:val="3E584636"/>
    <w:lvl w:ilvl="0" w:tplc="755CE6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4C4EB9"/>
    <w:multiLevelType w:val="hybridMultilevel"/>
    <w:tmpl w:val="A8C2BD4E"/>
    <w:lvl w:ilvl="0" w:tplc="E0E8C15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8A63D5D"/>
    <w:multiLevelType w:val="hybridMultilevel"/>
    <w:tmpl w:val="5F34BBC2"/>
    <w:lvl w:ilvl="0" w:tplc="E02EE04E">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4CEF2C15"/>
    <w:multiLevelType w:val="hybridMultilevel"/>
    <w:tmpl w:val="CFBE4C4A"/>
    <w:lvl w:ilvl="0" w:tplc="755CE69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D7D67E2"/>
    <w:multiLevelType w:val="hybridMultilevel"/>
    <w:tmpl w:val="4B46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2B5C1B"/>
    <w:multiLevelType w:val="hybridMultilevel"/>
    <w:tmpl w:val="6FF2309A"/>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514B649A"/>
    <w:multiLevelType w:val="hybridMultilevel"/>
    <w:tmpl w:val="6400D68C"/>
    <w:lvl w:ilvl="0" w:tplc="04070005">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FB5A4E"/>
    <w:multiLevelType w:val="hybridMultilevel"/>
    <w:tmpl w:val="E61A2E64"/>
    <w:lvl w:ilvl="0" w:tplc="6EDC757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710D27"/>
    <w:multiLevelType w:val="hybridMultilevel"/>
    <w:tmpl w:val="AC408AA6"/>
    <w:lvl w:ilvl="0" w:tplc="04090001">
      <w:start w:val="1"/>
      <w:numFmt w:val="decimal"/>
      <w:pStyle w:val="numerierteListe"/>
      <w:lvlText w:val="[%1]"/>
      <w:lvlJc w:val="left"/>
      <w:pPr>
        <w:tabs>
          <w:tab w:val="num" w:pos="1440"/>
        </w:tabs>
        <w:ind w:left="144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62342C6"/>
    <w:multiLevelType w:val="hybridMultilevel"/>
    <w:tmpl w:val="C826EBFE"/>
    <w:lvl w:ilvl="0" w:tplc="755CE69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E470B5"/>
    <w:multiLevelType w:val="hybridMultilevel"/>
    <w:tmpl w:val="56EE4BA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5C823F30"/>
    <w:multiLevelType w:val="multilevel"/>
    <w:tmpl w:val="6400D68C"/>
    <w:lvl w:ilvl="0">
      <w:start w:val="1"/>
      <w:numFmt w:val="bullet"/>
      <w:lvlText w:val=""/>
      <w:lvlJc w:val="left"/>
      <w:pPr>
        <w:tabs>
          <w:tab w:val="num" w:pos="1152"/>
        </w:tabs>
        <w:ind w:left="1152"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C94549B"/>
    <w:multiLevelType w:val="hybridMultilevel"/>
    <w:tmpl w:val="044887AE"/>
    <w:lvl w:ilvl="0" w:tplc="E02EE04E">
      <w:start w:val="1"/>
      <w:numFmt w:val="bullet"/>
      <w:lvlText w:val=""/>
      <w:lvlJc w:val="left"/>
      <w:pPr>
        <w:tabs>
          <w:tab w:val="num" w:pos="360"/>
        </w:tabs>
        <w:ind w:left="360" w:hanging="360"/>
      </w:pPr>
      <w:rPr>
        <w:rFonts w:ascii="Symbol" w:hAnsi="Symbol" w:hint="default"/>
      </w:rPr>
    </w:lvl>
    <w:lvl w:ilvl="1" w:tplc="04090003" w:tentative="1">
      <w:start w:val="1"/>
      <w:numFmt w:val="bullet"/>
      <w:pStyle w:val="Appendi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01676B8"/>
    <w:multiLevelType w:val="multilevel"/>
    <w:tmpl w:val="D4EAA1E6"/>
    <w:lvl w:ilvl="0">
      <w:start w:val="1"/>
      <w:numFmt w:val="bullet"/>
      <w:lvlText w:val=""/>
      <w:lvlJc w:val="left"/>
      <w:pPr>
        <w:tabs>
          <w:tab w:val="num" w:pos="1152"/>
        </w:tabs>
        <w:ind w:left="1152"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615F3E6D"/>
    <w:multiLevelType w:val="hybridMultilevel"/>
    <w:tmpl w:val="31B0AC7E"/>
    <w:lvl w:ilvl="0" w:tplc="E990E1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4E56AB"/>
    <w:multiLevelType w:val="hybridMultilevel"/>
    <w:tmpl w:val="5E02EE42"/>
    <w:lvl w:ilvl="0" w:tplc="53C08416">
      <w:start w:val="1"/>
      <w:numFmt w:val="bullet"/>
      <w:lvlText w:val=""/>
      <w:lvlJc w:val="left"/>
      <w:pPr>
        <w:tabs>
          <w:tab w:val="num" w:pos="720"/>
        </w:tabs>
        <w:ind w:left="720" w:hanging="360"/>
      </w:pPr>
      <w:rPr>
        <w:rFonts w:ascii="Symbol" w:hAnsi="Symbol" w:hint="default"/>
      </w:rPr>
    </w:lvl>
    <w:lvl w:ilvl="1" w:tplc="A42E28AA" w:tentative="1">
      <w:start w:val="1"/>
      <w:numFmt w:val="bullet"/>
      <w:lvlText w:val="o"/>
      <w:lvlJc w:val="left"/>
      <w:pPr>
        <w:tabs>
          <w:tab w:val="num" w:pos="1440"/>
        </w:tabs>
        <w:ind w:left="1440" w:hanging="360"/>
      </w:pPr>
      <w:rPr>
        <w:rFonts w:ascii="Courier New" w:hAnsi="Courier New" w:cs="Courier New" w:hint="default"/>
      </w:rPr>
    </w:lvl>
    <w:lvl w:ilvl="2" w:tplc="65EA2FF2" w:tentative="1">
      <w:start w:val="1"/>
      <w:numFmt w:val="bullet"/>
      <w:lvlText w:val=""/>
      <w:lvlJc w:val="left"/>
      <w:pPr>
        <w:tabs>
          <w:tab w:val="num" w:pos="2160"/>
        </w:tabs>
        <w:ind w:left="2160" w:hanging="360"/>
      </w:pPr>
      <w:rPr>
        <w:rFonts w:ascii="Wingdings" w:hAnsi="Wingdings" w:hint="default"/>
      </w:rPr>
    </w:lvl>
    <w:lvl w:ilvl="3" w:tplc="C5BC3850" w:tentative="1">
      <w:start w:val="1"/>
      <w:numFmt w:val="bullet"/>
      <w:lvlText w:val=""/>
      <w:lvlJc w:val="left"/>
      <w:pPr>
        <w:tabs>
          <w:tab w:val="num" w:pos="2880"/>
        </w:tabs>
        <w:ind w:left="2880" w:hanging="360"/>
      </w:pPr>
      <w:rPr>
        <w:rFonts w:ascii="Symbol" w:hAnsi="Symbol" w:hint="default"/>
      </w:rPr>
    </w:lvl>
    <w:lvl w:ilvl="4" w:tplc="E81AD7F4" w:tentative="1">
      <w:start w:val="1"/>
      <w:numFmt w:val="bullet"/>
      <w:lvlText w:val="o"/>
      <w:lvlJc w:val="left"/>
      <w:pPr>
        <w:tabs>
          <w:tab w:val="num" w:pos="3600"/>
        </w:tabs>
        <w:ind w:left="3600" w:hanging="360"/>
      </w:pPr>
      <w:rPr>
        <w:rFonts w:ascii="Courier New" w:hAnsi="Courier New" w:cs="Courier New" w:hint="default"/>
      </w:rPr>
    </w:lvl>
    <w:lvl w:ilvl="5" w:tplc="3C2E3368" w:tentative="1">
      <w:start w:val="1"/>
      <w:numFmt w:val="bullet"/>
      <w:lvlText w:val=""/>
      <w:lvlJc w:val="left"/>
      <w:pPr>
        <w:tabs>
          <w:tab w:val="num" w:pos="4320"/>
        </w:tabs>
        <w:ind w:left="4320" w:hanging="360"/>
      </w:pPr>
      <w:rPr>
        <w:rFonts w:ascii="Wingdings" w:hAnsi="Wingdings" w:hint="default"/>
      </w:rPr>
    </w:lvl>
    <w:lvl w:ilvl="6" w:tplc="A100FBC8" w:tentative="1">
      <w:start w:val="1"/>
      <w:numFmt w:val="bullet"/>
      <w:lvlText w:val=""/>
      <w:lvlJc w:val="left"/>
      <w:pPr>
        <w:tabs>
          <w:tab w:val="num" w:pos="5040"/>
        </w:tabs>
        <w:ind w:left="5040" w:hanging="360"/>
      </w:pPr>
      <w:rPr>
        <w:rFonts w:ascii="Symbol" w:hAnsi="Symbol" w:hint="default"/>
      </w:rPr>
    </w:lvl>
    <w:lvl w:ilvl="7" w:tplc="B41C2B16" w:tentative="1">
      <w:start w:val="1"/>
      <w:numFmt w:val="bullet"/>
      <w:lvlText w:val="o"/>
      <w:lvlJc w:val="left"/>
      <w:pPr>
        <w:tabs>
          <w:tab w:val="num" w:pos="5760"/>
        </w:tabs>
        <w:ind w:left="5760" w:hanging="360"/>
      </w:pPr>
      <w:rPr>
        <w:rFonts w:ascii="Courier New" w:hAnsi="Courier New" w:cs="Courier New" w:hint="default"/>
      </w:rPr>
    </w:lvl>
    <w:lvl w:ilvl="8" w:tplc="2EDAC72C" w:tentative="1">
      <w:start w:val="1"/>
      <w:numFmt w:val="bullet"/>
      <w:lvlText w:val=""/>
      <w:lvlJc w:val="left"/>
      <w:pPr>
        <w:tabs>
          <w:tab w:val="num" w:pos="6480"/>
        </w:tabs>
        <w:ind w:left="6480" w:hanging="360"/>
      </w:pPr>
      <w:rPr>
        <w:rFonts w:ascii="Wingdings" w:hAnsi="Wingdings" w:hint="default"/>
      </w:rPr>
    </w:lvl>
  </w:abstractNum>
  <w:abstractNum w:abstractNumId="33">
    <w:nsid w:val="6B9B60A3"/>
    <w:multiLevelType w:val="hybridMultilevel"/>
    <w:tmpl w:val="10F87D6A"/>
    <w:lvl w:ilvl="0" w:tplc="E02EE04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E7A1672"/>
    <w:multiLevelType w:val="hybridMultilevel"/>
    <w:tmpl w:val="72082C28"/>
    <w:lvl w:ilvl="0" w:tplc="E0E8C156">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59B1474"/>
    <w:multiLevelType w:val="hybridMultilevel"/>
    <w:tmpl w:val="ABAA1300"/>
    <w:lvl w:ilvl="0" w:tplc="E0E8C15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D24AE5"/>
    <w:multiLevelType w:val="hybridMultilevel"/>
    <w:tmpl w:val="F7BC8408"/>
    <w:lvl w:ilvl="0" w:tplc="0BE83BFC">
      <w:start w:val="1"/>
      <w:numFmt w:val="bullet"/>
      <w:lvlText w:val=""/>
      <w:lvlJc w:val="left"/>
      <w:pPr>
        <w:ind w:left="720" w:hanging="360"/>
      </w:pPr>
      <w:rPr>
        <w:rFonts w:ascii="Symbol" w:hAnsi="Symbo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7">
    <w:nsid w:val="7D1D230B"/>
    <w:multiLevelType w:val="hybridMultilevel"/>
    <w:tmpl w:val="35EAA60C"/>
    <w:lvl w:ilvl="0" w:tplc="04070005">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nsid w:val="7D3C3092"/>
    <w:multiLevelType w:val="hybridMultilevel"/>
    <w:tmpl w:val="56568918"/>
    <w:lvl w:ilvl="0" w:tplc="E02EE0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B6583E"/>
    <w:multiLevelType w:val="hybridMultilevel"/>
    <w:tmpl w:val="0AEC66E2"/>
    <w:lvl w:ilvl="0" w:tplc="E990E192">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941440"/>
    <w:multiLevelType w:val="multilevel"/>
    <w:tmpl w:val="5E3695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72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2"/>
  </w:num>
  <w:num w:numId="2">
    <w:abstractNumId w:val="37"/>
  </w:num>
  <w:num w:numId="3">
    <w:abstractNumId w:val="29"/>
  </w:num>
  <w:num w:numId="4">
    <w:abstractNumId w:val="26"/>
  </w:num>
  <w:num w:numId="5">
    <w:abstractNumId w:val="10"/>
  </w:num>
  <w:num w:numId="6">
    <w:abstractNumId w:val="35"/>
  </w:num>
  <w:num w:numId="7">
    <w:abstractNumId w:val="5"/>
  </w:num>
  <w:num w:numId="8">
    <w:abstractNumId w:val="20"/>
  </w:num>
  <w:num w:numId="9">
    <w:abstractNumId w:val="6"/>
  </w:num>
  <w:num w:numId="10">
    <w:abstractNumId w:val="16"/>
  </w:num>
  <w:num w:numId="11">
    <w:abstractNumId w:val="32"/>
  </w:num>
  <w:num w:numId="12">
    <w:abstractNumId w:val="4"/>
  </w:num>
  <w:num w:numId="13">
    <w:abstractNumId w:val="33"/>
  </w:num>
  <w:num w:numId="14">
    <w:abstractNumId w:val="38"/>
  </w:num>
  <w:num w:numId="15">
    <w:abstractNumId w:val="39"/>
  </w:num>
  <w:num w:numId="16">
    <w:abstractNumId w:val="1"/>
  </w:num>
  <w:num w:numId="17">
    <w:abstractNumId w:val="19"/>
  </w:num>
  <w:num w:numId="18">
    <w:abstractNumId w:val="23"/>
  </w:num>
  <w:num w:numId="19">
    <w:abstractNumId w:val="28"/>
  </w:num>
  <w:num w:numId="20">
    <w:abstractNumId w:val="18"/>
  </w:num>
  <w:num w:numId="21">
    <w:abstractNumId w:val="0"/>
  </w:num>
  <w:num w:numId="22">
    <w:abstractNumId w:val="30"/>
  </w:num>
  <w:num w:numId="23">
    <w:abstractNumId w:val="11"/>
  </w:num>
  <w:num w:numId="24">
    <w:abstractNumId w:val="15"/>
  </w:num>
  <w:num w:numId="25">
    <w:abstractNumId w:val="13"/>
  </w:num>
  <w:num w:numId="26">
    <w:abstractNumId w:val="17"/>
  </w:num>
  <w:num w:numId="27">
    <w:abstractNumId w:val="27"/>
  </w:num>
  <w:num w:numId="28">
    <w:abstractNumId w:val="36"/>
  </w:num>
  <w:num w:numId="29">
    <w:abstractNumId w:val="31"/>
  </w:num>
  <w:num w:numId="30">
    <w:abstractNumId w:val="9"/>
  </w:num>
  <w:num w:numId="31">
    <w:abstractNumId w:val="14"/>
  </w:num>
  <w:num w:numId="32">
    <w:abstractNumId w:val="34"/>
  </w:num>
  <w:num w:numId="33">
    <w:abstractNumId w:val="25"/>
  </w:num>
  <w:num w:numId="34">
    <w:abstractNumId w:val="40"/>
  </w:num>
  <w:num w:numId="35">
    <w:abstractNumId w:val="12"/>
  </w:num>
  <w:num w:numId="36">
    <w:abstractNumId w:val="3"/>
  </w:num>
  <w:num w:numId="37">
    <w:abstractNumId w:val="24"/>
  </w:num>
  <w:num w:numId="38">
    <w:abstractNumId w:val="7"/>
  </w:num>
  <w:num w:numId="39">
    <w:abstractNumId w:val="2"/>
  </w:num>
  <w:num w:numId="40">
    <w:abstractNumId w:val="8"/>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es-ES_tradnl"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11617"/>
  </w:hdrShapeDefaults>
  <w:footnotePr>
    <w:footnote w:id="-1"/>
    <w:footnote w:id="0"/>
  </w:footnotePr>
  <w:endnotePr>
    <w:endnote w:id="-1"/>
    <w:endnote w:id="0"/>
  </w:endnotePr>
  <w:compat>
    <w:useFELayout/>
    <w:compatSetting w:name="compatibilityMode" w:uri="http://schemas.microsoft.com/office/word" w:val="12"/>
  </w:compat>
  <w:rsids>
    <w:rsidRoot w:val="0055323E"/>
    <w:rsid w:val="000056E0"/>
    <w:rsid w:val="00021F63"/>
    <w:rsid w:val="00076EA7"/>
    <w:rsid w:val="0008395D"/>
    <w:rsid w:val="000A287B"/>
    <w:rsid w:val="000A7BDA"/>
    <w:rsid w:val="000B48BF"/>
    <w:rsid w:val="000B5F49"/>
    <w:rsid w:val="000C588D"/>
    <w:rsid w:val="000E355E"/>
    <w:rsid w:val="000F02BB"/>
    <w:rsid w:val="00112CED"/>
    <w:rsid w:val="00115662"/>
    <w:rsid w:val="00121012"/>
    <w:rsid w:val="00123A35"/>
    <w:rsid w:val="00124854"/>
    <w:rsid w:val="0013384E"/>
    <w:rsid w:val="0013495D"/>
    <w:rsid w:val="001435C1"/>
    <w:rsid w:val="00156F74"/>
    <w:rsid w:val="00162FD0"/>
    <w:rsid w:val="001633A2"/>
    <w:rsid w:val="0016509B"/>
    <w:rsid w:val="001707FE"/>
    <w:rsid w:val="00187D14"/>
    <w:rsid w:val="001A4464"/>
    <w:rsid w:val="001D37A3"/>
    <w:rsid w:val="001F340D"/>
    <w:rsid w:val="001F4FC7"/>
    <w:rsid w:val="00202ACF"/>
    <w:rsid w:val="002065A8"/>
    <w:rsid w:val="0020689F"/>
    <w:rsid w:val="0021663F"/>
    <w:rsid w:val="002242C5"/>
    <w:rsid w:val="00256B96"/>
    <w:rsid w:val="00296F5D"/>
    <w:rsid w:val="002A2404"/>
    <w:rsid w:val="002A6634"/>
    <w:rsid w:val="002E081D"/>
    <w:rsid w:val="002E5890"/>
    <w:rsid w:val="002F39DC"/>
    <w:rsid w:val="003007BB"/>
    <w:rsid w:val="00313169"/>
    <w:rsid w:val="00315EB1"/>
    <w:rsid w:val="003506B0"/>
    <w:rsid w:val="00352650"/>
    <w:rsid w:val="00355232"/>
    <w:rsid w:val="00356D5E"/>
    <w:rsid w:val="00357BB3"/>
    <w:rsid w:val="00387E74"/>
    <w:rsid w:val="00391FC8"/>
    <w:rsid w:val="00393EAB"/>
    <w:rsid w:val="00395060"/>
    <w:rsid w:val="003A33ED"/>
    <w:rsid w:val="003B41B6"/>
    <w:rsid w:val="003B4285"/>
    <w:rsid w:val="003D1F8D"/>
    <w:rsid w:val="003D5479"/>
    <w:rsid w:val="003E27BE"/>
    <w:rsid w:val="003F23BA"/>
    <w:rsid w:val="003F397A"/>
    <w:rsid w:val="003F6A4E"/>
    <w:rsid w:val="004438F5"/>
    <w:rsid w:val="00467219"/>
    <w:rsid w:val="004765B6"/>
    <w:rsid w:val="00476AFE"/>
    <w:rsid w:val="004916EF"/>
    <w:rsid w:val="004934C6"/>
    <w:rsid w:val="0049459C"/>
    <w:rsid w:val="004D63A0"/>
    <w:rsid w:val="004E4FA4"/>
    <w:rsid w:val="004E7D87"/>
    <w:rsid w:val="004F2ABE"/>
    <w:rsid w:val="004F5304"/>
    <w:rsid w:val="005209FB"/>
    <w:rsid w:val="00533D54"/>
    <w:rsid w:val="00537B52"/>
    <w:rsid w:val="00540C04"/>
    <w:rsid w:val="0055323E"/>
    <w:rsid w:val="00575D33"/>
    <w:rsid w:val="0059262C"/>
    <w:rsid w:val="005947BD"/>
    <w:rsid w:val="005A5516"/>
    <w:rsid w:val="005A7AE2"/>
    <w:rsid w:val="005B2571"/>
    <w:rsid w:val="005C3C6C"/>
    <w:rsid w:val="005C3E0E"/>
    <w:rsid w:val="005C68DB"/>
    <w:rsid w:val="005E0822"/>
    <w:rsid w:val="005E396F"/>
    <w:rsid w:val="006024D8"/>
    <w:rsid w:val="0060409C"/>
    <w:rsid w:val="0061007F"/>
    <w:rsid w:val="0063008F"/>
    <w:rsid w:val="00636B40"/>
    <w:rsid w:val="00641239"/>
    <w:rsid w:val="006539FF"/>
    <w:rsid w:val="006720F4"/>
    <w:rsid w:val="00681642"/>
    <w:rsid w:val="006850EA"/>
    <w:rsid w:val="00694C7A"/>
    <w:rsid w:val="00696079"/>
    <w:rsid w:val="006A1B7F"/>
    <w:rsid w:val="006B4122"/>
    <w:rsid w:val="006B5602"/>
    <w:rsid w:val="006D1E8D"/>
    <w:rsid w:val="006D2517"/>
    <w:rsid w:val="006E6486"/>
    <w:rsid w:val="006F10BD"/>
    <w:rsid w:val="00700F5F"/>
    <w:rsid w:val="00717F4F"/>
    <w:rsid w:val="00726163"/>
    <w:rsid w:val="007335ED"/>
    <w:rsid w:val="007359AD"/>
    <w:rsid w:val="0074152C"/>
    <w:rsid w:val="007476AC"/>
    <w:rsid w:val="007600ED"/>
    <w:rsid w:val="00784E91"/>
    <w:rsid w:val="00785041"/>
    <w:rsid w:val="007943CC"/>
    <w:rsid w:val="0079550F"/>
    <w:rsid w:val="007A2060"/>
    <w:rsid w:val="007C2506"/>
    <w:rsid w:val="007C3772"/>
    <w:rsid w:val="007C626C"/>
    <w:rsid w:val="007D284F"/>
    <w:rsid w:val="007D551C"/>
    <w:rsid w:val="007D7E8B"/>
    <w:rsid w:val="007E428D"/>
    <w:rsid w:val="007E52DA"/>
    <w:rsid w:val="00822CA5"/>
    <w:rsid w:val="00826E6E"/>
    <w:rsid w:val="008309E4"/>
    <w:rsid w:val="0083668A"/>
    <w:rsid w:val="008435F6"/>
    <w:rsid w:val="008439E2"/>
    <w:rsid w:val="008448D5"/>
    <w:rsid w:val="00857CA1"/>
    <w:rsid w:val="00861B00"/>
    <w:rsid w:val="0088451D"/>
    <w:rsid w:val="0089408E"/>
    <w:rsid w:val="008A71DF"/>
    <w:rsid w:val="008A7503"/>
    <w:rsid w:val="008C1377"/>
    <w:rsid w:val="008D25DF"/>
    <w:rsid w:val="008D4749"/>
    <w:rsid w:val="008D54F3"/>
    <w:rsid w:val="008E10C5"/>
    <w:rsid w:val="008F0B93"/>
    <w:rsid w:val="008F6FC4"/>
    <w:rsid w:val="0090534D"/>
    <w:rsid w:val="00923C60"/>
    <w:rsid w:val="00941D81"/>
    <w:rsid w:val="0095695C"/>
    <w:rsid w:val="00962216"/>
    <w:rsid w:val="009627FB"/>
    <w:rsid w:val="009638D6"/>
    <w:rsid w:val="009802C9"/>
    <w:rsid w:val="00994FE7"/>
    <w:rsid w:val="009A64BD"/>
    <w:rsid w:val="009A6B6D"/>
    <w:rsid w:val="009A76F5"/>
    <w:rsid w:val="009B37AE"/>
    <w:rsid w:val="009C090F"/>
    <w:rsid w:val="009C4BD0"/>
    <w:rsid w:val="00A15582"/>
    <w:rsid w:val="00A26FCD"/>
    <w:rsid w:val="00A3637B"/>
    <w:rsid w:val="00A43177"/>
    <w:rsid w:val="00A43771"/>
    <w:rsid w:val="00A54991"/>
    <w:rsid w:val="00A648BC"/>
    <w:rsid w:val="00A67A4A"/>
    <w:rsid w:val="00A82568"/>
    <w:rsid w:val="00A92982"/>
    <w:rsid w:val="00AB6F20"/>
    <w:rsid w:val="00AC48A6"/>
    <w:rsid w:val="00AD60E6"/>
    <w:rsid w:val="00AE0F6C"/>
    <w:rsid w:val="00AF135D"/>
    <w:rsid w:val="00AF37AF"/>
    <w:rsid w:val="00AF3CF4"/>
    <w:rsid w:val="00B1472D"/>
    <w:rsid w:val="00B23BF0"/>
    <w:rsid w:val="00B3457A"/>
    <w:rsid w:val="00B46FF3"/>
    <w:rsid w:val="00B601AF"/>
    <w:rsid w:val="00B72114"/>
    <w:rsid w:val="00B72B28"/>
    <w:rsid w:val="00B9284C"/>
    <w:rsid w:val="00B934A6"/>
    <w:rsid w:val="00B94431"/>
    <w:rsid w:val="00BC344D"/>
    <w:rsid w:val="00BE50DF"/>
    <w:rsid w:val="00BF0AFD"/>
    <w:rsid w:val="00BF0E5D"/>
    <w:rsid w:val="00BF416B"/>
    <w:rsid w:val="00C14925"/>
    <w:rsid w:val="00C268C3"/>
    <w:rsid w:val="00C34B6E"/>
    <w:rsid w:val="00C5296C"/>
    <w:rsid w:val="00C6127C"/>
    <w:rsid w:val="00C66F11"/>
    <w:rsid w:val="00C6747C"/>
    <w:rsid w:val="00C709B8"/>
    <w:rsid w:val="00C70C46"/>
    <w:rsid w:val="00CA3A54"/>
    <w:rsid w:val="00CB32BE"/>
    <w:rsid w:val="00CC0AC6"/>
    <w:rsid w:val="00CE14D5"/>
    <w:rsid w:val="00CF098D"/>
    <w:rsid w:val="00CF115C"/>
    <w:rsid w:val="00CF6C80"/>
    <w:rsid w:val="00CF6FBC"/>
    <w:rsid w:val="00D10B8E"/>
    <w:rsid w:val="00D14AAF"/>
    <w:rsid w:val="00D16283"/>
    <w:rsid w:val="00D21BE2"/>
    <w:rsid w:val="00D22687"/>
    <w:rsid w:val="00D23523"/>
    <w:rsid w:val="00D30805"/>
    <w:rsid w:val="00D33C38"/>
    <w:rsid w:val="00D5003E"/>
    <w:rsid w:val="00D54E3B"/>
    <w:rsid w:val="00D56039"/>
    <w:rsid w:val="00D85084"/>
    <w:rsid w:val="00DA2D5E"/>
    <w:rsid w:val="00DA3ABB"/>
    <w:rsid w:val="00DD0ACC"/>
    <w:rsid w:val="00DD4954"/>
    <w:rsid w:val="00DE6E19"/>
    <w:rsid w:val="00E030C6"/>
    <w:rsid w:val="00E568DF"/>
    <w:rsid w:val="00E6737F"/>
    <w:rsid w:val="00E70A16"/>
    <w:rsid w:val="00E71124"/>
    <w:rsid w:val="00E90DF6"/>
    <w:rsid w:val="00EA339F"/>
    <w:rsid w:val="00EB46FB"/>
    <w:rsid w:val="00EB4E4C"/>
    <w:rsid w:val="00EE2EB8"/>
    <w:rsid w:val="00EE7ADD"/>
    <w:rsid w:val="00EF46B8"/>
    <w:rsid w:val="00EF7AC9"/>
    <w:rsid w:val="00F00DD8"/>
    <w:rsid w:val="00F32563"/>
    <w:rsid w:val="00F33B2C"/>
    <w:rsid w:val="00F34E04"/>
    <w:rsid w:val="00F560B1"/>
    <w:rsid w:val="00F569B5"/>
    <w:rsid w:val="00F6306D"/>
    <w:rsid w:val="00F66545"/>
    <w:rsid w:val="00F74281"/>
    <w:rsid w:val="00F750AD"/>
    <w:rsid w:val="00FA2375"/>
    <w:rsid w:val="00FB54DA"/>
    <w:rsid w:val="00FC7F8F"/>
    <w:rsid w:val="00FD5610"/>
    <w:rsid w:val="00FD7FFD"/>
    <w:rsid w:val="00FE1A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4285"/>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link w:val="Heading4Char"/>
    <w:qFormat/>
    <w:rsid w:val="009A64BD"/>
    <w:pPr>
      <w:tabs>
        <w:tab w:val="clear" w:pos="794"/>
        <w:tab w:val="left" w:pos="1021"/>
      </w:tabs>
      <w:ind w:left="1021" w:hanging="1021"/>
      <w:outlineLvl w:val="3"/>
    </w:pPr>
  </w:style>
  <w:style w:type="paragraph" w:styleId="Heading5">
    <w:name w:val="heading 5"/>
    <w:basedOn w:val="Heading4"/>
    <w:next w:val="Normal"/>
    <w:link w:val="Heading5Char"/>
    <w:qFormat/>
    <w:rsid w:val="009A64BD"/>
    <w:pPr>
      <w:outlineLvl w:val="4"/>
    </w:pPr>
  </w:style>
  <w:style w:type="paragraph" w:styleId="Heading6">
    <w:name w:val="heading 6"/>
    <w:basedOn w:val="Heading4"/>
    <w:next w:val="Normal"/>
    <w:link w:val="Heading6Char"/>
    <w:qFormat/>
    <w:rsid w:val="009A64BD"/>
    <w:pPr>
      <w:tabs>
        <w:tab w:val="clear" w:pos="1021"/>
        <w:tab w:val="clear" w:pos="1191"/>
      </w:tabs>
      <w:ind w:left="1588" w:hanging="1588"/>
      <w:outlineLvl w:val="5"/>
    </w:pPr>
  </w:style>
  <w:style w:type="paragraph" w:styleId="Heading7">
    <w:name w:val="heading 7"/>
    <w:basedOn w:val="Heading6"/>
    <w:next w:val="Normal"/>
    <w:link w:val="Heading7Char"/>
    <w:qFormat/>
    <w:rsid w:val="009A64BD"/>
    <w:pPr>
      <w:outlineLvl w:val="6"/>
    </w:pPr>
  </w:style>
  <w:style w:type="paragraph" w:styleId="Heading8">
    <w:name w:val="heading 8"/>
    <w:basedOn w:val="Heading6"/>
    <w:next w:val="Normal"/>
    <w:link w:val="Heading8Char"/>
    <w:qFormat/>
    <w:rsid w:val="009A64BD"/>
    <w:pPr>
      <w:outlineLvl w:val="7"/>
    </w:pPr>
  </w:style>
  <w:style w:type="paragraph" w:styleId="Heading9">
    <w:name w:val="heading 9"/>
    <w:basedOn w:val="Heading6"/>
    <w:next w:val="Normal"/>
    <w:link w:val="Heading9Char"/>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9A64BD"/>
  </w:style>
  <w:style w:type="paragraph" w:styleId="TOC2">
    <w:name w:val="toc 2"/>
    <w:basedOn w:val="TOC1"/>
    <w:rsid w:val="009A64BD"/>
    <w:pPr>
      <w:spacing w:before="80"/>
      <w:ind w:left="1531" w:hanging="851"/>
    </w:pPr>
  </w:style>
  <w:style w:type="paragraph" w:styleId="TOC1">
    <w:name w:val="toc 1"/>
    <w:basedOn w:val="Normal"/>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link w:val="FootnoteTextChar"/>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paragraph" w:customStyle="1" w:styleId="Normalaftertitle">
    <w:name w:val="Normal_after_title"/>
    <w:basedOn w:val="Normal"/>
    <w:next w:val="Normal"/>
    <w:link w:val="NormalaftertitleChar"/>
    <w:rsid w:val="009A64BD"/>
    <w:pPr>
      <w:spacing w:before="360"/>
    </w:pPr>
  </w:style>
  <w:style w:type="character" w:styleId="PageNumber">
    <w:name w:val="page number"/>
    <w:basedOn w:val="DefaultParagraphFont"/>
    <w:rsid w:val="009A64BD"/>
  </w:style>
  <w:style w:type="paragraph" w:styleId="Index1">
    <w:name w:val="index 1"/>
    <w:basedOn w:val="Normal"/>
    <w:next w:val="Normal"/>
    <w:semiHidden/>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Reftext">
    <w:name w:val="Ref_text"/>
    <w:basedOn w:val="Normal"/>
    <w:rsid w:val="009A64BD"/>
    <w:pPr>
      <w:ind w:left="794" w:hanging="794"/>
      <w:jc w:val="left"/>
    </w:p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link w:val="HeadingbChar"/>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semiHidden/>
    <w:rsid w:val="009A64BD"/>
    <w:pPr>
      <w:ind w:left="284"/>
      <w:jc w:val="left"/>
    </w:pPr>
  </w:style>
  <w:style w:type="paragraph" w:styleId="Index3">
    <w:name w:val="index 3"/>
    <w:basedOn w:val="Normal"/>
    <w:next w:val="Normal"/>
    <w:semiHidden/>
    <w:rsid w:val="009A64BD"/>
    <w:pPr>
      <w:ind w:left="567"/>
      <w:jc w:val="left"/>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No">
    <w:name w:val="Question_No"/>
    <w:basedOn w:val="RecNo"/>
    <w:next w:val="Questiontitle"/>
    <w:rsid w:val="009A64BD"/>
  </w:style>
  <w:style w:type="paragraph" w:customStyle="1" w:styleId="Questiontitle">
    <w:name w:val="Question_title"/>
    <w:basedOn w:val="Rectitle"/>
    <w:next w:val="Questionref"/>
    <w:rsid w:val="009A64BD"/>
  </w:style>
  <w:style w:type="paragraph" w:customStyle="1" w:styleId="Questionref">
    <w:name w:val="Question_ref"/>
    <w:basedOn w:val="Recref"/>
    <w:next w:val="Questiondat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title">
    <w:name w:val="Rep_title"/>
    <w:basedOn w:val="Rectitle"/>
    <w:next w:val="Repref"/>
    <w:rsid w:val="009A64BD"/>
  </w:style>
  <w:style w:type="paragraph" w:customStyle="1" w:styleId="Repref">
    <w:name w:val="Rep_ref"/>
    <w:basedOn w:val="Recref"/>
    <w:next w:val="Repdate"/>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title">
    <w:name w:val="Res_title"/>
    <w:basedOn w:val="Rectitle"/>
    <w:next w:val="Resref"/>
    <w:rsid w:val="009A64BD"/>
  </w:style>
  <w:style w:type="paragraph" w:customStyle="1" w:styleId="Resref">
    <w:name w:val="Res_ref"/>
    <w:basedOn w:val="Recref"/>
    <w:next w:val="Resdate"/>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semiHidden/>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ommentTextChar">
    <w:name w:val="Comment Text Char"/>
    <w:basedOn w:val="DefaultParagraphFont"/>
    <w:link w:val="CommentText"/>
    <w:semiHidden/>
    <w:rsid w:val="00D14AAF"/>
    <w:rPr>
      <w:rFonts w:ascii="Times New Roman" w:hAnsi="Times New Roman"/>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rsid w:val="009A64BD"/>
    <w:rPr>
      <w:color w:val="0000FF"/>
      <w:u w:val="single"/>
    </w:rPr>
  </w:style>
  <w:style w:type="character" w:customStyle="1" w:styleId="CommentSubjectChar">
    <w:name w:val="Comment Subject Char"/>
    <w:basedOn w:val="CommentTextChar"/>
    <w:link w:val="CommentSubject"/>
    <w:rsid w:val="00D14AAF"/>
    <w:rPr>
      <w:rFonts w:ascii="Times New Roman" w:hAnsi="Times New Roman"/>
      <w:lang w:eastAsia="en-US"/>
    </w:rPr>
  </w:style>
  <w:style w:type="paragraph" w:styleId="Header">
    <w:name w:val="header"/>
    <w:basedOn w:val="Normal"/>
    <w:link w:val="HeaderChar"/>
    <w:rsid w:val="00AE0F6C"/>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AE0F6C"/>
    <w:rPr>
      <w:rFonts w:ascii="Times New Roman" w:hAnsi="Times New Roman"/>
      <w:sz w:val="24"/>
      <w:lang w:val="en-GB" w:eastAsia="en-US"/>
    </w:rPr>
  </w:style>
  <w:style w:type="paragraph" w:customStyle="1" w:styleId="tabletext0">
    <w:name w:val="tabletext"/>
    <w:basedOn w:val="Normal"/>
    <w:uiPriority w:val="99"/>
    <w:rsid w:val="009A76F5"/>
    <w:pPr>
      <w:tabs>
        <w:tab w:val="clear" w:pos="794"/>
        <w:tab w:val="clear" w:pos="1191"/>
        <w:tab w:val="clear" w:pos="1588"/>
        <w:tab w:val="clear" w:pos="1985"/>
      </w:tabs>
      <w:adjustRightInd/>
      <w:spacing w:before="40" w:after="40"/>
      <w:jc w:val="left"/>
      <w:textAlignment w:val="auto"/>
    </w:pPr>
    <w:rPr>
      <w:rFonts w:eastAsiaTheme="minorEastAsia"/>
      <w:sz w:val="22"/>
      <w:szCs w:val="22"/>
      <w:lang w:val="en-US" w:eastAsia="zh-CN"/>
    </w:rPr>
  </w:style>
  <w:style w:type="paragraph" w:styleId="BalloonText">
    <w:name w:val="Balloon Text"/>
    <w:basedOn w:val="Normal"/>
    <w:link w:val="BalloonTextChar"/>
    <w:rsid w:val="007476AC"/>
    <w:pPr>
      <w:spacing w:before="0"/>
    </w:pPr>
    <w:rPr>
      <w:rFonts w:ascii="Tahoma" w:hAnsi="Tahoma" w:cs="Tahoma"/>
      <w:sz w:val="16"/>
      <w:szCs w:val="16"/>
    </w:rPr>
  </w:style>
  <w:style w:type="character" w:customStyle="1" w:styleId="BalloonTextChar">
    <w:name w:val="Balloon Text Char"/>
    <w:basedOn w:val="DefaultParagraphFont"/>
    <w:link w:val="BalloonText"/>
    <w:rsid w:val="007476AC"/>
    <w:rPr>
      <w:rFonts w:ascii="Tahoma" w:hAnsi="Tahoma" w:cs="Tahoma"/>
      <w:sz w:val="16"/>
      <w:szCs w:val="16"/>
      <w:lang w:val="en-GB" w:eastAsia="en-US"/>
    </w:rPr>
  </w:style>
  <w:style w:type="paragraph" w:styleId="DocumentMap">
    <w:name w:val="Document Map"/>
    <w:basedOn w:val="Normal"/>
    <w:link w:val="DocumentMapChar"/>
    <w:rsid w:val="00CC0AC6"/>
    <w:pPr>
      <w:spacing w:before="0"/>
    </w:pPr>
    <w:rPr>
      <w:rFonts w:ascii="Tahoma" w:hAnsi="Tahoma" w:cs="Tahoma"/>
      <w:sz w:val="16"/>
      <w:szCs w:val="16"/>
    </w:rPr>
  </w:style>
  <w:style w:type="character" w:customStyle="1" w:styleId="DocumentMapChar">
    <w:name w:val="Document Map Char"/>
    <w:basedOn w:val="DefaultParagraphFont"/>
    <w:link w:val="DocumentMap"/>
    <w:rsid w:val="00CC0AC6"/>
    <w:rPr>
      <w:rFonts w:ascii="Tahoma" w:hAnsi="Tahoma" w:cs="Tahoma"/>
      <w:sz w:val="16"/>
      <w:szCs w:val="16"/>
      <w:lang w:val="en-GB" w:eastAsia="en-US"/>
    </w:rPr>
  </w:style>
  <w:style w:type="paragraph" w:styleId="ListParagraph">
    <w:name w:val="List Paragraph"/>
    <w:basedOn w:val="Normal"/>
    <w:uiPriority w:val="34"/>
    <w:qFormat/>
    <w:rsid w:val="005947BD"/>
    <w:pPr>
      <w:ind w:left="720"/>
      <w:contextualSpacing/>
    </w:pPr>
  </w:style>
  <w:style w:type="character" w:customStyle="1" w:styleId="Heading1Char">
    <w:name w:val="Heading 1 Char"/>
    <w:basedOn w:val="DefaultParagraphFont"/>
    <w:link w:val="Heading1"/>
    <w:rsid w:val="000F02BB"/>
    <w:rPr>
      <w:rFonts w:ascii="Times New Roman" w:hAnsi="Times New Roman"/>
      <w:b/>
      <w:sz w:val="24"/>
      <w:lang w:val="en-GB" w:eastAsia="en-US"/>
    </w:rPr>
  </w:style>
  <w:style w:type="character" w:customStyle="1" w:styleId="Heading2Char">
    <w:name w:val="Heading 2 Char"/>
    <w:basedOn w:val="DefaultParagraphFont"/>
    <w:link w:val="Heading2"/>
    <w:rsid w:val="001435C1"/>
    <w:rPr>
      <w:rFonts w:ascii="Times New Roman" w:hAnsi="Times New Roman"/>
      <w:b/>
      <w:sz w:val="24"/>
      <w:lang w:val="en-GB" w:eastAsia="en-US"/>
    </w:rPr>
  </w:style>
  <w:style w:type="character" w:customStyle="1" w:styleId="Heading3Char">
    <w:name w:val="Heading 3 Char"/>
    <w:basedOn w:val="DefaultParagraphFont"/>
    <w:link w:val="Heading3"/>
    <w:rsid w:val="003F397A"/>
    <w:rPr>
      <w:rFonts w:ascii="Times New Roman" w:hAnsi="Times New Roman"/>
      <w:b/>
      <w:sz w:val="24"/>
      <w:lang w:val="en-GB" w:eastAsia="en-US"/>
    </w:rPr>
  </w:style>
  <w:style w:type="character" w:customStyle="1" w:styleId="Heading4Char">
    <w:name w:val="Heading 4 Char"/>
    <w:basedOn w:val="DefaultParagraphFont"/>
    <w:link w:val="Heading4"/>
    <w:rsid w:val="003F397A"/>
    <w:rPr>
      <w:rFonts w:ascii="Times New Roman" w:hAnsi="Times New Roman"/>
      <w:b/>
      <w:sz w:val="24"/>
      <w:lang w:val="en-GB" w:eastAsia="en-US"/>
    </w:rPr>
  </w:style>
  <w:style w:type="character" w:customStyle="1" w:styleId="Heading5Char">
    <w:name w:val="Heading 5 Char"/>
    <w:basedOn w:val="DefaultParagraphFont"/>
    <w:link w:val="Heading5"/>
    <w:rsid w:val="003F397A"/>
    <w:rPr>
      <w:rFonts w:ascii="Times New Roman" w:hAnsi="Times New Roman"/>
      <w:b/>
      <w:sz w:val="24"/>
      <w:lang w:val="en-GB" w:eastAsia="en-US"/>
    </w:rPr>
  </w:style>
  <w:style w:type="character" w:customStyle="1" w:styleId="Heading6Char">
    <w:name w:val="Heading 6 Char"/>
    <w:basedOn w:val="DefaultParagraphFont"/>
    <w:link w:val="Heading6"/>
    <w:rsid w:val="003F397A"/>
    <w:rPr>
      <w:rFonts w:ascii="Times New Roman" w:hAnsi="Times New Roman"/>
      <w:b/>
      <w:sz w:val="24"/>
      <w:lang w:val="en-GB" w:eastAsia="en-US"/>
    </w:rPr>
  </w:style>
  <w:style w:type="character" w:customStyle="1" w:styleId="Heading7Char">
    <w:name w:val="Heading 7 Char"/>
    <w:basedOn w:val="DefaultParagraphFont"/>
    <w:link w:val="Heading7"/>
    <w:rsid w:val="003F397A"/>
    <w:rPr>
      <w:rFonts w:ascii="Times New Roman" w:hAnsi="Times New Roman"/>
      <w:b/>
      <w:sz w:val="24"/>
      <w:lang w:val="en-GB" w:eastAsia="en-US"/>
    </w:rPr>
  </w:style>
  <w:style w:type="character" w:customStyle="1" w:styleId="Heading8Char">
    <w:name w:val="Heading 8 Char"/>
    <w:basedOn w:val="DefaultParagraphFont"/>
    <w:link w:val="Heading8"/>
    <w:rsid w:val="003F397A"/>
    <w:rPr>
      <w:rFonts w:ascii="Times New Roman" w:hAnsi="Times New Roman"/>
      <w:b/>
      <w:sz w:val="24"/>
      <w:lang w:val="en-GB" w:eastAsia="en-US"/>
    </w:rPr>
  </w:style>
  <w:style w:type="character" w:customStyle="1" w:styleId="Heading9Char">
    <w:name w:val="Heading 9 Char"/>
    <w:basedOn w:val="DefaultParagraphFont"/>
    <w:link w:val="Heading9"/>
    <w:rsid w:val="003F397A"/>
    <w:rPr>
      <w:rFonts w:ascii="Times New Roman" w:hAnsi="Times New Roman"/>
      <w:b/>
      <w:sz w:val="24"/>
      <w:lang w:val="en-GB" w:eastAsia="en-US"/>
    </w:rPr>
  </w:style>
  <w:style w:type="paragraph" w:customStyle="1" w:styleId="AnnexNotitle0">
    <w:name w:val="Annex_No &amp; title"/>
    <w:basedOn w:val="Normal"/>
    <w:next w:val="Normalaftertitle"/>
    <w:rsid w:val="003F397A"/>
    <w:pPr>
      <w:keepNext/>
      <w:keepLines/>
      <w:tabs>
        <w:tab w:val="clear" w:pos="794"/>
        <w:tab w:val="clear" w:pos="1191"/>
        <w:tab w:val="clear" w:pos="1588"/>
        <w:tab w:val="clear" w:pos="1985"/>
      </w:tabs>
      <w:spacing w:before="480"/>
      <w:jc w:val="center"/>
    </w:pPr>
    <w:rPr>
      <w:b/>
      <w:sz w:val="28"/>
    </w:rPr>
  </w:style>
  <w:style w:type="paragraph" w:customStyle="1" w:styleId="AppendixNotitle0">
    <w:name w:val="Appendix_No &amp; title"/>
    <w:basedOn w:val="AnnexNotitle0"/>
    <w:next w:val="Normalaftertitle"/>
    <w:rsid w:val="003F397A"/>
  </w:style>
  <w:style w:type="paragraph" w:styleId="BodyText">
    <w:name w:val="Body Text"/>
    <w:basedOn w:val="Normal"/>
    <w:link w:val="BodyTextChar"/>
    <w:rsid w:val="003F397A"/>
    <w:pPr>
      <w:tabs>
        <w:tab w:val="clear" w:pos="794"/>
        <w:tab w:val="clear" w:pos="1191"/>
        <w:tab w:val="clear" w:pos="1588"/>
        <w:tab w:val="clear" w:pos="1985"/>
      </w:tabs>
      <w:jc w:val="left"/>
    </w:pPr>
    <w:rPr>
      <w:b/>
      <w:smallCaps/>
      <w:sz w:val="26"/>
    </w:rPr>
  </w:style>
  <w:style w:type="character" w:customStyle="1" w:styleId="BodyTextChar">
    <w:name w:val="Body Text Char"/>
    <w:basedOn w:val="DefaultParagraphFont"/>
    <w:link w:val="BodyText"/>
    <w:rsid w:val="003F397A"/>
    <w:rPr>
      <w:rFonts w:ascii="Times New Roman" w:hAnsi="Times New Roman"/>
      <w:b/>
      <w:smallCaps/>
      <w:sz w:val="26"/>
      <w:lang w:val="en-GB" w:eastAsia="en-US"/>
    </w:rPr>
  </w:style>
  <w:style w:type="paragraph" w:customStyle="1" w:styleId="endash">
    <w:name w:val="endash"/>
    <w:rsid w:val="003F397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FigureNo">
    <w:name w:val="Figure_No"/>
    <w:basedOn w:val="Normal"/>
    <w:next w:val="Normal"/>
    <w:rsid w:val="003F397A"/>
    <w:pPr>
      <w:keepNext/>
      <w:keepLines/>
      <w:tabs>
        <w:tab w:val="clear" w:pos="794"/>
        <w:tab w:val="clear" w:pos="1191"/>
        <w:tab w:val="clear" w:pos="1588"/>
        <w:tab w:val="clear" w:pos="1985"/>
      </w:tabs>
      <w:spacing w:before="240" w:after="120"/>
      <w:jc w:val="center"/>
    </w:pPr>
    <w:rPr>
      <w:caps/>
    </w:rPr>
  </w:style>
  <w:style w:type="paragraph" w:customStyle="1" w:styleId="FigureNotitle0">
    <w:name w:val="Figure_No &amp; title"/>
    <w:basedOn w:val="Normal"/>
    <w:next w:val="Normalaftertitle"/>
    <w:rsid w:val="003F397A"/>
    <w:pPr>
      <w:keepLines/>
      <w:tabs>
        <w:tab w:val="clear" w:pos="794"/>
        <w:tab w:val="clear" w:pos="1191"/>
        <w:tab w:val="clear" w:pos="1588"/>
        <w:tab w:val="clear" w:pos="1985"/>
      </w:tabs>
      <w:spacing w:before="240" w:after="120"/>
      <w:jc w:val="center"/>
    </w:pPr>
    <w:rPr>
      <w:b/>
    </w:rPr>
  </w:style>
  <w:style w:type="character" w:customStyle="1" w:styleId="FooterChar">
    <w:name w:val="Footer Char"/>
    <w:basedOn w:val="DefaultParagraphFont"/>
    <w:link w:val="Footer"/>
    <w:rsid w:val="003F397A"/>
    <w:rPr>
      <w:rFonts w:ascii="Times New Roman" w:hAnsi="Times New Roman"/>
      <w:caps/>
      <w:noProof/>
      <w:sz w:val="16"/>
      <w:lang w:val="en-GB" w:eastAsia="en-US"/>
    </w:rPr>
  </w:style>
  <w:style w:type="paragraph" w:customStyle="1" w:styleId="FooterPubl">
    <w:name w:val="Footer_Publ"/>
    <w:basedOn w:val="Normal"/>
    <w:rsid w:val="003F397A"/>
    <w:pPr>
      <w:tabs>
        <w:tab w:val="clear" w:pos="794"/>
        <w:tab w:val="clear" w:pos="1191"/>
        <w:tab w:val="clear" w:pos="1588"/>
        <w:tab w:val="clear" w:pos="1985"/>
        <w:tab w:val="left" w:pos="5954"/>
        <w:tab w:val="right" w:pos="9639"/>
      </w:tabs>
      <w:spacing w:before="60" w:after="60"/>
      <w:jc w:val="left"/>
    </w:pPr>
    <w:rPr>
      <w:sz w:val="18"/>
    </w:rPr>
  </w:style>
  <w:style w:type="character" w:customStyle="1" w:styleId="FootnoteTextChar">
    <w:name w:val="Footnote Text Char"/>
    <w:basedOn w:val="DefaultParagraphFont"/>
    <w:link w:val="FootnoteText"/>
    <w:semiHidden/>
    <w:rsid w:val="003F397A"/>
    <w:rPr>
      <w:rFonts w:ascii="Times New Roman" w:hAnsi="Times New Roman"/>
      <w:sz w:val="22"/>
      <w:lang w:val="en-GB" w:eastAsia="en-US"/>
    </w:rPr>
  </w:style>
  <w:style w:type="paragraph" w:customStyle="1" w:styleId="ITULogo">
    <w:name w:val="ITULogo"/>
    <w:basedOn w:val="Normal"/>
    <w:rsid w:val="003F397A"/>
    <w:pPr>
      <w:tabs>
        <w:tab w:val="clear" w:pos="794"/>
        <w:tab w:val="clear" w:pos="1191"/>
        <w:tab w:val="clear" w:pos="1588"/>
        <w:tab w:val="clear" w:pos="1985"/>
      </w:tabs>
      <w:spacing w:before="0"/>
      <w:jc w:val="center"/>
    </w:pPr>
  </w:style>
  <w:style w:type="paragraph" w:customStyle="1" w:styleId="ITULogo1">
    <w:name w:val="ITULogo1"/>
    <w:rsid w:val="003F397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TableNotitle0">
    <w:name w:val="Table_No &amp; title"/>
    <w:basedOn w:val="Normal"/>
    <w:next w:val="Tablehead"/>
    <w:rsid w:val="003F397A"/>
    <w:pPr>
      <w:keepNext/>
      <w:keepLines/>
      <w:tabs>
        <w:tab w:val="clear" w:pos="794"/>
        <w:tab w:val="clear" w:pos="1191"/>
        <w:tab w:val="clear" w:pos="1588"/>
        <w:tab w:val="clear" w:pos="1985"/>
      </w:tabs>
      <w:spacing w:before="360" w:after="120"/>
      <w:jc w:val="center"/>
    </w:pPr>
    <w:rPr>
      <w:b/>
    </w:rPr>
  </w:style>
  <w:style w:type="paragraph" w:styleId="PlainText">
    <w:name w:val="Plain Text"/>
    <w:basedOn w:val="Normal"/>
    <w:link w:val="PlainTextChar"/>
    <w:rsid w:val="003F397A"/>
    <w:pPr>
      <w:tabs>
        <w:tab w:val="clear" w:pos="794"/>
        <w:tab w:val="clear" w:pos="1191"/>
        <w:tab w:val="clear" w:pos="1588"/>
        <w:tab w:val="clear" w:pos="1985"/>
      </w:tabs>
      <w:overflowPunct/>
      <w:autoSpaceDE/>
      <w:autoSpaceDN/>
      <w:adjustRightInd/>
      <w:spacing w:before="0"/>
      <w:jc w:val="left"/>
      <w:textAlignment w:val="auto"/>
    </w:pPr>
    <w:rPr>
      <w:rFonts w:ascii="Courier New" w:hAnsi="Courier New" w:cs="Courier New"/>
      <w:sz w:val="20"/>
      <w:lang w:val="fr-FR"/>
    </w:rPr>
  </w:style>
  <w:style w:type="character" w:customStyle="1" w:styleId="PlainTextChar">
    <w:name w:val="Plain Text Char"/>
    <w:basedOn w:val="DefaultParagraphFont"/>
    <w:link w:val="PlainText"/>
    <w:rsid w:val="003F397A"/>
    <w:rPr>
      <w:rFonts w:ascii="Courier New" w:hAnsi="Courier New" w:cs="Courier New"/>
      <w:lang w:val="fr-FR" w:eastAsia="en-US"/>
    </w:rPr>
  </w:style>
  <w:style w:type="character" w:styleId="EndnoteReference">
    <w:name w:val="endnote reference"/>
    <w:rsid w:val="003F397A"/>
    <w:rPr>
      <w:vertAlign w:val="superscript"/>
    </w:rPr>
  </w:style>
  <w:style w:type="paragraph" w:customStyle="1" w:styleId="FigureNoBR">
    <w:name w:val="Figure_No_BR"/>
    <w:basedOn w:val="Normal"/>
    <w:next w:val="Normal"/>
    <w:rsid w:val="003F397A"/>
    <w:pPr>
      <w:keepNext/>
      <w:keepLines/>
      <w:tabs>
        <w:tab w:val="clear" w:pos="794"/>
        <w:tab w:val="clear" w:pos="1191"/>
        <w:tab w:val="clear" w:pos="1588"/>
        <w:tab w:val="clear" w:pos="1985"/>
      </w:tabs>
      <w:spacing w:before="480" w:after="120"/>
      <w:jc w:val="center"/>
    </w:pPr>
    <w:rPr>
      <w:caps/>
    </w:rPr>
  </w:style>
  <w:style w:type="paragraph" w:customStyle="1" w:styleId="TabletitleBR">
    <w:name w:val="Table_title_BR"/>
    <w:basedOn w:val="Normal"/>
    <w:next w:val="Tablehead"/>
    <w:rsid w:val="003F397A"/>
    <w:pPr>
      <w:keepNext/>
      <w:keepLines/>
      <w:tabs>
        <w:tab w:val="clear" w:pos="794"/>
        <w:tab w:val="clear" w:pos="1191"/>
        <w:tab w:val="clear" w:pos="1588"/>
        <w:tab w:val="clear" w:pos="1985"/>
      </w:tabs>
      <w:spacing w:before="0" w:after="120"/>
      <w:jc w:val="center"/>
    </w:pPr>
    <w:rPr>
      <w:b/>
    </w:rPr>
  </w:style>
  <w:style w:type="paragraph" w:customStyle="1" w:styleId="FiguretitleBR">
    <w:name w:val="Figure_title_BR"/>
    <w:basedOn w:val="TabletitleBR"/>
    <w:next w:val="Figurewithouttitle"/>
    <w:rsid w:val="003F397A"/>
    <w:pPr>
      <w:keepNext w:val="0"/>
      <w:spacing w:after="480"/>
    </w:pPr>
  </w:style>
  <w:style w:type="paragraph" w:customStyle="1" w:styleId="RecNoBR">
    <w:name w:val="Rec_No_BR"/>
    <w:basedOn w:val="Normal"/>
    <w:next w:val="Rectitle"/>
    <w:rsid w:val="003F397A"/>
    <w:pPr>
      <w:keepNext/>
      <w:keepLines/>
      <w:tabs>
        <w:tab w:val="clear" w:pos="794"/>
        <w:tab w:val="clear" w:pos="1191"/>
        <w:tab w:val="clear" w:pos="1588"/>
        <w:tab w:val="clear" w:pos="1985"/>
      </w:tabs>
      <w:spacing w:before="480"/>
      <w:jc w:val="center"/>
    </w:pPr>
    <w:rPr>
      <w:caps/>
      <w:sz w:val="28"/>
    </w:rPr>
  </w:style>
  <w:style w:type="paragraph" w:customStyle="1" w:styleId="QuestionNoBR">
    <w:name w:val="Question_No_BR"/>
    <w:basedOn w:val="RecNoBR"/>
    <w:next w:val="Normal"/>
    <w:rsid w:val="003F397A"/>
  </w:style>
  <w:style w:type="character" w:customStyle="1" w:styleId="Recdef">
    <w:name w:val="Rec_def"/>
    <w:rsid w:val="003F397A"/>
    <w:rPr>
      <w:b/>
    </w:rPr>
  </w:style>
  <w:style w:type="paragraph" w:customStyle="1" w:styleId="RepNoBR">
    <w:name w:val="Rep_No_BR"/>
    <w:basedOn w:val="RecNoBR"/>
    <w:next w:val="Reptitle"/>
    <w:rsid w:val="003F397A"/>
  </w:style>
  <w:style w:type="paragraph" w:customStyle="1" w:styleId="ResNoBR">
    <w:name w:val="Res_No_BR"/>
    <w:basedOn w:val="RecNoBR"/>
    <w:next w:val="Normal"/>
    <w:rsid w:val="003F397A"/>
  </w:style>
  <w:style w:type="paragraph" w:customStyle="1" w:styleId="TableNoBR">
    <w:name w:val="Table_No_BR"/>
    <w:basedOn w:val="Normal"/>
    <w:next w:val="TabletitleBR"/>
    <w:rsid w:val="003F397A"/>
    <w:pPr>
      <w:keepNext/>
      <w:tabs>
        <w:tab w:val="clear" w:pos="794"/>
        <w:tab w:val="clear" w:pos="1191"/>
        <w:tab w:val="clear" w:pos="1588"/>
        <w:tab w:val="clear" w:pos="1985"/>
      </w:tabs>
      <w:spacing w:before="560" w:after="120"/>
      <w:jc w:val="center"/>
    </w:pPr>
    <w:rPr>
      <w:caps/>
    </w:rPr>
  </w:style>
  <w:style w:type="paragraph" w:customStyle="1" w:styleId="Tableref">
    <w:name w:val="Table_ref"/>
    <w:basedOn w:val="Normal"/>
    <w:next w:val="TabletitleBR"/>
    <w:rsid w:val="003F397A"/>
    <w:pPr>
      <w:keepNext/>
      <w:tabs>
        <w:tab w:val="clear" w:pos="794"/>
        <w:tab w:val="clear" w:pos="1191"/>
        <w:tab w:val="clear" w:pos="1588"/>
        <w:tab w:val="clear" w:pos="1985"/>
      </w:tabs>
      <w:spacing w:before="0" w:after="120"/>
      <w:jc w:val="center"/>
    </w:pPr>
  </w:style>
  <w:style w:type="paragraph" w:customStyle="1" w:styleId="Sprechblasentext1">
    <w:name w:val="Sprechblasentext1"/>
    <w:basedOn w:val="Normal"/>
    <w:semiHidden/>
    <w:rsid w:val="003F397A"/>
    <w:pPr>
      <w:tabs>
        <w:tab w:val="clear" w:pos="794"/>
        <w:tab w:val="clear" w:pos="1191"/>
        <w:tab w:val="clear" w:pos="1588"/>
        <w:tab w:val="clear" w:pos="1985"/>
      </w:tabs>
      <w:jc w:val="left"/>
    </w:pPr>
    <w:rPr>
      <w:rFonts w:ascii="Tahoma" w:hAnsi="Tahoma" w:cs="Tahoma"/>
      <w:sz w:val="16"/>
      <w:szCs w:val="16"/>
    </w:rPr>
  </w:style>
  <w:style w:type="paragraph" w:customStyle="1" w:styleId="RefText0">
    <w:name w:val="Ref_Text"/>
    <w:basedOn w:val="Normal"/>
    <w:rsid w:val="003F397A"/>
    <w:pPr>
      <w:tabs>
        <w:tab w:val="clear" w:pos="794"/>
        <w:tab w:val="clear" w:pos="1191"/>
        <w:tab w:val="clear" w:pos="1588"/>
        <w:tab w:val="clear" w:pos="1985"/>
      </w:tabs>
      <w:ind w:left="794" w:hanging="794"/>
    </w:pPr>
  </w:style>
  <w:style w:type="paragraph" w:customStyle="1" w:styleId="numerierteListe">
    <w:name w:val="numerierte Liste"/>
    <w:basedOn w:val="Normal"/>
    <w:rsid w:val="003F397A"/>
    <w:pPr>
      <w:numPr>
        <w:numId w:val="33"/>
      </w:numPr>
      <w:tabs>
        <w:tab w:val="clear" w:pos="794"/>
        <w:tab w:val="clear" w:pos="1191"/>
        <w:tab w:val="clear" w:pos="1588"/>
        <w:tab w:val="clear" w:pos="1985"/>
      </w:tabs>
      <w:jc w:val="left"/>
    </w:pPr>
  </w:style>
  <w:style w:type="paragraph" w:customStyle="1" w:styleId="Figure0">
    <w:name w:val="Figure_#"/>
    <w:basedOn w:val="Normal"/>
    <w:next w:val="FigureTitle"/>
    <w:rsid w:val="003F397A"/>
    <w:pPr>
      <w:keepNext/>
      <w:spacing w:before="480" w:after="120"/>
      <w:jc w:val="center"/>
    </w:pPr>
  </w:style>
  <w:style w:type="paragraph" w:customStyle="1" w:styleId="FigureTitle">
    <w:name w:val="Figure_Title"/>
    <w:basedOn w:val="Normal"/>
    <w:next w:val="Normal"/>
    <w:rsid w:val="003F397A"/>
    <w:pPr>
      <w:keepLines/>
      <w:spacing w:after="480"/>
      <w:jc w:val="center"/>
    </w:pPr>
    <w:rPr>
      <w:b/>
    </w:rPr>
  </w:style>
  <w:style w:type="paragraph" w:styleId="Caption">
    <w:name w:val="caption"/>
    <w:basedOn w:val="Normal"/>
    <w:next w:val="Normal"/>
    <w:qFormat/>
    <w:rsid w:val="003F397A"/>
    <w:pPr>
      <w:tabs>
        <w:tab w:val="clear" w:pos="794"/>
        <w:tab w:val="clear" w:pos="1191"/>
        <w:tab w:val="clear" w:pos="1588"/>
        <w:tab w:val="clear" w:pos="1985"/>
      </w:tabs>
      <w:jc w:val="left"/>
    </w:pPr>
    <w:rPr>
      <w:b/>
      <w:bCs/>
      <w:sz w:val="20"/>
    </w:rPr>
  </w:style>
  <w:style w:type="paragraph" w:customStyle="1" w:styleId="AnnexTitle">
    <w:name w:val="Annex_Title"/>
    <w:basedOn w:val="Normal"/>
    <w:next w:val="Normalaftertitle0"/>
    <w:rsid w:val="003F397A"/>
    <w:pPr>
      <w:keepNext/>
      <w:keepLines/>
      <w:spacing w:before="80" w:after="20"/>
      <w:jc w:val="center"/>
    </w:pPr>
    <w:rPr>
      <w:b/>
    </w:rPr>
  </w:style>
  <w:style w:type="paragraph" w:customStyle="1" w:styleId="Normalaftertitle0">
    <w:name w:val="Normal after title"/>
    <w:basedOn w:val="Normal"/>
    <w:next w:val="Normal"/>
    <w:rsid w:val="003F397A"/>
    <w:pPr>
      <w:spacing w:before="320"/>
    </w:pPr>
  </w:style>
  <w:style w:type="paragraph" w:customStyle="1" w:styleId="Annex">
    <w:name w:val="Annex_#"/>
    <w:basedOn w:val="Normal"/>
    <w:next w:val="Normal"/>
    <w:rsid w:val="003F397A"/>
    <w:pPr>
      <w:keepNext/>
      <w:keepLines/>
      <w:spacing w:before="480" w:after="80"/>
      <w:jc w:val="center"/>
    </w:pPr>
    <w:rPr>
      <w:caps/>
    </w:rPr>
  </w:style>
  <w:style w:type="paragraph" w:customStyle="1" w:styleId="TableText1">
    <w:name w:val="Table_Text"/>
    <w:basedOn w:val="Normal"/>
    <w:rsid w:val="003F39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Title">
    <w:name w:val="Table_Title"/>
    <w:basedOn w:val="Normal"/>
    <w:next w:val="TableText1"/>
    <w:rsid w:val="003F397A"/>
    <w:pPr>
      <w:keepNext/>
      <w:keepLines/>
      <w:spacing w:before="480" w:after="120"/>
      <w:jc w:val="center"/>
    </w:pPr>
    <w:rPr>
      <w:b/>
    </w:rPr>
  </w:style>
  <w:style w:type="paragraph" w:customStyle="1" w:styleId="TableHead0">
    <w:name w:val="Table_Head"/>
    <w:basedOn w:val="TableText1"/>
    <w:rsid w:val="003F397A"/>
    <w:pPr>
      <w:spacing w:before="80" w:after="80"/>
      <w:jc w:val="center"/>
    </w:pPr>
    <w:rPr>
      <w:b/>
    </w:rPr>
  </w:style>
  <w:style w:type="paragraph" w:customStyle="1" w:styleId="Appendix">
    <w:name w:val="Appendix_#"/>
    <w:basedOn w:val="Annex"/>
    <w:next w:val="Normal"/>
    <w:rsid w:val="003F397A"/>
  </w:style>
  <w:style w:type="paragraph" w:customStyle="1" w:styleId="AppendixTitle">
    <w:name w:val="Appendix_Title"/>
    <w:basedOn w:val="AnnexTitle"/>
    <w:next w:val="Normalaftertitle0"/>
    <w:rsid w:val="003F397A"/>
  </w:style>
  <w:style w:type="paragraph" w:customStyle="1" w:styleId="headingb0">
    <w:name w:val="heading_b"/>
    <w:basedOn w:val="Heading3"/>
    <w:next w:val="Normal"/>
    <w:rsid w:val="003F397A"/>
    <w:pPr>
      <w:tabs>
        <w:tab w:val="clear" w:pos="1191"/>
        <w:tab w:val="clear" w:pos="1588"/>
        <w:tab w:val="clear" w:pos="1985"/>
        <w:tab w:val="left" w:pos="2127"/>
        <w:tab w:val="left" w:pos="2410"/>
        <w:tab w:val="left" w:pos="2921"/>
        <w:tab w:val="left" w:pos="3261"/>
      </w:tabs>
      <w:spacing w:before="240"/>
      <w:ind w:left="0" w:firstLine="0"/>
      <w:outlineLvl w:val="9"/>
    </w:pPr>
  </w:style>
  <w:style w:type="paragraph" w:customStyle="1" w:styleId="headingi0">
    <w:name w:val="heading_i"/>
    <w:basedOn w:val="Heading3"/>
    <w:next w:val="Normal"/>
    <w:rsid w:val="003F397A"/>
    <w:pPr>
      <w:tabs>
        <w:tab w:val="clear" w:pos="1191"/>
        <w:tab w:val="clear" w:pos="1588"/>
        <w:tab w:val="clear" w:pos="1985"/>
        <w:tab w:val="left" w:pos="2127"/>
        <w:tab w:val="left" w:pos="2410"/>
        <w:tab w:val="left" w:pos="2921"/>
        <w:tab w:val="left" w:pos="3261"/>
      </w:tabs>
      <w:spacing w:before="240"/>
      <w:ind w:left="0" w:firstLine="0"/>
      <w:outlineLvl w:val="9"/>
    </w:pPr>
    <w:rPr>
      <w:b w:val="0"/>
      <w:i/>
    </w:rPr>
  </w:style>
  <w:style w:type="paragraph" w:customStyle="1" w:styleId="Kommentarthema1">
    <w:name w:val="Kommentarthema1"/>
    <w:basedOn w:val="CommentText"/>
    <w:next w:val="CommentText"/>
    <w:semiHidden/>
    <w:rsid w:val="003F397A"/>
    <w:pPr>
      <w:overflowPunct w:val="0"/>
      <w:autoSpaceDE w:val="0"/>
      <w:autoSpaceDN w:val="0"/>
      <w:adjustRightInd w:val="0"/>
      <w:spacing w:before="120"/>
      <w:textAlignment w:val="baseline"/>
    </w:pPr>
    <w:rPr>
      <w:b/>
      <w:bCs/>
      <w:lang w:val="en-GB"/>
    </w:rPr>
  </w:style>
  <w:style w:type="paragraph" w:customStyle="1" w:styleId="Appendix2">
    <w:name w:val="Appendix 2"/>
    <w:basedOn w:val="Normal"/>
    <w:rsid w:val="003F397A"/>
    <w:pPr>
      <w:numPr>
        <w:ilvl w:val="1"/>
        <w:numId w:val="3"/>
      </w:numPr>
      <w:tabs>
        <w:tab w:val="clear" w:pos="794"/>
        <w:tab w:val="clear" w:pos="1191"/>
        <w:tab w:val="clear" w:pos="1588"/>
        <w:tab w:val="clear" w:pos="1985"/>
      </w:tabs>
      <w:jc w:val="left"/>
    </w:pPr>
  </w:style>
  <w:style w:type="paragraph" w:customStyle="1" w:styleId="Appendix3">
    <w:name w:val="Appendix 3"/>
    <w:basedOn w:val="Normal"/>
    <w:rsid w:val="003F397A"/>
    <w:pPr>
      <w:tabs>
        <w:tab w:val="clear" w:pos="794"/>
        <w:tab w:val="clear" w:pos="1191"/>
        <w:tab w:val="clear" w:pos="1588"/>
        <w:tab w:val="clear" w:pos="1985"/>
        <w:tab w:val="num" w:pos="851"/>
      </w:tabs>
      <w:ind w:left="851" w:hanging="851"/>
      <w:jc w:val="left"/>
    </w:pPr>
  </w:style>
  <w:style w:type="paragraph" w:styleId="CommentSubject">
    <w:name w:val="annotation subject"/>
    <w:basedOn w:val="CommentText"/>
    <w:next w:val="CommentText"/>
    <w:link w:val="CommentSubjectChar"/>
    <w:rsid w:val="003F397A"/>
    <w:pPr>
      <w:overflowPunct w:val="0"/>
      <w:autoSpaceDE w:val="0"/>
      <w:autoSpaceDN w:val="0"/>
      <w:adjustRightInd w:val="0"/>
      <w:spacing w:before="120"/>
      <w:textAlignment w:val="baseline"/>
    </w:pPr>
  </w:style>
  <w:style w:type="character" w:customStyle="1" w:styleId="CommentSubjectChar1">
    <w:name w:val="Comment Subject Char1"/>
    <w:basedOn w:val="CommentTextChar"/>
    <w:rsid w:val="003F397A"/>
    <w:rPr>
      <w:rFonts w:ascii="Times New Roman" w:hAnsi="Times New Roman"/>
      <w:b/>
      <w:bCs/>
      <w:lang w:val="en-GB" w:eastAsia="en-US"/>
    </w:rPr>
  </w:style>
  <w:style w:type="paragraph" w:customStyle="1" w:styleId="Formatvorlageenumlev1Links0cmHngend381cm">
    <w:name w:val="Formatvorlage enumlev1 + Links:  0 cm Hängend:  381 cm"/>
    <w:basedOn w:val="enumlev1"/>
    <w:rsid w:val="003F397A"/>
    <w:pPr>
      <w:tabs>
        <w:tab w:val="clear" w:pos="794"/>
        <w:tab w:val="clear" w:pos="1588"/>
        <w:tab w:val="clear" w:pos="1985"/>
        <w:tab w:val="left" w:pos="2160"/>
      </w:tabs>
      <w:ind w:left="2160" w:hanging="2160"/>
      <w:jc w:val="left"/>
    </w:pPr>
  </w:style>
  <w:style w:type="paragraph" w:customStyle="1" w:styleId="CharChar1CharCharCharChar1CharChar">
    <w:name w:val="Char Char1 Char Char Char Char1 Char Char"/>
    <w:basedOn w:val="Normal"/>
    <w:rsid w:val="003F397A"/>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character" w:customStyle="1" w:styleId="NormalaftertitleChar">
    <w:name w:val="Normal_after_title Char"/>
    <w:link w:val="Normalaftertitle"/>
    <w:rsid w:val="003F397A"/>
    <w:rPr>
      <w:rFonts w:ascii="Times New Roman" w:hAnsi="Times New Roman"/>
      <w:sz w:val="24"/>
      <w:lang w:val="en-GB" w:eastAsia="en-US"/>
    </w:rPr>
  </w:style>
  <w:style w:type="paragraph" w:styleId="Revision">
    <w:name w:val="Revision"/>
    <w:hidden/>
    <w:uiPriority w:val="99"/>
    <w:semiHidden/>
    <w:rsid w:val="003F397A"/>
    <w:rPr>
      <w:rFonts w:ascii="Times New Roman" w:hAnsi="Times New Roman"/>
      <w:sz w:val="24"/>
      <w:lang w:val="en-GB" w:eastAsia="en-US"/>
    </w:rPr>
  </w:style>
  <w:style w:type="character" w:customStyle="1" w:styleId="HeadingbChar">
    <w:name w:val="Heading_b Char"/>
    <w:link w:val="Headingb"/>
    <w:locked/>
    <w:rsid w:val="003F397A"/>
    <w:rPr>
      <w:rFonts w:ascii="Times New Roman" w:hAnsi="Times New Roman"/>
      <w:b/>
      <w:sz w:val="24"/>
      <w:lang w:val="en-GB" w:eastAsia="en-US"/>
    </w:rPr>
  </w:style>
  <w:style w:type="character" w:styleId="FollowedHyperlink">
    <w:name w:val="FollowedHyperlink"/>
    <w:basedOn w:val="DefaultParagraphFont"/>
    <w:uiPriority w:val="99"/>
    <w:unhideWhenUsed/>
    <w:rsid w:val="003F397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6636">
      <w:bodyDiv w:val="1"/>
      <w:marLeft w:val="0"/>
      <w:marRight w:val="0"/>
      <w:marTop w:val="0"/>
      <w:marBottom w:val="0"/>
      <w:divBdr>
        <w:top w:val="none" w:sz="0" w:space="0" w:color="auto"/>
        <w:left w:val="none" w:sz="0" w:space="0" w:color="auto"/>
        <w:bottom w:val="none" w:sz="0" w:space="0" w:color="auto"/>
        <w:right w:val="none" w:sz="0" w:space="0" w:color="auto"/>
      </w:divBdr>
    </w:div>
    <w:div w:id="109008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Kam.Lam@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court\Application%20Data\Microsoft\Templates\QUICKPUB%20-%20ITU\QP-Piano\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4B0B4-0761-4CCC-B082-006D2BB09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30</TotalTime>
  <Pages>17</Pages>
  <Words>2583</Words>
  <Characters>20035</Characters>
  <Application>Microsoft Office Word</Application>
  <DocSecurity>0</DocSecurity>
  <Lines>166</Lines>
  <Paragraphs>45</Paragraphs>
  <ScaleCrop>false</ScaleCrop>
  <HeadingPairs>
    <vt:vector size="2" baseType="variant">
      <vt:variant>
        <vt:lpstr>Title</vt:lpstr>
      </vt:variant>
      <vt:variant>
        <vt:i4>1</vt:i4>
      </vt:variant>
    </vt:vector>
  </HeadingPairs>
  <TitlesOfParts>
    <vt:vector size="1" baseType="lpstr">
      <vt:lpstr>Draft Amendment 1 to Recommendation ITU-T G.8151/Y.1374 (2012) (for Consent, September 2012)</vt:lpstr>
    </vt:vector>
  </TitlesOfParts>
  <Manager>ITU-T</Manager>
  <Company>International Telecommunication Union (ITU)</Company>
  <LinksUpToDate>false</LinksUpToDate>
  <CharactersWithSpaces>22573</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Amendment 1 to Recommendation ITU-T G.8151/Y.1374 (2012) (for Consent, September 2012)</dc:title>
  <dc:subject>SERIES G: TRANSMISSION SYSTEMS AND MEDIA, DIGITAL SYSTEMS AND NETWORKS - Digital networks – Optical transport networks</dc:subject>
  <dc:creator>Editor, G.8151</dc:creator>
  <cp:keywords>14/15</cp:keywords>
  <dc:description>TD 690 (PLEN/15)  For: 10-21 September 2012_x000d_Document date: _x000d_Saved by RC-51004269 at 15:38:57 on 27/08/2012</dc:description>
  <cp:lastModifiedBy>RC</cp:lastModifiedBy>
  <cp:revision>8</cp:revision>
  <cp:lastPrinted>2011-01-17T09:01:00Z</cp:lastPrinted>
  <dcterms:created xsi:type="dcterms:W3CDTF">2012-08-24T17:50:00Z</dcterms:created>
  <dcterms:modified xsi:type="dcterms:W3CDTF">2012-09-20T06:23:00Z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690 (PLEN/15)</vt:lpwstr>
  </property>
  <property fmtid="{D5CDD505-2E9C-101B-9397-08002B2CF9AE}" pid="3" name="docdate">
    <vt:lpwstr/>
  </property>
  <property fmtid="{D5CDD505-2E9C-101B-9397-08002B2CF9AE}" pid="4" name="doctitle">
    <vt:lpwstr>Management aspects of optical transport network elements</vt:lpwstr>
  </property>
  <property fmtid="{D5CDD505-2E9C-101B-9397-08002B2CF9AE}" pid="5" name="doctitle2">
    <vt:lpwstr>SERIES G: TRANSMISSION SYSTEMS AND MEDIA, DIGITAL SYSTEMS AND NETWORKS Digital networks – Optical transport networks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19. janvier 2011</vt:lpwstr>
  </property>
  <property fmtid="{D5CDD505-2E9C-101B-9397-08002B2CF9AE}" pid="9" name="_AdHocReviewCycleID">
    <vt:i4>855965584</vt:i4>
  </property>
  <property fmtid="{D5CDD505-2E9C-101B-9397-08002B2CF9AE}" pid="10" name="_NewReviewCycle">
    <vt:lpwstr/>
  </property>
  <property fmtid="{D5CDD505-2E9C-101B-9397-08002B2CF9AE}" pid="11" name="_EmailSubject">
    <vt:lpwstr>TD690R1/P g.8151 Amd.1 for consent</vt:lpwstr>
  </property>
  <property fmtid="{D5CDD505-2E9C-101B-9397-08002B2CF9AE}" pid="12" name="_AuthorEmail">
    <vt:lpwstr>kam.lam@alcatel-lucent.com</vt:lpwstr>
  </property>
  <property fmtid="{D5CDD505-2E9C-101B-9397-08002B2CF9AE}" pid="13" name="_AuthorEmailDisplayName">
    <vt:lpwstr>Lam, Hing-Kam (Kam)</vt:lpwstr>
  </property>
  <property fmtid="{D5CDD505-2E9C-101B-9397-08002B2CF9AE}" pid="14" name="Docorlang">
    <vt:lpwstr>English only Original: English</vt:lpwstr>
  </property>
  <property fmtid="{D5CDD505-2E9C-101B-9397-08002B2CF9AE}" pid="15" name="Docbluepink">
    <vt:lpwstr>14/15</vt:lpwstr>
  </property>
  <property fmtid="{D5CDD505-2E9C-101B-9397-08002B2CF9AE}" pid="16" name="Docdest">
    <vt:lpwstr>10-21 September 2012</vt:lpwstr>
  </property>
  <property fmtid="{D5CDD505-2E9C-101B-9397-08002B2CF9AE}" pid="17" name="Docauthor">
    <vt:lpwstr>Editor, G.8151</vt:lpwstr>
  </property>
  <property fmtid="{D5CDD505-2E9C-101B-9397-08002B2CF9AE}" pid="18" name="_PreviousAdHocReviewCycleID">
    <vt:i4>1328294193</vt:i4>
  </property>
  <property fmtid="{D5CDD505-2E9C-101B-9397-08002B2CF9AE}" pid="19" name="_ReviewingToolsShownOnce">
    <vt:lpwstr/>
  </property>
</Properties>
</file>